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366A3C" w14:textId="77777777" w:rsidR="00471A67" w:rsidRPr="00EA5D32" w:rsidRDefault="00471A67" w:rsidP="007516E1">
      <w:pPr>
        <w:autoSpaceDE w:val="0"/>
        <w:autoSpaceDN w:val="0"/>
        <w:adjustRightInd w:val="0"/>
        <w:spacing w:after="0" w:line="240" w:lineRule="auto"/>
        <w:jc w:val="center"/>
        <w:rPr>
          <w:rFonts w:ascii="Calibri" w:hAnsi="Calibri" w:cs="Times New Roman"/>
          <w:b/>
          <w:bCs/>
          <w:smallCaps/>
          <w:sz w:val="24"/>
          <w:szCs w:val="24"/>
          <w:rPrChange w:id="0" w:author="Annalisa Granatino" w:date="2024-03-21T15:48:00Z">
            <w:rPr>
              <w:rFonts w:ascii="Times New Roman" w:hAnsi="Times New Roman" w:cs="Times New Roman"/>
              <w:b/>
              <w:bCs/>
              <w:smallCaps/>
              <w:sz w:val="24"/>
              <w:szCs w:val="24"/>
            </w:rPr>
          </w:rPrChange>
        </w:rPr>
      </w:pPr>
    </w:p>
    <w:p w14:paraId="667B03F3" w14:textId="655962F6" w:rsidR="004D7869" w:rsidRPr="00EA5D32" w:rsidRDefault="00630E09" w:rsidP="007516E1">
      <w:pPr>
        <w:autoSpaceDE w:val="0"/>
        <w:autoSpaceDN w:val="0"/>
        <w:adjustRightInd w:val="0"/>
        <w:spacing w:after="0" w:line="240" w:lineRule="auto"/>
        <w:jc w:val="center"/>
        <w:rPr>
          <w:rFonts w:ascii="Calibri" w:hAnsi="Calibri" w:cs="Times New Roman"/>
          <w:b/>
          <w:bCs/>
          <w:smallCaps/>
          <w:sz w:val="24"/>
          <w:szCs w:val="24"/>
          <w:rPrChange w:id="1" w:author="Annalisa Granatino" w:date="2024-03-21T15:48:00Z">
            <w:rPr>
              <w:rFonts w:ascii="Times New Roman" w:hAnsi="Times New Roman" w:cs="Times New Roman"/>
              <w:b/>
              <w:bCs/>
              <w:smallCaps/>
              <w:sz w:val="24"/>
              <w:szCs w:val="24"/>
            </w:rPr>
          </w:rPrChange>
        </w:rPr>
      </w:pPr>
      <w:bookmarkStart w:id="2" w:name="_Hlk135866511"/>
      <w:r w:rsidRPr="00EA5D32">
        <w:rPr>
          <w:rFonts w:ascii="Calibri" w:hAnsi="Calibri" w:cs="Times New Roman"/>
          <w:b/>
          <w:bCs/>
          <w:smallCaps/>
          <w:sz w:val="24"/>
          <w:szCs w:val="24"/>
          <w:rPrChange w:id="3" w:author="Annalisa Granatino" w:date="2024-03-21T15:48:00Z">
            <w:rPr>
              <w:rFonts w:ascii="Times New Roman" w:hAnsi="Times New Roman" w:cs="Times New Roman"/>
              <w:b/>
              <w:bCs/>
              <w:smallCaps/>
              <w:sz w:val="24"/>
              <w:szCs w:val="24"/>
            </w:rPr>
          </w:rPrChange>
        </w:rPr>
        <w:t>PR Campania FESR 20</w:t>
      </w:r>
      <w:r w:rsidR="00483658" w:rsidRPr="00EA5D32">
        <w:rPr>
          <w:rFonts w:ascii="Calibri" w:hAnsi="Calibri" w:cs="Times New Roman"/>
          <w:b/>
          <w:bCs/>
          <w:smallCaps/>
          <w:sz w:val="24"/>
          <w:szCs w:val="24"/>
          <w:rPrChange w:id="4" w:author="Annalisa Granatino" w:date="2024-03-21T15:48:00Z">
            <w:rPr>
              <w:rFonts w:ascii="Times New Roman" w:hAnsi="Times New Roman" w:cs="Times New Roman"/>
              <w:b/>
              <w:bCs/>
              <w:smallCaps/>
              <w:sz w:val="24"/>
              <w:szCs w:val="24"/>
            </w:rPr>
          </w:rPrChange>
        </w:rPr>
        <w:t>2</w:t>
      </w:r>
      <w:r w:rsidRPr="00EA5D32">
        <w:rPr>
          <w:rFonts w:ascii="Calibri" w:hAnsi="Calibri" w:cs="Times New Roman"/>
          <w:b/>
          <w:bCs/>
          <w:smallCaps/>
          <w:sz w:val="24"/>
          <w:szCs w:val="24"/>
          <w:rPrChange w:id="5" w:author="Annalisa Granatino" w:date="2024-03-21T15:48:00Z">
            <w:rPr>
              <w:rFonts w:ascii="Times New Roman" w:hAnsi="Times New Roman" w:cs="Times New Roman"/>
              <w:b/>
              <w:bCs/>
              <w:smallCaps/>
              <w:sz w:val="24"/>
              <w:szCs w:val="24"/>
            </w:rPr>
          </w:rPrChange>
        </w:rPr>
        <w:t>1</w:t>
      </w:r>
      <w:r w:rsidR="00965012" w:rsidRPr="00EA5D32">
        <w:rPr>
          <w:rFonts w:ascii="Calibri" w:hAnsi="Calibri" w:cs="Times New Roman"/>
          <w:b/>
          <w:bCs/>
          <w:smallCaps/>
          <w:sz w:val="24"/>
          <w:szCs w:val="24"/>
          <w:rPrChange w:id="6" w:author="Annalisa Granatino" w:date="2024-03-21T15:48:00Z">
            <w:rPr>
              <w:rFonts w:ascii="Times New Roman" w:hAnsi="Times New Roman" w:cs="Times New Roman"/>
              <w:b/>
              <w:bCs/>
              <w:smallCaps/>
              <w:sz w:val="24"/>
              <w:szCs w:val="24"/>
            </w:rPr>
          </w:rPrChange>
        </w:rPr>
        <w:t>-</w:t>
      </w:r>
      <w:r w:rsidR="00AC37FD" w:rsidRPr="00EA5D32">
        <w:rPr>
          <w:rFonts w:ascii="Calibri" w:hAnsi="Calibri" w:cs="Times New Roman"/>
          <w:b/>
          <w:bCs/>
          <w:smallCaps/>
          <w:sz w:val="24"/>
          <w:szCs w:val="24"/>
          <w:rPrChange w:id="7" w:author="Annalisa Granatino" w:date="2024-03-21T15:48:00Z">
            <w:rPr>
              <w:rFonts w:ascii="Times New Roman" w:hAnsi="Times New Roman" w:cs="Times New Roman"/>
              <w:b/>
              <w:bCs/>
              <w:smallCaps/>
              <w:sz w:val="24"/>
              <w:szCs w:val="24"/>
            </w:rPr>
          </w:rPrChange>
        </w:rPr>
        <w:t>202</w:t>
      </w:r>
      <w:r w:rsidR="00483658" w:rsidRPr="00EA5D32">
        <w:rPr>
          <w:rFonts w:ascii="Calibri" w:hAnsi="Calibri" w:cs="Times New Roman"/>
          <w:b/>
          <w:bCs/>
          <w:smallCaps/>
          <w:sz w:val="24"/>
          <w:szCs w:val="24"/>
          <w:rPrChange w:id="8" w:author="Annalisa Granatino" w:date="2024-03-21T15:48:00Z">
            <w:rPr>
              <w:rFonts w:ascii="Times New Roman" w:hAnsi="Times New Roman" w:cs="Times New Roman"/>
              <w:b/>
              <w:bCs/>
              <w:smallCaps/>
              <w:sz w:val="24"/>
              <w:szCs w:val="24"/>
            </w:rPr>
          </w:rPrChange>
        </w:rPr>
        <w:t>7</w:t>
      </w:r>
      <w:r w:rsidR="00AC37FD" w:rsidRPr="00EA5D32">
        <w:rPr>
          <w:rFonts w:ascii="Calibri" w:hAnsi="Calibri" w:cs="Times New Roman"/>
          <w:b/>
          <w:bCs/>
          <w:smallCaps/>
          <w:sz w:val="24"/>
          <w:szCs w:val="24"/>
          <w:rPrChange w:id="9" w:author="Annalisa Granatino" w:date="2024-03-21T15:48:00Z">
            <w:rPr>
              <w:rFonts w:ascii="Times New Roman" w:hAnsi="Times New Roman" w:cs="Times New Roman"/>
              <w:b/>
              <w:bCs/>
              <w:smallCaps/>
              <w:sz w:val="24"/>
              <w:szCs w:val="24"/>
            </w:rPr>
          </w:rPrChange>
        </w:rPr>
        <w:t xml:space="preserve"> </w:t>
      </w:r>
      <w:bookmarkEnd w:id="2"/>
      <w:r w:rsidR="007D3AAE" w:rsidRPr="00EA5D32">
        <w:rPr>
          <w:rFonts w:ascii="Calibri" w:hAnsi="Calibri" w:cs="Times New Roman"/>
          <w:b/>
          <w:bCs/>
          <w:smallCaps/>
          <w:sz w:val="24"/>
          <w:szCs w:val="24"/>
          <w:rPrChange w:id="10" w:author="Annalisa Granatino" w:date="2024-03-21T15:48:00Z">
            <w:rPr>
              <w:rFonts w:ascii="Times New Roman" w:hAnsi="Times New Roman" w:cs="Times New Roman"/>
              <w:b/>
              <w:bCs/>
              <w:smallCaps/>
              <w:sz w:val="24"/>
              <w:szCs w:val="24"/>
            </w:rPr>
          </w:rPrChange>
        </w:rPr>
        <w:t>-</w:t>
      </w:r>
      <w:r w:rsidR="004D7869" w:rsidRPr="00EA5D32">
        <w:rPr>
          <w:rFonts w:ascii="Calibri" w:hAnsi="Calibri" w:cs="Times New Roman"/>
          <w:b/>
          <w:bCs/>
          <w:smallCaps/>
          <w:sz w:val="24"/>
          <w:szCs w:val="24"/>
          <w:rPrChange w:id="11" w:author="Annalisa Granatino" w:date="2024-03-21T15:48:00Z">
            <w:rPr>
              <w:rFonts w:ascii="Times New Roman" w:hAnsi="Times New Roman" w:cs="Times New Roman"/>
              <w:b/>
              <w:bCs/>
              <w:smallCaps/>
              <w:sz w:val="24"/>
              <w:szCs w:val="24"/>
            </w:rPr>
          </w:rPrChange>
        </w:rPr>
        <w:t xml:space="preserve"> </w:t>
      </w:r>
      <w:r w:rsidR="00D73515" w:rsidRPr="00EA5D32">
        <w:rPr>
          <w:rFonts w:ascii="Calibri" w:hAnsi="Calibri" w:cs="Times New Roman"/>
          <w:b/>
          <w:bCs/>
          <w:smallCaps/>
          <w:sz w:val="24"/>
          <w:szCs w:val="24"/>
          <w:rPrChange w:id="12" w:author="Annalisa Granatino" w:date="2024-03-21T15:48:00Z">
            <w:rPr>
              <w:rFonts w:ascii="Times New Roman" w:hAnsi="Times New Roman" w:cs="Times New Roman"/>
              <w:b/>
              <w:bCs/>
              <w:smallCaps/>
              <w:sz w:val="24"/>
              <w:szCs w:val="24"/>
            </w:rPr>
          </w:rPrChange>
        </w:rPr>
        <w:t>Asse</w:t>
      </w:r>
      <w:r w:rsidR="007D3AAE" w:rsidRPr="00EA5D32">
        <w:rPr>
          <w:rFonts w:ascii="Calibri" w:hAnsi="Calibri" w:cs="Times New Roman"/>
          <w:b/>
          <w:bCs/>
          <w:smallCaps/>
          <w:sz w:val="24"/>
          <w:szCs w:val="24"/>
          <w:rPrChange w:id="13" w:author="Annalisa Granatino" w:date="2024-03-21T15:48:00Z">
            <w:rPr>
              <w:rFonts w:ascii="Times New Roman" w:hAnsi="Times New Roman" w:cs="Times New Roman"/>
              <w:b/>
              <w:bCs/>
              <w:smallCaps/>
              <w:sz w:val="24"/>
              <w:szCs w:val="24"/>
            </w:rPr>
          </w:rPrChange>
        </w:rPr>
        <w:t xml:space="preserve"> </w:t>
      </w:r>
      <w:r w:rsidR="004D7869" w:rsidRPr="00EA5D32">
        <w:rPr>
          <w:rFonts w:ascii="Calibri" w:hAnsi="Calibri" w:cs="Times New Roman"/>
          <w:b/>
          <w:bCs/>
          <w:smallCaps/>
          <w:sz w:val="24"/>
          <w:szCs w:val="24"/>
          <w:rPrChange w:id="14" w:author="Annalisa Granatino" w:date="2024-03-21T15:48:00Z">
            <w:rPr>
              <w:rFonts w:ascii="Times New Roman" w:hAnsi="Times New Roman" w:cs="Times New Roman"/>
              <w:b/>
              <w:bCs/>
              <w:smallCaps/>
              <w:sz w:val="24"/>
              <w:szCs w:val="24"/>
            </w:rPr>
          </w:rPrChange>
        </w:rPr>
        <w:t>____</w:t>
      </w:r>
      <w:r w:rsidR="00AC37FD" w:rsidRPr="00EA5D32">
        <w:rPr>
          <w:rFonts w:ascii="Calibri" w:hAnsi="Calibri" w:cs="Times New Roman"/>
          <w:b/>
          <w:bCs/>
          <w:smallCaps/>
          <w:sz w:val="24"/>
          <w:szCs w:val="24"/>
          <w:rPrChange w:id="15" w:author="Annalisa Granatino" w:date="2024-03-21T15:48:00Z">
            <w:rPr>
              <w:rFonts w:ascii="Times New Roman" w:hAnsi="Times New Roman" w:cs="Times New Roman"/>
              <w:b/>
              <w:bCs/>
              <w:smallCaps/>
              <w:sz w:val="24"/>
              <w:szCs w:val="24"/>
            </w:rPr>
          </w:rPrChange>
        </w:rPr>
        <w:t>- Obiettivo Specifico</w:t>
      </w:r>
      <w:r w:rsidR="004D7869" w:rsidRPr="00EA5D32">
        <w:rPr>
          <w:rFonts w:ascii="Calibri" w:hAnsi="Calibri" w:cs="Times New Roman"/>
          <w:b/>
          <w:bCs/>
          <w:smallCaps/>
          <w:sz w:val="24"/>
          <w:szCs w:val="24"/>
          <w:rPrChange w:id="16" w:author="Annalisa Granatino" w:date="2024-03-21T15:48:00Z">
            <w:rPr>
              <w:rFonts w:ascii="Times New Roman" w:hAnsi="Times New Roman" w:cs="Times New Roman"/>
              <w:b/>
              <w:bCs/>
              <w:smallCaps/>
              <w:sz w:val="24"/>
              <w:szCs w:val="24"/>
            </w:rPr>
          </w:rPrChange>
        </w:rPr>
        <w:t>_____ Azione _______</w:t>
      </w:r>
    </w:p>
    <w:p w14:paraId="18536A8E" w14:textId="77777777" w:rsidR="00DE1712" w:rsidRPr="00EA5D32" w:rsidRDefault="00DE1712">
      <w:pPr>
        <w:autoSpaceDE w:val="0"/>
        <w:autoSpaceDN w:val="0"/>
        <w:adjustRightInd w:val="0"/>
        <w:spacing w:after="0" w:line="240" w:lineRule="auto"/>
        <w:jc w:val="center"/>
        <w:rPr>
          <w:rFonts w:ascii="Calibri" w:hAnsi="Calibri" w:cs="Times New Roman"/>
          <w:b/>
          <w:bCs/>
          <w:rPrChange w:id="17" w:author="Annalisa Granatino" w:date="2024-03-21T15:48:00Z">
            <w:rPr>
              <w:rFonts w:ascii="Times New Roman" w:hAnsi="Times New Roman" w:cs="Times New Roman"/>
              <w:b/>
              <w:bCs/>
            </w:rPr>
          </w:rPrChange>
        </w:rPr>
      </w:pPr>
    </w:p>
    <w:p w14:paraId="532B84EE" w14:textId="77777777" w:rsidR="00FB3B43" w:rsidRPr="00EA5D32" w:rsidRDefault="00FB3B43">
      <w:pPr>
        <w:autoSpaceDE w:val="0"/>
        <w:autoSpaceDN w:val="0"/>
        <w:adjustRightInd w:val="0"/>
        <w:spacing w:after="0" w:line="240" w:lineRule="auto"/>
        <w:jc w:val="center"/>
        <w:rPr>
          <w:rFonts w:ascii="Calibri" w:hAnsi="Calibri" w:cs="Times New Roman"/>
          <w:b/>
          <w:bCs/>
          <w:rPrChange w:id="18" w:author="Annalisa Granatino" w:date="2024-03-21T15:48:00Z">
            <w:rPr>
              <w:rFonts w:ascii="Times New Roman" w:hAnsi="Times New Roman" w:cs="Times New Roman"/>
              <w:b/>
              <w:bCs/>
            </w:rPr>
          </w:rPrChange>
        </w:rPr>
      </w:pPr>
    </w:p>
    <w:p w14:paraId="479772E8" w14:textId="77777777" w:rsidR="0076565C" w:rsidRPr="00EA5D32" w:rsidRDefault="00D73515">
      <w:pPr>
        <w:autoSpaceDE w:val="0"/>
        <w:autoSpaceDN w:val="0"/>
        <w:adjustRightInd w:val="0"/>
        <w:spacing w:after="0" w:line="240" w:lineRule="auto"/>
        <w:jc w:val="center"/>
        <w:rPr>
          <w:rFonts w:ascii="Calibri" w:hAnsi="Calibri" w:cs="Times New Roman"/>
          <w:b/>
          <w:bCs/>
          <w:sz w:val="24"/>
          <w:szCs w:val="24"/>
          <w:rPrChange w:id="19" w:author="Annalisa Granatino" w:date="2024-03-21T15:48:00Z">
            <w:rPr>
              <w:rFonts w:ascii="Times New Roman" w:hAnsi="Times New Roman" w:cs="Times New Roman"/>
              <w:b/>
              <w:bCs/>
              <w:sz w:val="24"/>
              <w:szCs w:val="24"/>
            </w:rPr>
          </w:rPrChange>
        </w:rPr>
      </w:pPr>
      <w:r w:rsidRPr="00EA5D32">
        <w:rPr>
          <w:rFonts w:ascii="Calibri" w:hAnsi="Calibri" w:cs="Times New Roman"/>
          <w:b/>
          <w:bCs/>
          <w:sz w:val="24"/>
          <w:szCs w:val="24"/>
          <w:rPrChange w:id="20" w:author="Annalisa Granatino" w:date="2024-03-21T15:48:00Z">
            <w:rPr>
              <w:rFonts w:ascii="Times New Roman" w:hAnsi="Times New Roman" w:cs="Times New Roman"/>
              <w:b/>
              <w:bCs/>
              <w:sz w:val="24"/>
              <w:szCs w:val="24"/>
            </w:rPr>
          </w:rPrChange>
        </w:rPr>
        <w:t>SCHEMA DI CONVENZIONE</w:t>
      </w:r>
    </w:p>
    <w:p w14:paraId="181FFCF5" w14:textId="77777777" w:rsidR="004D7869" w:rsidRPr="00EA5D32" w:rsidRDefault="004D7869" w:rsidP="00D73515">
      <w:pPr>
        <w:autoSpaceDE w:val="0"/>
        <w:autoSpaceDN w:val="0"/>
        <w:adjustRightInd w:val="0"/>
        <w:spacing w:after="0" w:line="240" w:lineRule="auto"/>
        <w:rPr>
          <w:rFonts w:ascii="Calibri" w:hAnsi="Calibri" w:cs="Times New Roman"/>
          <w:b/>
          <w:bCs/>
          <w:rPrChange w:id="21" w:author="Annalisa Granatino" w:date="2024-03-21T15:48:00Z">
            <w:rPr>
              <w:rFonts w:ascii="Times New Roman" w:hAnsi="Times New Roman" w:cs="Times New Roman"/>
              <w:b/>
              <w:bCs/>
            </w:rPr>
          </w:rPrChange>
        </w:rPr>
      </w:pPr>
    </w:p>
    <w:p w14:paraId="1E381235" w14:textId="77777777" w:rsidR="0076565C" w:rsidRPr="00EA5D32" w:rsidRDefault="00D73515">
      <w:pPr>
        <w:autoSpaceDE w:val="0"/>
        <w:autoSpaceDN w:val="0"/>
        <w:adjustRightInd w:val="0"/>
        <w:spacing w:after="0" w:line="240" w:lineRule="auto"/>
        <w:jc w:val="center"/>
        <w:rPr>
          <w:rFonts w:ascii="Calibri" w:hAnsi="Calibri" w:cs="Times New Roman"/>
          <w:b/>
          <w:bCs/>
          <w:rPrChange w:id="22" w:author="Annalisa Granatino" w:date="2024-03-21T15:48:00Z">
            <w:rPr>
              <w:rFonts w:ascii="Times New Roman" w:hAnsi="Times New Roman" w:cs="Times New Roman"/>
              <w:b/>
              <w:bCs/>
            </w:rPr>
          </w:rPrChange>
        </w:rPr>
      </w:pPr>
      <w:r w:rsidRPr="00EA5D32">
        <w:rPr>
          <w:rFonts w:ascii="Calibri" w:hAnsi="Calibri" w:cs="Times New Roman"/>
          <w:b/>
          <w:bCs/>
          <w:rPrChange w:id="23" w:author="Annalisa Granatino" w:date="2024-03-21T15:48:00Z">
            <w:rPr>
              <w:rFonts w:ascii="Times New Roman" w:hAnsi="Times New Roman" w:cs="Times New Roman"/>
              <w:b/>
              <w:bCs/>
            </w:rPr>
          </w:rPrChange>
        </w:rPr>
        <w:t>TRA</w:t>
      </w:r>
    </w:p>
    <w:p w14:paraId="681F2E81" w14:textId="77777777" w:rsidR="00FB3B43" w:rsidRPr="00EA5D32" w:rsidRDefault="00FB3B43" w:rsidP="00DE1712">
      <w:pPr>
        <w:autoSpaceDE w:val="0"/>
        <w:autoSpaceDN w:val="0"/>
        <w:adjustRightInd w:val="0"/>
        <w:spacing w:after="0" w:line="240" w:lineRule="auto"/>
        <w:jc w:val="center"/>
        <w:rPr>
          <w:rFonts w:ascii="Calibri" w:hAnsi="Calibri" w:cs="Times New Roman"/>
          <w:b/>
          <w:bCs/>
          <w:rPrChange w:id="24" w:author="Annalisa Granatino" w:date="2024-03-21T15:48:00Z">
            <w:rPr>
              <w:rFonts w:ascii="Times New Roman" w:hAnsi="Times New Roman" w:cs="Times New Roman"/>
              <w:b/>
              <w:bCs/>
            </w:rPr>
          </w:rPrChange>
        </w:rPr>
      </w:pPr>
    </w:p>
    <w:p w14:paraId="0F47EDFF" w14:textId="78AE2F64" w:rsidR="0076565C" w:rsidRPr="00EA5D32" w:rsidRDefault="004D7869" w:rsidP="00FB3B43">
      <w:pPr>
        <w:autoSpaceDE w:val="0"/>
        <w:autoSpaceDN w:val="0"/>
        <w:adjustRightInd w:val="0"/>
        <w:spacing w:after="0" w:line="240" w:lineRule="auto"/>
        <w:jc w:val="both"/>
        <w:rPr>
          <w:rFonts w:ascii="Calibri" w:hAnsi="Calibri" w:cs="Times New Roman"/>
          <w:b/>
          <w:bCs/>
          <w:rPrChange w:id="25" w:author="Annalisa Granatino" w:date="2024-03-21T15:48:00Z">
            <w:rPr>
              <w:rFonts w:ascii="Times New Roman" w:hAnsi="Times New Roman" w:cs="Times New Roman"/>
              <w:b/>
              <w:bCs/>
            </w:rPr>
          </w:rPrChange>
        </w:rPr>
      </w:pPr>
      <w:r w:rsidRPr="00EA5D32">
        <w:rPr>
          <w:rFonts w:ascii="Calibri" w:hAnsi="Calibri" w:cs="Times New Roman"/>
          <w:b/>
          <w:bCs/>
          <w:rPrChange w:id="26" w:author="Annalisa Granatino" w:date="2024-03-21T15:48:00Z">
            <w:rPr>
              <w:rFonts w:ascii="Times New Roman" w:hAnsi="Times New Roman" w:cs="Times New Roman"/>
              <w:b/>
              <w:bCs/>
            </w:rPr>
          </w:rPrChange>
        </w:rPr>
        <w:t xml:space="preserve">Il </w:t>
      </w:r>
      <w:r w:rsidR="00D73515" w:rsidRPr="00EA5D32">
        <w:rPr>
          <w:rFonts w:ascii="Calibri" w:hAnsi="Calibri" w:cs="Times New Roman"/>
          <w:b/>
          <w:bCs/>
          <w:rPrChange w:id="27" w:author="Annalisa Granatino" w:date="2024-03-21T15:48:00Z">
            <w:rPr>
              <w:rFonts w:ascii="Times New Roman" w:hAnsi="Times New Roman" w:cs="Times New Roman"/>
              <w:b/>
              <w:bCs/>
            </w:rPr>
          </w:rPrChange>
        </w:rPr>
        <w:t>Res</w:t>
      </w:r>
      <w:r w:rsidR="00AC37FD" w:rsidRPr="00EA5D32">
        <w:rPr>
          <w:rFonts w:ascii="Calibri" w:hAnsi="Calibri" w:cs="Times New Roman"/>
          <w:b/>
          <w:bCs/>
          <w:rPrChange w:id="28" w:author="Annalisa Granatino" w:date="2024-03-21T15:48:00Z">
            <w:rPr>
              <w:rFonts w:ascii="Times New Roman" w:hAnsi="Times New Roman" w:cs="Times New Roman"/>
              <w:b/>
              <w:bCs/>
            </w:rPr>
          </w:rPrChange>
        </w:rPr>
        <w:t>ponsabile di Obiettivo Specifico</w:t>
      </w:r>
      <w:r w:rsidRPr="00EA5D32">
        <w:rPr>
          <w:rFonts w:ascii="Calibri" w:hAnsi="Calibri" w:cs="Times New Roman"/>
          <w:b/>
          <w:bCs/>
          <w:rPrChange w:id="29" w:author="Annalisa Granatino" w:date="2024-03-21T15:48:00Z">
            <w:rPr>
              <w:rFonts w:ascii="Times New Roman" w:hAnsi="Times New Roman" w:cs="Times New Roman"/>
              <w:b/>
              <w:bCs/>
            </w:rPr>
          </w:rPrChange>
        </w:rPr>
        <w:t xml:space="preserve"> (ROS) ________</w:t>
      </w:r>
      <w:r w:rsidR="009339A2" w:rsidRPr="00EA5D32">
        <w:rPr>
          <w:rFonts w:ascii="Calibri" w:hAnsi="Calibri" w:cs="Times New Roman"/>
          <w:b/>
          <w:bCs/>
          <w:rPrChange w:id="30" w:author="Annalisa Granatino" w:date="2024-03-21T15:48:00Z">
            <w:rPr>
              <w:rFonts w:ascii="Times New Roman" w:hAnsi="Times New Roman" w:cs="Times New Roman"/>
              <w:b/>
              <w:bCs/>
            </w:rPr>
          </w:rPrChange>
        </w:rPr>
        <w:t>nominato</w:t>
      </w:r>
      <w:r w:rsidR="00D73515" w:rsidRPr="00EA5D32">
        <w:rPr>
          <w:rFonts w:ascii="Calibri" w:hAnsi="Calibri" w:cs="Times New Roman"/>
          <w:b/>
          <w:bCs/>
          <w:rPrChange w:id="31" w:author="Annalisa Granatino" w:date="2024-03-21T15:48:00Z">
            <w:rPr>
              <w:rFonts w:ascii="Times New Roman" w:hAnsi="Times New Roman" w:cs="Times New Roman"/>
              <w:b/>
              <w:bCs/>
            </w:rPr>
          </w:rPrChange>
        </w:rPr>
        <w:t xml:space="preserve"> con</w:t>
      </w:r>
      <w:r w:rsidR="00FF3423" w:rsidRPr="00EA5D32">
        <w:rPr>
          <w:rFonts w:ascii="Calibri" w:hAnsi="Calibri" w:cs="Times New Roman"/>
          <w:b/>
          <w:bCs/>
          <w:rPrChange w:id="32" w:author="Annalisa Granatino" w:date="2024-03-21T15:48:00Z">
            <w:rPr>
              <w:rFonts w:ascii="Times New Roman" w:hAnsi="Times New Roman" w:cs="Times New Roman"/>
              <w:b/>
              <w:bCs/>
            </w:rPr>
          </w:rPrChange>
        </w:rPr>
        <w:t xml:space="preserve"> </w:t>
      </w:r>
      <w:r w:rsidR="00483658" w:rsidRPr="00EA5D32">
        <w:rPr>
          <w:rFonts w:ascii="Calibri" w:hAnsi="Calibri" w:cs="Times New Roman"/>
          <w:b/>
          <w:bCs/>
          <w:rPrChange w:id="33" w:author="Annalisa Granatino" w:date="2024-03-21T15:48:00Z">
            <w:rPr>
              <w:rFonts w:ascii="Times New Roman" w:hAnsi="Times New Roman" w:cs="Times New Roman"/>
              <w:b/>
              <w:bCs/>
            </w:rPr>
          </w:rPrChange>
        </w:rPr>
        <w:t>__________</w:t>
      </w:r>
      <w:r w:rsidR="00C708D9" w:rsidRPr="00EA5D32">
        <w:rPr>
          <w:rFonts w:ascii="Calibri" w:hAnsi="Calibri" w:cs="Times New Roman"/>
          <w:b/>
          <w:bCs/>
          <w:rPrChange w:id="34" w:author="Annalisa Granatino" w:date="2024-03-21T15:48:00Z">
            <w:rPr>
              <w:rFonts w:ascii="Times New Roman" w:hAnsi="Times New Roman" w:cs="Times New Roman"/>
              <w:b/>
              <w:bCs/>
            </w:rPr>
          </w:rPrChange>
        </w:rPr>
        <w:t>_____</w:t>
      </w:r>
      <w:r w:rsidR="00483658" w:rsidRPr="00EA5D32">
        <w:rPr>
          <w:rFonts w:ascii="Calibri" w:hAnsi="Calibri" w:cs="Times New Roman"/>
          <w:b/>
          <w:bCs/>
          <w:rPrChange w:id="35" w:author="Annalisa Granatino" w:date="2024-03-21T15:48:00Z">
            <w:rPr>
              <w:rFonts w:ascii="Times New Roman" w:hAnsi="Times New Roman" w:cs="Times New Roman"/>
              <w:b/>
              <w:bCs/>
            </w:rPr>
          </w:rPrChange>
        </w:rPr>
        <w:t>_____</w:t>
      </w:r>
    </w:p>
    <w:p w14:paraId="55820F06" w14:textId="77777777" w:rsidR="00DE1712" w:rsidRPr="00EA5D32" w:rsidRDefault="00DE1712">
      <w:pPr>
        <w:autoSpaceDE w:val="0"/>
        <w:autoSpaceDN w:val="0"/>
        <w:adjustRightInd w:val="0"/>
        <w:spacing w:after="0" w:line="240" w:lineRule="auto"/>
        <w:jc w:val="center"/>
        <w:rPr>
          <w:rFonts w:ascii="Calibri" w:hAnsi="Calibri" w:cs="Times New Roman"/>
          <w:b/>
          <w:bCs/>
          <w:rPrChange w:id="36" w:author="Annalisa Granatino" w:date="2024-03-21T15:48:00Z">
            <w:rPr>
              <w:rFonts w:ascii="Times New Roman" w:hAnsi="Times New Roman" w:cs="Times New Roman"/>
              <w:b/>
              <w:bCs/>
            </w:rPr>
          </w:rPrChange>
        </w:rPr>
      </w:pPr>
    </w:p>
    <w:p w14:paraId="79874CA4" w14:textId="77777777" w:rsidR="0076565C" w:rsidRPr="00EA5D32" w:rsidRDefault="00D73515">
      <w:pPr>
        <w:autoSpaceDE w:val="0"/>
        <w:autoSpaceDN w:val="0"/>
        <w:adjustRightInd w:val="0"/>
        <w:spacing w:after="0" w:line="240" w:lineRule="auto"/>
        <w:jc w:val="center"/>
        <w:rPr>
          <w:rFonts w:ascii="Calibri" w:hAnsi="Calibri" w:cs="Times New Roman"/>
          <w:b/>
          <w:bCs/>
          <w:rPrChange w:id="37" w:author="Annalisa Granatino" w:date="2024-03-21T15:48:00Z">
            <w:rPr>
              <w:rFonts w:ascii="Times New Roman" w:hAnsi="Times New Roman" w:cs="Times New Roman"/>
              <w:b/>
              <w:bCs/>
            </w:rPr>
          </w:rPrChange>
        </w:rPr>
      </w:pPr>
      <w:r w:rsidRPr="00EA5D32">
        <w:rPr>
          <w:rFonts w:ascii="Calibri" w:hAnsi="Calibri" w:cs="Times New Roman"/>
          <w:b/>
          <w:bCs/>
          <w:rPrChange w:id="38" w:author="Annalisa Granatino" w:date="2024-03-21T15:48:00Z">
            <w:rPr>
              <w:rFonts w:ascii="Times New Roman" w:hAnsi="Times New Roman" w:cs="Times New Roman"/>
              <w:b/>
              <w:bCs/>
            </w:rPr>
          </w:rPrChange>
        </w:rPr>
        <w:t>E</w:t>
      </w:r>
    </w:p>
    <w:p w14:paraId="56942C42" w14:textId="77777777" w:rsidR="00DE1712" w:rsidRPr="00EA5D32" w:rsidRDefault="00DE1712">
      <w:pPr>
        <w:autoSpaceDE w:val="0"/>
        <w:autoSpaceDN w:val="0"/>
        <w:adjustRightInd w:val="0"/>
        <w:spacing w:after="0" w:line="240" w:lineRule="auto"/>
        <w:jc w:val="both"/>
        <w:rPr>
          <w:rFonts w:ascii="Calibri" w:hAnsi="Calibri" w:cs="Times New Roman"/>
          <w:b/>
          <w:bCs/>
          <w:rPrChange w:id="39" w:author="Annalisa Granatino" w:date="2024-03-21T15:48:00Z">
            <w:rPr>
              <w:rFonts w:ascii="Times New Roman" w:hAnsi="Times New Roman" w:cs="Times New Roman"/>
              <w:b/>
              <w:bCs/>
            </w:rPr>
          </w:rPrChange>
        </w:rPr>
      </w:pPr>
    </w:p>
    <w:p w14:paraId="0D72C369" w14:textId="77777777" w:rsidR="0076565C" w:rsidRPr="00EA5D32" w:rsidRDefault="004D7869">
      <w:pPr>
        <w:autoSpaceDE w:val="0"/>
        <w:autoSpaceDN w:val="0"/>
        <w:adjustRightInd w:val="0"/>
        <w:spacing w:after="0" w:line="240" w:lineRule="auto"/>
        <w:jc w:val="both"/>
        <w:rPr>
          <w:rFonts w:ascii="Calibri" w:hAnsi="Calibri" w:cs="Times New Roman"/>
          <w:b/>
          <w:bCs/>
          <w:rPrChange w:id="40" w:author="Annalisa Granatino" w:date="2024-03-21T15:48:00Z">
            <w:rPr>
              <w:rFonts w:ascii="Times New Roman" w:hAnsi="Times New Roman" w:cs="Times New Roman"/>
              <w:b/>
              <w:bCs/>
            </w:rPr>
          </w:rPrChange>
        </w:rPr>
      </w:pPr>
      <w:r w:rsidRPr="00EA5D32">
        <w:rPr>
          <w:rFonts w:ascii="Calibri" w:hAnsi="Calibri" w:cs="Times New Roman"/>
          <w:b/>
          <w:bCs/>
          <w:rPrChange w:id="41" w:author="Annalisa Granatino" w:date="2024-03-21T15:48:00Z">
            <w:rPr>
              <w:rFonts w:ascii="Times New Roman" w:hAnsi="Times New Roman" w:cs="Times New Roman"/>
              <w:b/>
              <w:bCs/>
            </w:rPr>
          </w:rPrChange>
        </w:rPr>
        <w:t xml:space="preserve">Il Legale rappresentante di ______________ nella qualità di </w:t>
      </w:r>
      <w:r w:rsidR="00D73515" w:rsidRPr="00EA5D32">
        <w:rPr>
          <w:rFonts w:ascii="Calibri" w:hAnsi="Calibri" w:cs="Times New Roman"/>
          <w:b/>
          <w:bCs/>
          <w:rPrChange w:id="42" w:author="Annalisa Granatino" w:date="2024-03-21T15:48:00Z">
            <w:rPr>
              <w:rFonts w:ascii="Times New Roman" w:hAnsi="Times New Roman" w:cs="Times New Roman"/>
              <w:b/>
              <w:bCs/>
            </w:rPr>
          </w:rPrChange>
        </w:rPr>
        <w:t>Beneficiario dell’Operazione</w:t>
      </w:r>
      <w:r w:rsidR="00FF3423" w:rsidRPr="00EA5D32">
        <w:rPr>
          <w:rFonts w:ascii="Calibri" w:hAnsi="Calibri" w:cs="Times New Roman"/>
          <w:b/>
          <w:bCs/>
          <w:rPrChange w:id="43" w:author="Annalisa Granatino" w:date="2024-03-21T15:48:00Z">
            <w:rPr>
              <w:rFonts w:ascii="Times New Roman" w:hAnsi="Times New Roman" w:cs="Times New Roman"/>
              <w:b/>
              <w:bCs/>
            </w:rPr>
          </w:rPrChange>
        </w:rPr>
        <w:t xml:space="preserve"> </w:t>
      </w:r>
      <w:r w:rsidR="00DE1712" w:rsidRPr="00EA5D32">
        <w:rPr>
          <w:rFonts w:ascii="Calibri" w:hAnsi="Calibri" w:cs="Times New Roman"/>
          <w:b/>
          <w:bCs/>
          <w:rPrChange w:id="44" w:author="Annalisa Granatino" w:date="2024-03-21T15:48:00Z">
            <w:rPr>
              <w:rFonts w:ascii="Times New Roman" w:hAnsi="Times New Roman" w:cs="Times New Roman"/>
              <w:b/>
              <w:bCs/>
            </w:rPr>
          </w:rPrChange>
        </w:rPr>
        <w:t xml:space="preserve">denominata </w:t>
      </w:r>
      <w:r w:rsidRPr="00EA5D32">
        <w:rPr>
          <w:rFonts w:ascii="Calibri" w:hAnsi="Calibri" w:cs="Times New Roman"/>
          <w:b/>
          <w:bCs/>
          <w:rPrChange w:id="45" w:author="Annalisa Granatino" w:date="2024-03-21T15:48:00Z">
            <w:rPr>
              <w:rFonts w:ascii="Times New Roman" w:hAnsi="Times New Roman" w:cs="Times New Roman"/>
              <w:b/>
              <w:bCs/>
            </w:rPr>
          </w:rPrChange>
        </w:rPr>
        <w:t>“</w:t>
      </w:r>
      <w:r w:rsidR="00DE1712" w:rsidRPr="00EA5D32">
        <w:rPr>
          <w:rFonts w:ascii="Calibri" w:hAnsi="Calibri" w:cs="Times New Roman"/>
          <w:b/>
          <w:bCs/>
          <w:rPrChange w:id="46" w:author="Annalisa Granatino" w:date="2024-03-21T15:48:00Z">
            <w:rPr>
              <w:rFonts w:ascii="Times New Roman" w:hAnsi="Times New Roman" w:cs="Times New Roman"/>
              <w:b/>
              <w:bCs/>
            </w:rPr>
          </w:rPrChange>
        </w:rPr>
        <w:t xml:space="preserve">________________” avente </w:t>
      </w:r>
      <w:r w:rsidRPr="00EA5D32">
        <w:rPr>
          <w:rFonts w:ascii="Calibri" w:hAnsi="Calibri" w:cs="Times New Roman"/>
          <w:b/>
          <w:bCs/>
          <w:rPrChange w:id="47" w:author="Annalisa Granatino" w:date="2024-03-21T15:48:00Z">
            <w:rPr>
              <w:rFonts w:ascii="Times New Roman" w:hAnsi="Times New Roman" w:cs="Times New Roman"/>
              <w:b/>
              <w:bCs/>
            </w:rPr>
          </w:rPrChange>
        </w:rPr>
        <w:t>CUP</w:t>
      </w:r>
      <w:r w:rsidR="00DE1712" w:rsidRPr="00EA5D32">
        <w:rPr>
          <w:rFonts w:ascii="Calibri" w:hAnsi="Calibri" w:cs="Times New Roman"/>
          <w:b/>
          <w:bCs/>
          <w:rPrChange w:id="48" w:author="Annalisa Granatino" w:date="2024-03-21T15:48:00Z">
            <w:rPr>
              <w:rFonts w:ascii="Times New Roman" w:hAnsi="Times New Roman" w:cs="Times New Roman"/>
              <w:b/>
              <w:bCs/>
            </w:rPr>
          </w:rPrChange>
        </w:rPr>
        <w:t xml:space="preserve"> ______________ individuata</w:t>
      </w:r>
      <w:r w:rsidR="000A0660" w:rsidRPr="00EA5D32">
        <w:rPr>
          <w:rFonts w:ascii="Calibri" w:hAnsi="Calibri" w:cs="Times New Roman"/>
          <w:b/>
          <w:bCs/>
          <w:rPrChange w:id="49" w:author="Annalisa Granatino" w:date="2024-03-21T15:48:00Z">
            <w:rPr>
              <w:rFonts w:ascii="Times New Roman" w:hAnsi="Times New Roman" w:cs="Times New Roman"/>
              <w:b/>
              <w:bCs/>
            </w:rPr>
          </w:rPrChange>
        </w:rPr>
        <w:t xml:space="preserve"> </w:t>
      </w:r>
      <w:r w:rsidRPr="00EA5D32">
        <w:rPr>
          <w:rFonts w:ascii="Calibri" w:hAnsi="Calibri" w:cs="Times New Roman"/>
          <w:b/>
          <w:bCs/>
          <w:rPrChange w:id="50" w:author="Annalisa Granatino" w:date="2024-03-21T15:48:00Z">
            <w:rPr>
              <w:rFonts w:ascii="Times New Roman" w:hAnsi="Times New Roman" w:cs="Times New Roman"/>
              <w:b/>
              <w:bCs/>
            </w:rPr>
          </w:rPrChange>
        </w:rPr>
        <w:t>con</w:t>
      </w:r>
      <w:r w:rsidR="00C708D9" w:rsidRPr="00EA5D32">
        <w:rPr>
          <w:rFonts w:ascii="Calibri" w:hAnsi="Calibri" w:cs="Times New Roman"/>
          <w:b/>
          <w:bCs/>
          <w:rPrChange w:id="51" w:author="Annalisa Granatino" w:date="2024-03-21T15:48:00Z">
            <w:rPr>
              <w:rFonts w:ascii="Times New Roman" w:hAnsi="Times New Roman" w:cs="Times New Roman"/>
              <w:b/>
              <w:bCs/>
            </w:rPr>
          </w:rPrChange>
        </w:rPr>
        <w:t xml:space="preserve"> </w:t>
      </w:r>
      <w:r w:rsidR="00DE1712" w:rsidRPr="00EA5D32">
        <w:rPr>
          <w:rFonts w:ascii="Calibri" w:hAnsi="Calibri" w:cs="Times New Roman"/>
          <w:b/>
          <w:bCs/>
          <w:rPrChange w:id="52" w:author="Annalisa Granatino" w:date="2024-03-21T15:48:00Z">
            <w:rPr>
              <w:rFonts w:ascii="Times New Roman" w:hAnsi="Times New Roman" w:cs="Times New Roman"/>
              <w:b/>
              <w:bCs/>
            </w:rPr>
          </w:rPrChange>
        </w:rPr>
        <w:t>_____________</w:t>
      </w:r>
      <w:proofErr w:type="gramStart"/>
      <w:r w:rsidR="00DE1712" w:rsidRPr="00EA5D32">
        <w:rPr>
          <w:rFonts w:ascii="Calibri" w:hAnsi="Calibri" w:cs="Times New Roman"/>
          <w:b/>
          <w:bCs/>
          <w:rPrChange w:id="53" w:author="Annalisa Granatino" w:date="2024-03-21T15:48:00Z">
            <w:rPr>
              <w:rFonts w:ascii="Times New Roman" w:hAnsi="Times New Roman" w:cs="Times New Roman"/>
              <w:b/>
              <w:bCs/>
            </w:rPr>
          </w:rPrChange>
        </w:rPr>
        <w:t>_</w:t>
      </w:r>
      <w:r w:rsidR="00D73515" w:rsidRPr="00EA5D32">
        <w:rPr>
          <w:rFonts w:ascii="Calibri" w:hAnsi="Calibri" w:cs="Times New Roman"/>
          <w:b/>
          <w:bCs/>
          <w:rPrChange w:id="54" w:author="Annalisa Granatino" w:date="2024-03-21T15:48:00Z">
            <w:rPr>
              <w:rFonts w:ascii="Times New Roman" w:hAnsi="Times New Roman" w:cs="Times New Roman"/>
              <w:b/>
              <w:bCs/>
            </w:rPr>
          </w:rPrChange>
        </w:rPr>
        <w:t>[</w:t>
      </w:r>
      <w:proofErr w:type="gramEnd"/>
      <w:r w:rsidR="00D73515" w:rsidRPr="00EA5D32">
        <w:rPr>
          <w:rFonts w:ascii="Calibri" w:hAnsi="Calibri" w:cs="Times New Roman"/>
          <w:b/>
          <w:bCs/>
          <w:rPrChange w:id="55" w:author="Annalisa Granatino" w:date="2024-03-21T15:48:00Z">
            <w:rPr>
              <w:rFonts w:ascii="Times New Roman" w:hAnsi="Times New Roman" w:cs="Times New Roman"/>
              <w:b/>
              <w:bCs/>
            </w:rPr>
          </w:rPrChange>
        </w:rPr>
        <w:t>indicare il provvedimento dal</w:t>
      </w:r>
      <w:r w:rsidR="000A0660" w:rsidRPr="00EA5D32">
        <w:rPr>
          <w:rFonts w:ascii="Calibri" w:hAnsi="Calibri" w:cs="Times New Roman"/>
          <w:b/>
          <w:bCs/>
          <w:rPrChange w:id="56" w:author="Annalisa Granatino" w:date="2024-03-21T15:48:00Z">
            <w:rPr>
              <w:rFonts w:ascii="Times New Roman" w:hAnsi="Times New Roman" w:cs="Times New Roman"/>
              <w:b/>
              <w:bCs/>
            </w:rPr>
          </w:rPrChange>
        </w:rPr>
        <w:t xml:space="preserve"> </w:t>
      </w:r>
      <w:r w:rsidR="00D73515" w:rsidRPr="00EA5D32">
        <w:rPr>
          <w:rFonts w:ascii="Calibri" w:hAnsi="Calibri" w:cs="Times New Roman"/>
          <w:b/>
          <w:bCs/>
          <w:rPrChange w:id="57" w:author="Annalisa Granatino" w:date="2024-03-21T15:48:00Z">
            <w:rPr>
              <w:rFonts w:ascii="Times New Roman" w:hAnsi="Times New Roman" w:cs="Times New Roman"/>
              <w:b/>
              <w:bCs/>
            </w:rPr>
          </w:rPrChange>
        </w:rPr>
        <w:t>quale si evince l’individuazione del</w:t>
      </w:r>
      <w:r w:rsidR="00DE1712" w:rsidRPr="00EA5D32">
        <w:rPr>
          <w:rFonts w:ascii="Calibri" w:hAnsi="Calibri" w:cs="Times New Roman"/>
          <w:b/>
          <w:bCs/>
          <w:rPrChange w:id="58" w:author="Annalisa Granatino" w:date="2024-03-21T15:48:00Z">
            <w:rPr>
              <w:rFonts w:ascii="Times New Roman" w:hAnsi="Times New Roman" w:cs="Times New Roman"/>
              <w:b/>
              <w:bCs/>
            </w:rPr>
          </w:rPrChange>
        </w:rPr>
        <w:t>l’operazione/beneficiario</w:t>
      </w:r>
      <w:r w:rsidR="00D73515" w:rsidRPr="00EA5D32">
        <w:rPr>
          <w:rFonts w:ascii="Calibri" w:hAnsi="Calibri" w:cs="Times New Roman"/>
          <w:b/>
          <w:bCs/>
          <w:rPrChange w:id="59" w:author="Annalisa Granatino" w:date="2024-03-21T15:48:00Z">
            <w:rPr>
              <w:rFonts w:ascii="Times New Roman" w:hAnsi="Times New Roman" w:cs="Times New Roman"/>
              <w:b/>
              <w:bCs/>
            </w:rPr>
          </w:rPrChange>
        </w:rPr>
        <w:t>]</w:t>
      </w:r>
    </w:p>
    <w:p w14:paraId="06BF480C" w14:textId="77777777" w:rsidR="000A0660" w:rsidRPr="00EA5D32" w:rsidRDefault="000A0660">
      <w:pPr>
        <w:autoSpaceDE w:val="0"/>
        <w:autoSpaceDN w:val="0"/>
        <w:adjustRightInd w:val="0"/>
        <w:spacing w:after="0" w:line="240" w:lineRule="auto"/>
        <w:jc w:val="center"/>
        <w:rPr>
          <w:rFonts w:ascii="Calibri" w:hAnsi="Calibri" w:cs="Times New Roman"/>
          <w:b/>
          <w:bCs/>
          <w:rPrChange w:id="60" w:author="Annalisa Granatino" w:date="2024-03-21T15:48:00Z">
            <w:rPr>
              <w:rFonts w:ascii="Times New Roman" w:hAnsi="Times New Roman" w:cs="Times New Roman"/>
              <w:b/>
              <w:bCs/>
            </w:rPr>
          </w:rPrChange>
        </w:rPr>
      </w:pPr>
    </w:p>
    <w:p w14:paraId="733BB0F9" w14:textId="77777777" w:rsidR="0076565C" w:rsidRPr="00EA5D32" w:rsidRDefault="00D73515">
      <w:pPr>
        <w:autoSpaceDE w:val="0"/>
        <w:autoSpaceDN w:val="0"/>
        <w:adjustRightInd w:val="0"/>
        <w:spacing w:after="0" w:line="240" w:lineRule="auto"/>
        <w:jc w:val="center"/>
        <w:rPr>
          <w:rFonts w:ascii="Calibri" w:hAnsi="Calibri" w:cs="Times New Roman"/>
          <w:b/>
          <w:bCs/>
          <w:rPrChange w:id="61" w:author="Annalisa Granatino" w:date="2024-03-21T15:48:00Z">
            <w:rPr>
              <w:rFonts w:ascii="Times New Roman" w:hAnsi="Times New Roman" w:cs="Times New Roman"/>
              <w:b/>
              <w:bCs/>
            </w:rPr>
          </w:rPrChange>
        </w:rPr>
      </w:pPr>
      <w:r w:rsidRPr="00EA5D32">
        <w:rPr>
          <w:rFonts w:ascii="Calibri" w:hAnsi="Calibri" w:cs="Times New Roman"/>
          <w:b/>
          <w:bCs/>
          <w:rPrChange w:id="62" w:author="Annalisa Granatino" w:date="2024-03-21T15:48:00Z">
            <w:rPr>
              <w:rFonts w:ascii="Times New Roman" w:hAnsi="Times New Roman" w:cs="Times New Roman"/>
              <w:b/>
              <w:bCs/>
            </w:rPr>
          </w:rPrChange>
        </w:rPr>
        <w:t>PREMESSO</w:t>
      </w:r>
    </w:p>
    <w:p w14:paraId="54013EA3" w14:textId="77777777" w:rsidR="00AC37FD" w:rsidRPr="00EA5D32" w:rsidRDefault="00AC37FD" w:rsidP="00D73515">
      <w:pPr>
        <w:autoSpaceDE w:val="0"/>
        <w:autoSpaceDN w:val="0"/>
        <w:adjustRightInd w:val="0"/>
        <w:spacing w:after="0" w:line="240" w:lineRule="auto"/>
        <w:rPr>
          <w:rFonts w:ascii="Calibri" w:hAnsi="Calibri" w:cs="Times New Roman"/>
          <w:b/>
          <w:bCs/>
          <w:rPrChange w:id="63" w:author="Annalisa Granatino" w:date="2024-03-21T15:48:00Z">
            <w:rPr>
              <w:rFonts w:ascii="Times New Roman" w:hAnsi="Times New Roman" w:cs="Times New Roman"/>
              <w:b/>
              <w:bCs/>
            </w:rPr>
          </w:rPrChange>
        </w:rPr>
      </w:pPr>
    </w:p>
    <w:p w14:paraId="4ECCC88F" w14:textId="77777777" w:rsidR="00962CAC" w:rsidRPr="00EA5D32" w:rsidRDefault="00962CAC" w:rsidP="00962CAC">
      <w:pPr>
        <w:pStyle w:val="Paragrafoelenco"/>
        <w:numPr>
          <w:ilvl w:val="0"/>
          <w:numId w:val="2"/>
        </w:numPr>
        <w:autoSpaceDE w:val="0"/>
        <w:autoSpaceDN w:val="0"/>
        <w:adjustRightInd w:val="0"/>
        <w:spacing w:after="0" w:line="240" w:lineRule="auto"/>
        <w:jc w:val="both"/>
        <w:rPr>
          <w:rFonts w:ascii="Calibri" w:hAnsi="Calibri" w:cs="Times New Roman"/>
          <w:rPrChange w:id="64" w:author="Annalisa Granatino" w:date="2024-03-21T15:48:00Z">
            <w:rPr>
              <w:rFonts w:ascii="Times New Roman" w:hAnsi="Times New Roman" w:cs="Times New Roman"/>
            </w:rPr>
          </w:rPrChange>
        </w:rPr>
      </w:pPr>
      <w:r w:rsidRPr="00EA5D32">
        <w:rPr>
          <w:rFonts w:ascii="Calibri" w:hAnsi="Calibri" w:cs="Times New Roman"/>
          <w:rPrChange w:id="65" w:author="Annalisa Granatino" w:date="2024-03-21T15:48:00Z">
            <w:rPr>
              <w:rFonts w:ascii="Times New Roman" w:hAnsi="Times New Roman" w:cs="Times New Roman"/>
            </w:rPr>
          </w:rPrChange>
        </w:rPr>
        <w:t xml:space="preserve">che il Regolamento (UE) n. 1058/2021 del 24 giugno 2021 relativo al Fondo europeo di sviluppo regionale e al Fondo di Coesione definisce i compiti, gli obiettivi specifici e l’ambito d’intervento del Fondo europeo di sviluppo regionale (FESR) e del Fondo di Coesione (FC); </w:t>
      </w:r>
    </w:p>
    <w:p w14:paraId="2136EB85" w14:textId="77777777" w:rsidR="00962CAC" w:rsidRPr="00EA5D32" w:rsidRDefault="00265DB4" w:rsidP="00BD3788">
      <w:pPr>
        <w:pStyle w:val="Paragrafoelenco"/>
        <w:numPr>
          <w:ilvl w:val="0"/>
          <w:numId w:val="2"/>
        </w:numPr>
        <w:autoSpaceDE w:val="0"/>
        <w:autoSpaceDN w:val="0"/>
        <w:adjustRightInd w:val="0"/>
        <w:spacing w:after="0" w:line="240" w:lineRule="auto"/>
        <w:jc w:val="both"/>
        <w:rPr>
          <w:rFonts w:ascii="Calibri" w:hAnsi="Calibri" w:cs="Times New Roman"/>
          <w:rPrChange w:id="66" w:author="Annalisa Granatino" w:date="2024-03-21T15:48:00Z">
            <w:rPr>
              <w:rFonts w:ascii="Times New Roman" w:hAnsi="Times New Roman" w:cs="Times New Roman"/>
            </w:rPr>
          </w:rPrChange>
        </w:rPr>
      </w:pPr>
      <w:r w:rsidRPr="00EA5D32">
        <w:rPr>
          <w:rFonts w:ascii="Calibri" w:hAnsi="Calibri" w:cs="Times New Roman"/>
          <w:rPrChange w:id="67" w:author="Annalisa Granatino" w:date="2024-03-21T15:48:00Z">
            <w:rPr>
              <w:rFonts w:ascii="Times New Roman" w:hAnsi="Times New Roman" w:cs="Times New Roman"/>
            </w:rPr>
          </w:rPrChange>
        </w:rPr>
        <w:t xml:space="preserve">che il Regolamento (UE) </w:t>
      </w:r>
      <w:r w:rsidR="00BD3788" w:rsidRPr="00EA5D32">
        <w:rPr>
          <w:rFonts w:ascii="Calibri" w:hAnsi="Calibri" w:cs="Times New Roman"/>
          <w:rPrChange w:id="68" w:author="Annalisa Granatino" w:date="2024-03-21T15:48:00Z">
            <w:rPr>
              <w:rFonts w:ascii="Times New Roman" w:hAnsi="Times New Roman" w:cs="Times New Roman"/>
            </w:rPr>
          </w:rPrChange>
        </w:rPr>
        <w:t xml:space="preserve">n. 2021/1060 del Parlamento europeo e del Consiglio del 24 giugno 2021 - </w:t>
      </w:r>
      <w:r w:rsidR="00962CAC" w:rsidRPr="00EA5D32">
        <w:rPr>
          <w:rFonts w:ascii="Calibri" w:hAnsi="Calibri" w:cs="Times New Roman"/>
          <w:rPrChange w:id="69" w:author="Annalisa Granatino" w:date="2024-03-21T15:48:00Z">
            <w:rPr>
              <w:rFonts w:ascii="Times New Roman" w:hAnsi="Times New Roman" w:cs="Times New Roman"/>
            </w:rPr>
          </w:rPrChange>
        </w:rPr>
        <w:t xml:space="preserve">- come successivamente modificato con  Regolamenti (UE) n. 2039/2002 del 19 ottobre 2022 e n. 435/2023 del 27 febbraio 2023 - </w:t>
      </w:r>
      <w:r w:rsidR="00BD3788" w:rsidRPr="00EA5D32">
        <w:rPr>
          <w:rFonts w:ascii="Calibri" w:hAnsi="Calibri" w:cs="Times New Roman"/>
          <w:rPrChange w:id="70" w:author="Annalisa Granatino" w:date="2024-03-21T15:48:00Z">
            <w:rPr>
              <w:rFonts w:ascii="Times New Roman" w:hAnsi="Times New Roman" w:cs="Times New Roman"/>
            </w:rPr>
          </w:rPrChange>
        </w:rPr>
        <w:t>reca le disposizioni comuni applicabili al Fondo europeo di sviluppo regionale, al Fondo sociale europeo Plus, al Fondo di coesione, al Fondo per una transizione giusta, al Fondo europeo per gli affari marittimi, la pesca e l’acquacoltura, e le regole finanziarie applicabili a tali fondi e al Fondo Asilo, migrazione e integrazione, al Fondo Sicurezza interna e allo Strumento di sostegno finanziario per la gestione delle frontiere e la politica dei visti</w:t>
      </w:r>
      <w:r w:rsidR="00962CAC" w:rsidRPr="00EA5D32">
        <w:rPr>
          <w:rFonts w:ascii="Calibri" w:hAnsi="Calibri" w:cs="Times New Roman"/>
          <w:rPrChange w:id="71" w:author="Annalisa Granatino" w:date="2024-03-21T15:48:00Z">
            <w:rPr>
              <w:rFonts w:ascii="Times New Roman" w:hAnsi="Times New Roman" w:cs="Times New Roman"/>
            </w:rPr>
          </w:rPrChange>
        </w:rPr>
        <w:t>;</w:t>
      </w:r>
    </w:p>
    <w:p w14:paraId="52F6116D" w14:textId="77777777" w:rsidR="00BD3788" w:rsidRPr="00EA5D32" w:rsidRDefault="00962CAC" w:rsidP="00BD3788">
      <w:pPr>
        <w:pStyle w:val="Paragrafoelenco"/>
        <w:numPr>
          <w:ilvl w:val="0"/>
          <w:numId w:val="2"/>
        </w:numPr>
        <w:autoSpaceDE w:val="0"/>
        <w:autoSpaceDN w:val="0"/>
        <w:adjustRightInd w:val="0"/>
        <w:spacing w:after="0" w:line="240" w:lineRule="auto"/>
        <w:jc w:val="both"/>
        <w:rPr>
          <w:rFonts w:ascii="Calibri" w:hAnsi="Calibri" w:cs="Times New Roman"/>
          <w:rPrChange w:id="72" w:author="Annalisa Granatino" w:date="2024-03-21T15:48:00Z">
            <w:rPr>
              <w:rFonts w:ascii="Times New Roman" w:hAnsi="Times New Roman" w:cs="Times New Roman"/>
            </w:rPr>
          </w:rPrChange>
        </w:rPr>
      </w:pPr>
      <w:r w:rsidRPr="00EA5D32">
        <w:rPr>
          <w:rFonts w:ascii="Calibri" w:hAnsi="Calibri" w:cs="Times New Roman"/>
          <w:rPrChange w:id="73" w:author="Annalisa Granatino" w:date="2024-03-21T15:48:00Z">
            <w:rPr>
              <w:rFonts w:ascii="Times New Roman" w:hAnsi="Times New Roman" w:cs="Times New Roman"/>
            </w:rPr>
          </w:rPrChange>
        </w:rPr>
        <w:t xml:space="preserve">che il Regolamento (UE) n. 2021/1060 del Parlamento europeo e del Consiglio del 24 giugno 2021 e </w:t>
      </w:r>
      <w:proofErr w:type="spellStart"/>
      <w:r w:rsidRPr="00EA5D32">
        <w:rPr>
          <w:rFonts w:ascii="Calibri" w:hAnsi="Calibri" w:cs="Times New Roman"/>
          <w:rPrChange w:id="74" w:author="Annalisa Granatino" w:date="2024-03-21T15:48:00Z">
            <w:rPr>
              <w:rFonts w:ascii="Times New Roman" w:hAnsi="Times New Roman" w:cs="Times New Roman"/>
            </w:rPr>
          </w:rPrChange>
        </w:rPr>
        <w:t>s.m.i.</w:t>
      </w:r>
      <w:proofErr w:type="spellEnd"/>
      <w:r w:rsidRPr="00EA5D32">
        <w:rPr>
          <w:rFonts w:ascii="Calibri" w:hAnsi="Calibri" w:cs="Times New Roman"/>
          <w:rPrChange w:id="75" w:author="Annalisa Granatino" w:date="2024-03-21T15:48:00Z">
            <w:rPr>
              <w:rFonts w:ascii="Times New Roman" w:hAnsi="Times New Roman" w:cs="Times New Roman"/>
            </w:rPr>
          </w:rPrChange>
        </w:rPr>
        <w:t xml:space="preserve"> </w:t>
      </w:r>
      <w:r w:rsidR="00BD3788" w:rsidRPr="00EA5D32">
        <w:rPr>
          <w:rFonts w:ascii="Calibri" w:hAnsi="Calibri" w:cs="Times New Roman"/>
          <w:rPrChange w:id="76" w:author="Annalisa Granatino" w:date="2024-03-21T15:48:00Z">
            <w:rPr>
              <w:rFonts w:ascii="Times New Roman" w:hAnsi="Times New Roman" w:cs="Times New Roman"/>
            </w:rPr>
          </w:rPrChange>
        </w:rPr>
        <w:t>stabilisce le disposizioni finanziarie applicabili al Fondo europeo di sviluppo regionale (FESR), al Fondo sociale europeo Plus (FSE+), al Fondo di coesione, al Fondo per una transizione giusta (JTF), al Fondo europeo per gli affari marittimi, la pesca e l’acquacoltura (FEAMPA), al Fondo Asilo, migrazione e integrazione (AMIF), al Fondo Sicurezza interna (ISF) e allo Strumento di sostegno finanziario per la politica di gestione delle frontiere e la politica dei visti (BMVI) (collettivamente, i «fondi») ;</w:t>
      </w:r>
    </w:p>
    <w:p w14:paraId="450760B5" w14:textId="77777777" w:rsidR="0035764F" w:rsidRPr="00EA5D32" w:rsidRDefault="0035764F" w:rsidP="0035764F">
      <w:pPr>
        <w:pStyle w:val="Paragrafoelenco"/>
        <w:numPr>
          <w:ilvl w:val="0"/>
          <w:numId w:val="2"/>
        </w:numPr>
        <w:autoSpaceDE w:val="0"/>
        <w:autoSpaceDN w:val="0"/>
        <w:adjustRightInd w:val="0"/>
        <w:spacing w:after="0" w:line="240" w:lineRule="auto"/>
        <w:jc w:val="both"/>
        <w:rPr>
          <w:rFonts w:ascii="Calibri" w:hAnsi="Calibri" w:cs="Times New Roman"/>
          <w:rPrChange w:id="77" w:author="Annalisa Granatino" w:date="2024-03-21T15:48:00Z">
            <w:rPr>
              <w:rFonts w:ascii="Times New Roman" w:hAnsi="Times New Roman" w:cs="Times New Roman"/>
            </w:rPr>
          </w:rPrChange>
        </w:rPr>
      </w:pPr>
      <w:r w:rsidRPr="00EA5D32">
        <w:rPr>
          <w:rFonts w:ascii="Calibri" w:hAnsi="Calibri" w:cs="Times New Roman"/>
          <w:rPrChange w:id="78" w:author="Annalisa Granatino" w:date="2024-03-21T15:48:00Z">
            <w:rPr>
              <w:rFonts w:ascii="Times New Roman" w:hAnsi="Times New Roman" w:cs="Times New Roman"/>
            </w:rPr>
          </w:rPrChange>
        </w:rPr>
        <w:t>che, ai sensi del “Considerando” n. (18) del Regolamento (UE) n. 2021/1060</w:t>
      </w:r>
      <w:r w:rsidR="00962CAC" w:rsidRPr="00EA5D32">
        <w:rPr>
          <w:rFonts w:ascii="Calibri" w:hAnsi="Calibri" w:cs="Times New Roman"/>
          <w:rPrChange w:id="79" w:author="Annalisa Granatino" w:date="2024-03-21T15:48:00Z">
            <w:rPr>
              <w:rFonts w:ascii="Times New Roman" w:hAnsi="Times New Roman" w:cs="Times New Roman"/>
            </w:rPr>
          </w:rPrChange>
        </w:rPr>
        <w:t xml:space="preserve"> e </w:t>
      </w:r>
      <w:proofErr w:type="spellStart"/>
      <w:r w:rsidR="00962CAC" w:rsidRPr="00EA5D32">
        <w:rPr>
          <w:rFonts w:ascii="Calibri" w:hAnsi="Calibri" w:cs="Times New Roman"/>
          <w:rPrChange w:id="80" w:author="Annalisa Granatino" w:date="2024-03-21T15:48:00Z">
            <w:rPr>
              <w:rFonts w:ascii="Times New Roman" w:hAnsi="Times New Roman" w:cs="Times New Roman"/>
            </w:rPr>
          </w:rPrChange>
        </w:rPr>
        <w:t>s.m.i.</w:t>
      </w:r>
      <w:proofErr w:type="spellEnd"/>
      <w:r w:rsidRPr="00EA5D32">
        <w:rPr>
          <w:rFonts w:ascii="Calibri" w:hAnsi="Calibri" w:cs="Times New Roman"/>
          <w:rPrChange w:id="81" w:author="Annalisa Granatino" w:date="2024-03-21T15:48:00Z">
            <w:rPr>
              <w:rFonts w:ascii="Times New Roman" w:hAnsi="Times New Roman" w:cs="Times New Roman"/>
            </w:rPr>
          </w:rPrChange>
        </w:rPr>
        <w:t xml:space="preserve">, per “accordo di partenariato” si intende un documento strategico e conciso che orienta i negoziati tra la Commissione e lo Stato membro interessato sull’elaborazione dei programmi nell’ambito del FESR, del FSE+, del Fondo di coesione, del JTF e del FEAMPA; </w:t>
      </w:r>
    </w:p>
    <w:p w14:paraId="4715DEFD" w14:textId="77777777" w:rsidR="00514B2B" w:rsidRPr="00EA5D32" w:rsidRDefault="00F82393" w:rsidP="00B80641">
      <w:pPr>
        <w:pStyle w:val="Paragrafoelenco"/>
        <w:numPr>
          <w:ilvl w:val="0"/>
          <w:numId w:val="2"/>
        </w:numPr>
        <w:autoSpaceDE w:val="0"/>
        <w:autoSpaceDN w:val="0"/>
        <w:adjustRightInd w:val="0"/>
        <w:spacing w:after="0" w:line="240" w:lineRule="auto"/>
        <w:jc w:val="both"/>
        <w:rPr>
          <w:rFonts w:ascii="Calibri" w:eastAsia="Arial Unicode MS" w:hAnsi="Calibri" w:cs="Times New Roman"/>
          <w:color w:val="333333"/>
          <w:sz w:val="12"/>
          <w:szCs w:val="12"/>
          <w:rPrChange w:id="82" w:author="Annalisa Granatino" w:date="2024-03-21T15:48:00Z">
            <w:rPr>
              <w:rFonts w:ascii="Times New Roman" w:eastAsia="Arial Unicode MS" w:hAnsi="Times New Roman" w:cs="Times New Roman"/>
              <w:color w:val="333333"/>
              <w:sz w:val="12"/>
              <w:szCs w:val="12"/>
            </w:rPr>
          </w:rPrChange>
        </w:rPr>
      </w:pPr>
      <w:r w:rsidRPr="00EA5D32">
        <w:rPr>
          <w:rFonts w:ascii="Calibri" w:hAnsi="Calibri" w:cs="Times New Roman"/>
          <w:rPrChange w:id="83" w:author="Annalisa Granatino" w:date="2024-03-21T15:48:00Z">
            <w:rPr>
              <w:rFonts w:ascii="Times New Roman" w:hAnsi="Times New Roman" w:cs="Times New Roman"/>
            </w:rPr>
          </w:rPrChange>
        </w:rPr>
        <w:t xml:space="preserve">che, ai sensi dell’art. 2, punto </w:t>
      </w:r>
      <w:r w:rsidR="00BD3788" w:rsidRPr="00EA5D32">
        <w:rPr>
          <w:rFonts w:ascii="Calibri" w:hAnsi="Calibri" w:cs="Times New Roman"/>
          <w:rPrChange w:id="84" w:author="Annalisa Granatino" w:date="2024-03-21T15:48:00Z">
            <w:rPr>
              <w:rFonts w:ascii="Times New Roman" w:hAnsi="Times New Roman" w:cs="Times New Roman"/>
            </w:rPr>
          </w:rPrChange>
        </w:rPr>
        <w:t>4</w:t>
      </w:r>
      <w:r w:rsidRPr="00EA5D32">
        <w:rPr>
          <w:rFonts w:ascii="Calibri" w:hAnsi="Calibri" w:cs="Times New Roman"/>
          <w:rPrChange w:id="85" w:author="Annalisa Granatino" w:date="2024-03-21T15:48:00Z">
            <w:rPr>
              <w:rFonts w:ascii="Times New Roman" w:hAnsi="Times New Roman" w:cs="Times New Roman"/>
            </w:rPr>
          </w:rPrChange>
        </w:rPr>
        <w:t xml:space="preserve">), del Regolamento (UE) </w:t>
      </w:r>
      <w:r w:rsidR="00BD3788" w:rsidRPr="00EA5D32">
        <w:rPr>
          <w:rFonts w:ascii="Calibri" w:hAnsi="Calibri" w:cs="Times New Roman"/>
          <w:rPrChange w:id="86" w:author="Annalisa Granatino" w:date="2024-03-21T15:48:00Z">
            <w:rPr>
              <w:rFonts w:ascii="Times New Roman" w:hAnsi="Times New Roman" w:cs="Times New Roman"/>
            </w:rPr>
          </w:rPrChange>
        </w:rPr>
        <w:t>n. 2021/1060</w:t>
      </w:r>
      <w:r w:rsidR="00962CAC" w:rsidRPr="00EA5D32">
        <w:rPr>
          <w:rFonts w:ascii="Calibri" w:hAnsi="Calibri" w:cs="Times New Roman"/>
          <w:rPrChange w:id="87" w:author="Annalisa Granatino" w:date="2024-03-21T15:48:00Z">
            <w:rPr>
              <w:rFonts w:ascii="Times New Roman" w:hAnsi="Times New Roman" w:cs="Times New Roman"/>
            </w:rPr>
          </w:rPrChange>
        </w:rPr>
        <w:t xml:space="preserve"> e </w:t>
      </w:r>
      <w:proofErr w:type="spellStart"/>
      <w:r w:rsidR="00962CAC" w:rsidRPr="00EA5D32">
        <w:rPr>
          <w:rFonts w:ascii="Calibri" w:hAnsi="Calibri" w:cs="Times New Roman"/>
          <w:rPrChange w:id="88" w:author="Annalisa Granatino" w:date="2024-03-21T15:48:00Z">
            <w:rPr>
              <w:rFonts w:ascii="Times New Roman" w:hAnsi="Times New Roman" w:cs="Times New Roman"/>
            </w:rPr>
          </w:rPrChange>
        </w:rPr>
        <w:t>s.m.i.</w:t>
      </w:r>
      <w:proofErr w:type="spellEnd"/>
      <w:r w:rsidRPr="00EA5D32">
        <w:rPr>
          <w:rFonts w:ascii="Calibri" w:hAnsi="Calibri" w:cs="Times New Roman"/>
          <w:rPrChange w:id="89" w:author="Annalisa Granatino" w:date="2024-03-21T15:48:00Z">
            <w:rPr>
              <w:rFonts w:ascii="Times New Roman" w:hAnsi="Times New Roman" w:cs="Times New Roman"/>
            </w:rPr>
          </w:rPrChange>
        </w:rPr>
        <w:t xml:space="preserve">, per </w:t>
      </w:r>
      <w:r w:rsidR="00B80641" w:rsidRPr="00EA5D32">
        <w:rPr>
          <w:rFonts w:ascii="Calibri" w:hAnsi="Calibri" w:cs="Times New Roman"/>
          <w:rPrChange w:id="90" w:author="Annalisa Granatino" w:date="2024-03-21T15:48:00Z">
            <w:rPr>
              <w:rFonts w:ascii="Times New Roman" w:hAnsi="Times New Roman" w:cs="Times New Roman"/>
            </w:rPr>
          </w:rPrChange>
        </w:rPr>
        <w:t>“</w:t>
      </w:r>
      <w:r w:rsidRPr="00EA5D32">
        <w:rPr>
          <w:rFonts w:ascii="Calibri" w:hAnsi="Calibri" w:cs="Times New Roman"/>
          <w:rPrChange w:id="91" w:author="Annalisa Granatino" w:date="2024-03-21T15:48:00Z">
            <w:rPr>
              <w:rFonts w:ascii="Times New Roman" w:hAnsi="Times New Roman" w:cs="Times New Roman"/>
            </w:rPr>
          </w:rPrChange>
        </w:rPr>
        <w:t>operazione</w:t>
      </w:r>
      <w:r w:rsidR="00B80641" w:rsidRPr="00EA5D32">
        <w:rPr>
          <w:rFonts w:ascii="Calibri" w:hAnsi="Calibri" w:cs="Times New Roman"/>
          <w:rPrChange w:id="92" w:author="Annalisa Granatino" w:date="2024-03-21T15:48:00Z">
            <w:rPr>
              <w:rFonts w:ascii="Times New Roman" w:hAnsi="Times New Roman" w:cs="Times New Roman"/>
            </w:rPr>
          </w:rPrChange>
        </w:rPr>
        <w:t>”</w:t>
      </w:r>
      <w:r w:rsidRPr="00EA5D32">
        <w:rPr>
          <w:rFonts w:ascii="Calibri" w:hAnsi="Calibri" w:cs="Times New Roman"/>
          <w:rPrChange w:id="93" w:author="Annalisa Granatino" w:date="2024-03-21T15:48:00Z">
            <w:rPr>
              <w:rFonts w:ascii="Times New Roman" w:hAnsi="Times New Roman" w:cs="Times New Roman"/>
            </w:rPr>
          </w:rPrChange>
        </w:rPr>
        <w:t xml:space="preserve"> </w:t>
      </w:r>
      <w:r w:rsidR="006C7062" w:rsidRPr="00EA5D32">
        <w:rPr>
          <w:rFonts w:ascii="Calibri" w:hAnsi="Calibri" w:cs="Times New Roman"/>
          <w:rPrChange w:id="94" w:author="Annalisa Granatino" w:date="2024-03-21T15:48:00Z">
            <w:rPr>
              <w:rFonts w:ascii="Times New Roman" w:hAnsi="Times New Roman" w:cs="Times New Roman"/>
            </w:rPr>
          </w:rPrChange>
        </w:rPr>
        <w:t>s</w:t>
      </w:r>
      <w:r w:rsidRPr="00EA5D32">
        <w:rPr>
          <w:rFonts w:ascii="Calibri" w:hAnsi="Calibri" w:cs="Times New Roman"/>
          <w:rPrChange w:id="95" w:author="Annalisa Granatino" w:date="2024-03-21T15:48:00Z">
            <w:rPr>
              <w:rFonts w:ascii="Times New Roman" w:hAnsi="Times New Roman" w:cs="Times New Roman"/>
            </w:rPr>
          </w:rPrChange>
        </w:rPr>
        <w:t>i intende</w:t>
      </w:r>
      <w:r w:rsidR="00B80641" w:rsidRPr="00EA5D32">
        <w:rPr>
          <w:rFonts w:ascii="Calibri" w:hAnsi="Calibri" w:cs="Times New Roman"/>
          <w:rPrChange w:id="96" w:author="Annalisa Granatino" w:date="2024-03-21T15:48:00Z">
            <w:rPr>
              <w:rFonts w:ascii="Times New Roman" w:hAnsi="Times New Roman" w:cs="Times New Roman"/>
            </w:rPr>
          </w:rPrChange>
        </w:rPr>
        <w:t>:</w:t>
      </w:r>
      <w:r w:rsidRPr="00EA5D32">
        <w:rPr>
          <w:rFonts w:ascii="Calibri" w:hAnsi="Calibri" w:cs="Times New Roman"/>
          <w:rPrChange w:id="97" w:author="Annalisa Granatino" w:date="2024-03-21T15:48:00Z">
            <w:rPr>
              <w:rFonts w:ascii="Times New Roman" w:hAnsi="Times New Roman" w:cs="Times New Roman"/>
            </w:rPr>
          </w:rPrChange>
        </w:rPr>
        <w:t xml:space="preserve"> </w:t>
      </w:r>
      <w:r w:rsidR="00B80641" w:rsidRPr="00EA5D32">
        <w:rPr>
          <w:rFonts w:ascii="Calibri" w:hAnsi="Calibri" w:cs="Times New Roman"/>
          <w:rPrChange w:id="98" w:author="Annalisa Granatino" w:date="2024-03-21T15:48:00Z">
            <w:rPr>
              <w:rFonts w:ascii="Times New Roman" w:hAnsi="Times New Roman" w:cs="Times New Roman"/>
            </w:rPr>
          </w:rPrChange>
        </w:rPr>
        <w:t>a) un progetto, un contratto, un’azione o un gruppo di progetti selezionati nell’ambito dei programmi in questione; b)</w:t>
      </w:r>
      <w:r w:rsidR="00B80641" w:rsidRPr="00EA5D32">
        <w:rPr>
          <w:rFonts w:ascii="Calibri" w:hAnsi="Calibri" w:cs="Times New Roman"/>
          <w:rPrChange w:id="99" w:author="Annalisa Granatino" w:date="2024-03-21T15:48:00Z">
            <w:rPr>
              <w:rFonts w:ascii="Times New Roman" w:hAnsi="Times New Roman" w:cs="Times New Roman"/>
            </w:rPr>
          </w:rPrChange>
        </w:rPr>
        <w:tab/>
        <w:t>nel contesto degli strumenti finanziari, il contributo del programma a uno strumento finanziario e il successivo sostegno finanziario fornito ai destinatari finali da tale strumento finanziario;</w:t>
      </w:r>
    </w:p>
    <w:p w14:paraId="2D186495" w14:textId="77777777" w:rsidR="00787612" w:rsidRPr="00EA5D32" w:rsidRDefault="00D54FF0" w:rsidP="00D54FF0">
      <w:pPr>
        <w:pStyle w:val="Paragrafoelenco"/>
        <w:numPr>
          <w:ilvl w:val="0"/>
          <w:numId w:val="2"/>
        </w:numPr>
        <w:autoSpaceDE w:val="0"/>
        <w:autoSpaceDN w:val="0"/>
        <w:adjustRightInd w:val="0"/>
        <w:spacing w:after="0" w:line="240" w:lineRule="auto"/>
        <w:jc w:val="both"/>
        <w:rPr>
          <w:rFonts w:ascii="Calibri" w:hAnsi="Calibri" w:cs="Times New Roman"/>
          <w:rPrChange w:id="100" w:author="Annalisa Granatino" w:date="2024-03-21T15:48:00Z">
            <w:rPr>
              <w:rFonts w:ascii="Times New Roman" w:hAnsi="Times New Roman" w:cs="Times New Roman"/>
            </w:rPr>
          </w:rPrChange>
        </w:rPr>
      </w:pPr>
      <w:r w:rsidRPr="00EA5D32">
        <w:rPr>
          <w:rFonts w:ascii="Calibri" w:hAnsi="Calibri" w:cs="Times New Roman"/>
          <w:rPrChange w:id="101" w:author="Annalisa Granatino" w:date="2024-03-21T15:48:00Z">
            <w:rPr>
              <w:rFonts w:ascii="Times New Roman" w:hAnsi="Times New Roman" w:cs="Times New Roman"/>
            </w:rPr>
          </w:rPrChange>
        </w:rPr>
        <w:t xml:space="preserve">che, ai sensi dell’art. 2, punto </w:t>
      </w:r>
      <w:r w:rsidR="00F44ED5" w:rsidRPr="00EA5D32">
        <w:rPr>
          <w:rFonts w:ascii="Calibri" w:hAnsi="Calibri" w:cs="Times New Roman"/>
          <w:rPrChange w:id="102" w:author="Annalisa Granatino" w:date="2024-03-21T15:48:00Z">
            <w:rPr>
              <w:rFonts w:ascii="Times New Roman" w:hAnsi="Times New Roman" w:cs="Times New Roman"/>
            </w:rPr>
          </w:rPrChange>
        </w:rPr>
        <w:t>9</w:t>
      </w:r>
      <w:r w:rsidRPr="00EA5D32">
        <w:rPr>
          <w:rFonts w:ascii="Calibri" w:hAnsi="Calibri" w:cs="Times New Roman"/>
          <w:rPrChange w:id="103" w:author="Annalisa Granatino" w:date="2024-03-21T15:48:00Z">
            <w:rPr>
              <w:rFonts w:ascii="Times New Roman" w:hAnsi="Times New Roman" w:cs="Times New Roman"/>
            </w:rPr>
          </w:rPrChange>
        </w:rPr>
        <w:t>), del Regolamento (UE) n. 2021/1060</w:t>
      </w:r>
      <w:r w:rsidR="00962CAC" w:rsidRPr="00EA5D32">
        <w:rPr>
          <w:rFonts w:ascii="Calibri" w:hAnsi="Calibri" w:cs="Times New Roman"/>
          <w:rPrChange w:id="104" w:author="Annalisa Granatino" w:date="2024-03-21T15:48:00Z">
            <w:rPr>
              <w:rFonts w:ascii="Times New Roman" w:hAnsi="Times New Roman" w:cs="Times New Roman"/>
            </w:rPr>
          </w:rPrChange>
        </w:rPr>
        <w:t xml:space="preserve"> e </w:t>
      </w:r>
      <w:proofErr w:type="spellStart"/>
      <w:r w:rsidR="00962CAC" w:rsidRPr="00EA5D32">
        <w:rPr>
          <w:rFonts w:ascii="Calibri" w:hAnsi="Calibri" w:cs="Times New Roman"/>
          <w:rPrChange w:id="105" w:author="Annalisa Granatino" w:date="2024-03-21T15:48:00Z">
            <w:rPr>
              <w:rFonts w:ascii="Times New Roman" w:hAnsi="Times New Roman" w:cs="Times New Roman"/>
            </w:rPr>
          </w:rPrChange>
        </w:rPr>
        <w:t>s.m.i.</w:t>
      </w:r>
      <w:proofErr w:type="spellEnd"/>
      <w:r w:rsidRPr="00EA5D32">
        <w:rPr>
          <w:rFonts w:ascii="Calibri" w:hAnsi="Calibri" w:cs="Times New Roman"/>
          <w:rPrChange w:id="106" w:author="Annalisa Granatino" w:date="2024-03-21T15:48:00Z">
            <w:rPr>
              <w:rFonts w:ascii="Times New Roman" w:hAnsi="Times New Roman" w:cs="Times New Roman"/>
            </w:rPr>
          </w:rPrChange>
        </w:rPr>
        <w:t>, “</w:t>
      </w:r>
      <w:r w:rsidR="00AC0F24" w:rsidRPr="00EA5D32">
        <w:rPr>
          <w:rFonts w:ascii="Calibri" w:hAnsi="Calibri" w:cs="Times New Roman"/>
          <w:rPrChange w:id="107" w:author="Annalisa Granatino" w:date="2024-03-21T15:48:00Z">
            <w:rPr>
              <w:rFonts w:ascii="Times New Roman" w:hAnsi="Times New Roman" w:cs="Times New Roman"/>
            </w:rPr>
          </w:rPrChange>
        </w:rPr>
        <w:t>b</w:t>
      </w:r>
      <w:r w:rsidR="006C7062" w:rsidRPr="00EA5D32">
        <w:rPr>
          <w:rFonts w:ascii="Calibri" w:hAnsi="Calibri" w:cs="Times New Roman"/>
          <w:rPrChange w:id="108" w:author="Annalisa Granatino" w:date="2024-03-21T15:48:00Z">
            <w:rPr>
              <w:rFonts w:ascii="Times New Roman" w:hAnsi="Times New Roman" w:cs="Times New Roman"/>
            </w:rPr>
          </w:rPrChange>
        </w:rPr>
        <w:t>eneficiario</w:t>
      </w:r>
      <w:r w:rsidRPr="00EA5D32">
        <w:rPr>
          <w:rFonts w:ascii="Calibri" w:hAnsi="Calibri" w:cs="Times New Roman"/>
          <w:rPrChange w:id="109" w:author="Annalisa Granatino" w:date="2024-03-21T15:48:00Z">
            <w:rPr>
              <w:rFonts w:ascii="Times New Roman" w:hAnsi="Times New Roman" w:cs="Times New Roman"/>
            </w:rPr>
          </w:rPrChange>
        </w:rPr>
        <w:t>”</w:t>
      </w:r>
      <w:r w:rsidR="006C7062" w:rsidRPr="00EA5D32">
        <w:rPr>
          <w:rFonts w:ascii="Calibri" w:hAnsi="Calibri" w:cs="Times New Roman"/>
          <w:rPrChange w:id="110" w:author="Annalisa Granatino" w:date="2024-03-21T15:48:00Z">
            <w:rPr>
              <w:rFonts w:ascii="Times New Roman" w:hAnsi="Times New Roman" w:cs="Times New Roman"/>
            </w:rPr>
          </w:rPrChange>
        </w:rPr>
        <w:t xml:space="preserve"> </w:t>
      </w:r>
      <w:r w:rsidRPr="00EA5D32">
        <w:rPr>
          <w:rFonts w:ascii="Calibri" w:hAnsi="Calibri" w:cs="Times New Roman"/>
          <w:rPrChange w:id="111" w:author="Annalisa Granatino" w:date="2024-03-21T15:48:00Z">
            <w:rPr>
              <w:rFonts w:ascii="Times New Roman" w:hAnsi="Times New Roman" w:cs="Times New Roman"/>
            </w:rPr>
          </w:rPrChange>
        </w:rPr>
        <w:t xml:space="preserve">è: a) un organismo pubblico o privato, un soggetto dotato o non dotato di personalità giuridica o una persona fisica, responsabile dell’avvio o sia dell’avvio che dell’attuazione delle operazioni; b) nel contesto dei partenariati pubblico-privato («PPP») , l’organismo pubblico che ha avviato l’operazione PPP o il partner privato selezionato per attuarla; c) nel contesto dei regimi di aiuti di Stato, l’impresa che </w:t>
      </w:r>
      <w:r w:rsidRPr="00EA5D32">
        <w:rPr>
          <w:rFonts w:ascii="Calibri" w:hAnsi="Calibri" w:cs="Times New Roman"/>
          <w:rPrChange w:id="112" w:author="Annalisa Granatino" w:date="2024-03-21T15:48:00Z">
            <w:rPr>
              <w:rFonts w:ascii="Times New Roman" w:hAnsi="Times New Roman" w:cs="Times New Roman"/>
            </w:rPr>
          </w:rPrChange>
        </w:rPr>
        <w:lastRenderedPageBreak/>
        <w:t xml:space="preserve">riceve l’aiuto; d) nel contesto degli aiuti «de </w:t>
      </w:r>
      <w:proofErr w:type="spellStart"/>
      <w:r w:rsidRPr="00EA5D32">
        <w:rPr>
          <w:rFonts w:ascii="Calibri" w:hAnsi="Calibri" w:cs="Times New Roman"/>
          <w:rPrChange w:id="113" w:author="Annalisa Granatino" w:date="2024-03-21T15:48:00Z">
            <w:rPr>
              <w:rFonts w:ascii="Times New Roman" w:hAnsi="Times New Roman" w:cs="Times New Roman"/>
            </w:rPr>
          </w:rPrChange>
        </w:rPr>
        <w:t>minimis</w:t>
      </w:r>
      <w:proofErr w:type="spellEnd"/>
      <w:r w:rsidRPr="00EA5D32">
        <w:rPr>
          <w:rFonts w:ascii="Calibri" w:hAnsi="Calibri" w:cs="Times New Roman"/>
          <w:rPrChange w:id="114" w:author="Annalisa Granatino" w:date="2024-03-21T15:48:00Z">
            <w:rPr>
              <w:rFonts w:ascii="Times New Roman" w:hAnsi="Times New Roman" w:cs="Times New Roman"/>
            </w:rPr>
          </w:rPrChange>
        </w:rPr>
        <w:t>» forniti a norma dei regolamenti (UE) n. 1407/2013 (37) o (UE) n. 717/2014 della Commissione, lo Stato membro può decidere che il beneficiario è l’organismo che concede gli aiuti, se è responsabile dell’avvio o sia dell’avvio che dell’attuazione dell’operazione;</w:t>
      </w:r>
      <w:r w:rsidR="00F44ED5" w:rsidRPr="00EA5D32">
        <w:rPr>
          <w:rFonts w:ascii="Calibri" w:hAnsi="Calibri" w:cs="Times New Roman"/>
          <w:rPrChange w:id="115" w:author="Annalisa Granatino" w:date="2024-03-21T15:48:00Z">
            <w:rPr>
              <w:rFonts w:ascii="Times New Roman" w:hAnsi="Times New Roman" w:cs="Times New Roman"/>
            </w:rPr>
          </w:rPrChange>
        </w:rPr>
        <w:t xml:space="preserve"> </w:t>
      </w:r>
      <w:r w:rsidRPr="00EA5D32">
        <w:rPr>
          <w:rFonts w:ascii="Calibri" w:hAnsi="Calibri" w:cs="Times New Roman"/>
          <w:rPrChange w:id="116" w:author="Annalisa Granatino" w:date="2024-03-21T15:48:00Z">
            <w:rPr>
              <w:rFonts w:ascii="Times New Roman" w:hAnsi="Times New Roman" w:cs="Times New Roman"/>
            </w:rPr>
          </w:rPrChange>
        </w:rPr>
        <w:t>e)</w:t>
      </w:r>
      <w:r w:rsidR="00F44ED5" w:rsidRPr="00EA5D32">
        <w:rPr>
          <w:rFonts w:ascii="Calibri" w:hAnsi="Calibri" w:cs="Times New Roman"/>
          <w:rPrChange w:id="117" w:author="Annalisa Granatino" w:date="2024-03-21T15:48:00Z">
            <w:rPr>
              <w:rFonts w:ascii="Times New Roman" w:hAnsi="Times New Roman" w:cs="Times New Roman"/>
            </w:rPr>
          </w:rPrChange>
        </w:rPr>
        <w:t xml:space="preserve"> </w:t>
      </w:r>
      <w:r w:rsidRPr="00EA5D32">
        <w:rPr>
          <w:rFonts w:ascii="Calibri" w:hAnsi="Calibri" w:cs="Times New Roman"/>
          <w:rPrChange w:id="118" w:author="Annalisa Granatino" w:date="2024-03-21T15:48:00Z">
            <w:rPr>
              <w:rFonts w:ascii="Times New Roman" w:hAnsi="Times New Roman" w:cs="Times New Roman"/>
            </w:rPr>
          </w:rPrChange>
        </w:rPr>
        <w:t>nel contesto degli strumenti finanziari, l’organismo che attua il fondo di partecipazione o, in assenza di un fondo di partecipazione, l’organismo che attua il fondo specifico o, se l’autorità di gestione gestisce lo strumento finanziario, l’autorità di gestione</w:t>
      </w:r>
      <w:r w:rsidR="00787612" w:rsidRPr="00EA5D32">
        <w:rPr>
          <w:rFonts w:ascii="Calibri" w:hAnsi="Calibri" w:cs="Times New Roman"/>
          <w:rPrChange w:id="119" w:author="Annalisa Granatino" w:date="2024-03-21T15:48:00Z">
            <w:rPr>
              <w:rFonts w:ascii="Times New Roman" w:hAnsi="Times New Roman" w:cs="Times New Roman" w:hint="eastAsia"/>
            </w:rPr>
          </w:rPrChange>
        </w:rPr>
        <w:t>;</w:t>
      </w:r>
    </w:p>
    <w:p w14:paraId="1BD76559" w14:textId="77777777" w:rsidR="00787612" w:rsidRPr="00EA5D32" w:rsidRDefault="00D514E2" w:rsidP="00332E91">
      <w:pPr>
        <w:pStyle w:val="Paragrafoelenco"/>
        <w:numPr>
          <w:ilvl w:val="0"/>
          <w:numId w:val="2"/>
        </w:numPr>
        <w:autoSpaceDE w:val="0"/>
        <w:autoSpaceDN w:val="0"/>
        <w:adjustRightInd w:val="0"/>
        <w:spacing w:after="0" w:line="240" w:lineRule="auto"/>
        <w:jc w:val="both"/>
        <w:rPr>
          <w:rFonts w:ascii="Calibri" w:hAnsi="Calibri" w:cs="Times New Roman"/>
          <w:rPrChange w:id="120" w:author="Annalisa Granatino" w:date="2024-03-21T15:48:00Z">
            <w:rPr>
              <w:rFonts w:ascii="Times New Roman" w:hAnsi="Times New Roman" w:cs="Times New Roman"/>
            </w:rPr>
          </w:rPrChange>
        </w:rPr>
      </w:pPr>
      <w:r w:rsidRPr="00EA5D32">
        <w:rPr>
          <w:rFonts w:ascii="Calibri" w:hAnsi="Calibri" w:cs="Times New Roman"/>
          <w:rPrChange w:id="121" w:author="Annalisa Granatino" w:date="2024-03-21T15:48:00Z">
            <w:rPr>
              <w:rFonts w:ascii="Times New Roman" w:hAnsi="Times New Roman" w:cs="Times New Roman"/>
            </w:rPr>
          </w:rPrChange>
        </w:rPr>
        <w:t>che, ai sensi dell’art. 2, punto 37), del Regolamento (UE) n. 2021/1060</w:t>
      </w:r>
      <w:r w:rsidR="00962CAC" w:rsidRPr="00EA5D32">
        <w:rPr>
          <w:rFonts w:ascii="Calibri" w:hAnsi="Calibri" w:cs="Times New Roman"/>
          <w:rPrChange w:id="122" w:author="Annalisa Granatino" w:date="2024-03-21T15:48:00Z">
            <w:rPr>
              <w:rFonts w:ascii="Times New Roman" w:hAnsi="Times New Roman" w:cs="Times New Roman"/>
            </w:rPr>
          </w:rPrChange>
        </w:rPr>
        <w:t xml:space="preserve"> e </w:t>
      </w:r>
      <w:proofErr w:type="spellStart"/>
      <w:r w:rsidR="00962CAC" w:rsidRPr="00EA5D32">
        <w:rPr>
          <w:rFonts w:ascii="Calibri" w:hAnsi="Calibri" w:cs="Times New Roman"/>
          <w:rPrChange w:id="123" w:author="Annalisa Granatino" w:date="2024-03-21T15:48:00Z">
            <w:rPr>
              <w:rFonts w:ascii="Times New Roman" w:hAnsi="Times New Roman" w:cs="Times New Roman"/>
            </w:rPr>
          </w:rPrChange>
        </w:rPr>
        <w:t>s.m.i.</w:t>
      </w:r>
      <w:proofErr w:type="spellEnd"/>
      <w:r w:rsidRPr="00EA5D32">
        <w:rPr>
          <w:rFonts w:ascii="Calibri" w:hAnsi="Calibri" w:cs="Times New Roman"/>
          <w:rPrChange w:id="124" w:author="Annalisa Granatino" w:date="2024-03-21T15:48:00Z">
            <w:rPr>
              <w:rFonts w:ascii="Times New Roman" w:hAnsi="Times New Roman" w:cs="Times New Roman"/>
            </w:rPr>
          </w:rPrChange>
        </w:rPr>
        <w:t xml:space="preserve">, </w:t>
      </w:r>
      <w:r w:rsidR="00332E91" w:rsidRPr="00EA5D32">
        <w:rPr>
          <w:rFonts w:ascii="Calibri" w:hAnsi="Calibri" w:cs="Times New Roman"/>
          <w:rPrChange w:id="125" w:author="Annalisa Granatino" w:date="2024-03-21T15:48:00Z">
            <w:rPr>
              <w:rFonts w:ascii="Times New Roman" w:hAnsi="Times New Roman" w:cs="Times New Roman"/>
            </w:rPr>
          </w:rPrChange>
        </w:rPr>
        <w:t xml:space="preserve">per </w:t>
      </w:r>
      <w:r w:rsidRPr="00EA5D32">
        <w:rPr>
          <w:rFonts w:ascii="Calibri" w:hAnsi="Calibri" w:cs="Times New Roman"/>
          <w:rPrChange w:id="126" w:author="Annalisa Granatino" w:date="2024-03-21T15:48:00Z">
            <w:rPr>
              <w:rFonts w:ascii="Times New Roman" w:hAnsi="Times New Roman" w:cs="Times New Roman"/>
            </w:rPr>
          </w:rPrChange>
        </w:rPr>
        <w:t>“</w:t>
      </w:r>
      <w:r w:rsidR="00332E91" w:rsidRPr="00EA5D32">
        <w:rPr>
          <w:rFonts w:ascii="Calibri" w:hAnsi="Calibri" w:cs="Times New Roman"/>
          <w:rPrChange w:id="127" w:author="Annalisa Granatino" w:date="2024-03-21T15:48:00Z">
            <w:rPr>
              <w:rFonts w:ascii="Times New Roman" w:hAnsi="Times New Roman" w:cs="Times New Roman"/>
            </w:rPr>
          </w:rPrChange>
        </w:rPr>
        <w:t>operazione completata</w:t>
      </w:r>
      <w:r w:rsidRPr="00EA5D32">
        <w:rPr>
          <w:rFonts w:ascii="Calibri" w:hAnsi="Calibri" w:cs="Times New Roman"/>
          <w:rPrChange w:id="128" w:author="Annalisa Granatino" w:date="2024-03-21T15:48:00Z">
            <w:rPr>
              <w:rFonts w:ascii="Times New Roman" w:hAnsi="Times New Roman" w:cs="Times New Roman"/>
            </w:rPr>
          </w:rPrChange>
        </w:rPr>
        <w:t>”</w:t>
      </w:r>
      <w:r w:rsidR="00332E91" w:rsidRPr="00EA5D32">
        <w:rPr>
          <w:rFonts w:ascii="Calibri" w:hAnsi="Calibri" w:cs="Times New Roman"/>
          <w:rPrChange w:id="129" w:author="Annalisa Granatino" w:date="2024-03-21T15:48:00Z">
            <w:rPr>
              <w:rFonts w:ascii="Times New Roman" w:hAnsi="Times New Roman" w:cs="Times New Roman"/>
            </w:rPr>
          </w:rPrChange>
        </w:rPr>
        <w:t xml:space="preserve"> si intende</w:t>
      </w:r>
      <w:r w:rsidRPr="00EA5D32">
        <w:rPr>
          <w:rFonts w:ascii="Calibri" w:hAnsi="Calibri" w:cs="Times New Roman"/>
          <w:rPrChange w:id="130" w:author="Annalisa Granatino" w:date="2024-03-21T15:48:00Z">
            <w:rPr>
              <w:rFonts w:ascii="Times New Roman" w:hAnsi="Times New Roman" w:cs="Times New Roman"/>
            </w:rPr>
          </w:rPrChange>
        </w:rPr>
        <w:t xml:space="preserve"> un’operazione che è stata materialmente completata o pienamente attuata e per la quale tutti i relativi pagamenti sono stati effettuati dai beneficiari e il relativo contributo pubblico è stato versato ai beneficiari</w:t>
      </w:r>
      <w:r w:rsidR="00332E91" w:rsidRPr="00EA5D32">
        <w:rPr>
          <w:rFonts w:ascii="Calibri" w:hAnsi="Calibri" w:cs="Times New Roman"/>
          <w:rPrChange w:id="131" w:author="Annalisa Granatino" w:date="2024-03-21T15:48:00Z">
            <w:rPr>
              <w:rFonts w:ascii="Times New Roman" w:hAnsi="Times New Roman" w:cs="Times New Roman"/>
            </w:rPr>
          </w:rPrChange>
        </w:rPr>
        <w:t>;</w:t>
      </w:r>
    </w:p>
    <w:p w14:paraId="3157CA2B" w14:textId="77777777" w:rsidR="00D514E2" w:rsidRPr="00EA5D32" w:rsidRDefault="00320226" w:rsidP="00D514E2">
      <w:pPr>
        <w:pStyle w:val="Paragrafoelenco"/>
        <w:numPr>
          <w:ilvl w:val="0"/>
          <w:numId w:val="2"/>
        </w:numPr>
        <w:autoSpaceDE w:val="0"/>
        <w:autoSpaceDN w:val="0"/>
        <w:adjustRightInd w:val="0"/>
        <w:spacing w:after="0" w:line="240" w:lineRule="auto"/>
        <w:jc w:val="both"/>
        <w:rPr>
          <w:rFonts w:ascii="Calibri" w:hAnsi="Calibri" w:cs="Times New Roman"/>
          <w:rPrChange w:id="132" w:author="Annalisa Granatino" w:date="2024-03-21T15:48:00Z">
            <w:rPr>
              <w:rFonts w:ascii="Times New Roman" w:hAnsi="Times New Roman" w:cs="Times New Roman"/>
            </w:rPr>
          </w:rPrChange>
        </w:rPr>
      </w:pPr>
      <w:r w:rsidRPr="00EA5D32">
        <w:rPr>
          <w:rFonts w:ascii="Calibri" w:hAnsi="Calibri" w:cs="Times New Roman"/>
          <w:rPrChange w:id="133" w:author="Annalisa Granatino" w:date="2024-03-21T15:48:00Z">
            <w:rPr>
              <w:rFonts w:ascii="Times New Roman" w:hAnsi="Times New Roman" w:cs="Times New Roman"/>
            </w:rPr>
          </w:rPrChange>
        </w:rPr>
        <w:t xml:space="preserve">che, ai sensi dell’art. 2, punto 41), del Regolamento (UE) n. 2021/1060 e </w:t>
      </w:r>
      <w:proofErr w:type="spellStart"/>
      <w:r w:rsidRPr="00EA5D32">
        <w:rPr>
          <w:rFonts w:ascii="Calibri" w:hAnsi="Calibri" w:cs="Times New Roman"/>
          <w:rPrChange w:id="134" w:author="Annalisa Granatino" w:date="2024-03-21T15:48:00Z">
            <w:rPr>
              <w:rFonts w:ascii="Times New Roman" w:hAnsi="Times New Roman" w:cs="Times New Roman"/>
            </w:rPr>
          </w:rPrChange>
        </w:rPr>
        <w:t>s.m.i.</w:t>
      </w:r>
      <w:proofErr w:type="spellEnd"/>
      <w:r w:rsidRPr="00EA5D32">
        <w:rPr>
          <w:rFonts w:ascii="Calibri" w:hAnsi="Calibri" w:cs="Times New Roman"/>
          <w:rPrChange w:id="135" w:author="Annalisa Granatino" w:date="2024-03-21T15:48:00Z">
            <w:rPr>
              <w:rFonts w:ascii="Times New Roman" w:hAnsi="Times New Roman" w:cs="Times New Roman"/>
            </w:rPr>
          </w:rPrChange>
        </w:rPr>
        <w:t xml:space="preserve"> </w:t>
      </w:r>
      <w:r w:rsidR="0006290D" w:rsidRPr="00EA5D32">
        <w:rPr>
          <w:rFonts w:ascii="Calibri" w:hAnsi="Calibri" w:cs="Times New Roman"/>
          <w:rPrChange w:id="136" w:author="Annalisa Granatino" w:date="2024-03-21T15:48:00Z">
            <w:rPr>
              <w:rFonts w:ascii="Times New Roman" w:hAnsi="Times New Roman" w:cs="Times New Roman"/>
            </w:rPr>
          </w:rPrChange>
        </w:rPr>
        <w:t xml:space="preserve">con </w:t>
      </w:r>
      <w:r w:rsidRPr="00EA5D32">
        <w:rPr>
          <w:rFonts w:ascii="Calibri" w:hAnsi="Calibri" w:cs="Times New Roman"/>
          <w:rPrChange w:id="137" w:author="Annalisa Granatino" w:date="2024-03-21T15:48:00Z">
            <w:rPr>
              <w:rFonts w:ascii="Times New Roman" w:hAnsi="Times New Roman" w:cs="Times New Roman"/>
            </w:rPr>
          </w:rPrChange>
        </w:rPr>
        <w:t>“</w:t>
      </w:r>
      <w:r w:rsidR="00D514E2" w:rsidRPr="00EA5D32">
        <w:rPr>
          <w:rFonts w:ascii="Calibri" w:hAnsi="Calibri" w:cs="Times New Roman"/>
          <w:rPrChange w:id="138" w:author="Annalisa Granatino" w:date="2024-03-21T15:48:00Z">
            <w:rPr>
              <w:rFonts w:ascii="Times New Roman" w:hAnsi="Times New Roman" w:cs="Times New Roman"/>
            </w:rPr>
          </w:rPrChange>
        </w:rPr>
        <w:t>efficienza energetica al primo posto</w:t>
      </w:r>
      <w:r w:rsidR="0006290D" w:rsidRPr="00EA5D32">
        <w:rPr>
          <w:rFonts w:ascii="Calibri" w:hAnsi="Calibri" w:cs="Times New Roman"/>
          <w:rPrChange w:id="139" w:author="Annalisa Granatino" w:date="2024-03-21T15:48:00Z">
            <w:rPr>
              <w:rFonts w:ascii="Times New Roman" w:hAnsi="Times New Roman" w:cs="Times New Roman"/>
            </w:rPr>
          </w:rPrChange>
        </w:rPr>
        <w:t xml:space="preserve">” si intende </w:t>
      </w:r>
      <w:r w:rsidR="00D514E2" w:rsidRPr="00EA5D32">
        <w:rPr>
          <w:rFonts w:ascii="Calibri" w:hAnsi="Calibri" w:cs="Times New Roman"/>
          <w:rPrChange w:id="140" w:author="Annalisa Granatino" w:date="2024-03-21T15:48:00Z">
            <w:rPr>
              <w:rFonts w:ascii="Times New Roman" w:hAnsi="Times New Roman" w:cs="Times New Roman"/>
            </w:rPr>
          </w:rPrChange>
        </w:rPr>
        <w:t>tenere nella massima considerazione, nella pianificazione energetica e nelle decisioni strategiche e di investimento, misure alternative di efficienza energetica efficienti in termini di costi per ottimizzare la domanda e l’offerta di energia, in particolare mediante risparmi energetici nell’uso finale efficaci sotto il profilo dei costi, iniziative di gestione della domanda e una conversione, trasmissione e distribuzione più efficienti dell’energia, pur continuando a conseguire gli obiettivi di tali decisioni;</w:t>
      </w:r>
    </w:p>
    <w:p w14:paraId="0FF3AE5D" w14:textId="77777777" w:rsidR="00D514E2" w:rsidRPr="00EA5D32" w:rsidRDefault="0006290D" w:rsidP="00D514E2">
      <w:pPr>
        <w:pStyle w:val="Paragrafoelenco"/>
        <w:numPr>
          <w:ilvl w:val="0"/>
          <w:numId w:val="2"/>
        </w:numPr>
        <w:autoSpaceDE w:val="0"/>
        <w:autoSpaceDN w:val="0"/>
        <w:adjustRightInd w:val="0"/>
        <w:spacing w:after="0" w:line="240" w:lineRule="auto"/>
        <w:jc w:val="both"/>
        <w:rPr>
          <w:rFonts w:ascii="Calibri" w:hAnsi="Calibri" w:cs="Times New Roman"/>
          <w:rPrChange w:id="141" w:author="Annalisa Granatino" w:date="2024-03-21T15:48:00Z">
            <w:rPr>
              <w:rFonts w:ascii="Times New Roman" w:hAnsi="Times New Roman" w:cs="Times New Roman"/>
            </w:rPr>
          </w:rPrChange>
        </w:rPr>
      </w:pPr>
      <w:r w:rsidRPr="00EA5D32">
        <w:rPr>
          <w:rFonts w:ascii="Calibri" w:hAnsi="Calibri" w:cs="Times New Roman"/>
          <w:rPrChange w:id="142" w:author="Annalisa Granatino" w:date="2024-03-21T15:48:00Z">
            <w:rPr>
              <w:rFonts w:ascii="Times New Roman" w:hAnsi="Times New Roman" w:cs="Times New Roman"/>
            </w:rPr>
          </w:rPrChange>
        </w:rPr>
        <w:t xml:space="preserve">che, ai sensi dell’art. 2, punto 42), del Regolamento (UE) n. 2021/1060 e </w:t>
      </w:r>
      <w:proofErr w:type="spellStart"/>
      <w:r w:rsidRPr="00EA5D32">
        <w:rPr>
          <w:rFonts w:ascii="Calibri" w:hAnsi="Calibri" w:cs="Times New Roman"/>
          <w:rPrChange w:id="143" w:author="Annalisa Granatino" w:date="2024-03-21T15:48:00Z">
            <w:rPr>
              <w:rFonts w:ascii="Times New Roman" w:hAnsi="Times New Roman" w:cs="Times New Roman"/>
            </w:rPr>
          </w:rPrChange>
        </w:rPr>
        <w:t>s.m.i.</w:t>
      </w:r>
      <w:proofErr w:type="spellEnd"/>
      <w:r w:rsidRPr="00EA5D32">
        <w:rPr>
          <w:rFonts w:ascii="Calibri" w:hAnsi="Calibri" w:cs="Times New Roman"/>
          <w:rPrChange w:id="144" w:author="Annalisa Granatino" w:date="2024-03-21T15:48:00Z">
            <w:rPr>
              <w:rFonts w:ascii="Times New Roman" w:hAnsi="Times New Roman" w:cs="Times New Roman"/>
            </w:rPr>
          </w:rPrChange>
        </w:rPr>
        <w:t>, “</w:t>
      </w:r>
      <w:r w:rsidR="00D514E2" w:rsidRPr="00EA5D32">
        <w:rPr>
          <w:rFonts w:ascii="Calibri" w:hAnsi="Calibri" w:cs="Times New Roman"/>
          <w:rPrChange w:id="145" w:author="Annalisa Granatino" w:date="2024-03-21T15:48:00Z">
            <w:rPr>
              <w:rFonts w:ascii="Times New Roman" w:hAnsi="Times New Roman" w:cs="Times New Roman"/>
            </w:rPr>
          </w:rPrChange>
        </w:rPr>
        <w:t>immunizzazione dagli effetti del clima</w:t>
      </w:r>
      <w:r w:rsidRPr="00EA5D32">
        <w:rPr>
          <w:rFonts w:ascii="Calibri" w:hAnsi="Calibri" w:cs="Times New Roman"/>
          <w:rPrChange w:id="146" w:author="Annalisa Granatino" w:date="2024-03-21T15:48:00Z">
            <w:rPr>
              <w:rFonts w:ascii="Times New Roman" w:hAnsi="Times New Roman" w:cs="Times New Roman"/>
            </w:rPr>
          </w:rPrChange>
        </w:rPr>
        <w:t xml:space="preserve">” è </w:t>
      </w:r>
      <w:r w:rsidR="00D514E2" w:rsidRPr="00EA5D32">
        <w:rPr>
          <w:rFonts w:ascii="Calibri" w:hAnsi="Calibri" w:cs="Times New Roman"/>
          <w:rPrChange w:id="147" w:author="Annalisa Granatino" w:date="2024-03-21T15:48:00Z">
            <w:rPr>
              <w:rFonts w:ascii="Times New Roman" w:hAnsi="Times New Roman" w:cs="Times New Roman"/>
            </w:rPr>
          </w:rPrChange>
        </w:rPr>
        <w:t>un processo volto a evitare che le infrastrutture siano vulnerabili ai potenziali impatti climatici a lungo termine, garantendo nel contempo che sia rispettato il principio dell’efficienza energetica al primo posto e che il livello delle emissioni di gas a effetto serra derivanti dal progetto sia coerente con l’obiettivo della neutralità climatica per il 2050;</w:t>
      </w:r>
    </w:p>
    <w:p w14:paraId="1274D7FD" w14:textId="77777777" w:rsidR="00463FE1" w:rsidRPr="00EA5D32" w:rsidRDefault="00DC05A9" w:rsidP="00D514E2">
      <w:pPr>
        <w:pStyle w:val="Paragrafoelenco"/>
        <w:numPr>
          <w:ilvl w:val="0"/>
          <w:numId w:val="2"/>
        </w:numPr>
        <w:autoSpaceDE w:val="0"/>
        <w:autoSpaceDN w:val="0"/>
        <w:adjustRightInd w:val="0"/>
        <w:spacing w:after="0" w:line="240" w:lineRule="auto"/>
        <w:jc w:val="both"/>
        <w:rPr>
          <w:rFonts w:ascii="Calibri" w:hAnsi="Calibri" w:cs="Times New Roman"/>
          <w:rPrChange w:id="148" w:author="Annalisa Granatino" w:date="2024-03-21T15:48:00Z">
            <w:rPr>
              <w:rFonts w:ascii="Times New Roman" w:hAnsi="Times New Roman" w:cs="Times New Roman"/>
            </w:rPr>
          </w:rPrChange>
        </w:rPr>
      </w:pPr>
      <w:r w:rsidRPr="00EA5D32">
        <w:rPr>
          <w:rFonts w:ascii="Calibri" w:hAnsi="Calibri" w:cs="Times New Roman"/>
          <w:rPrChange w:id="149" w:author="Annalisa Granatino" w:date="2024-03-21T15:48:00Z">
            <w:rPr>
              <w:rFonts w:ascii="Times New Roman" w:hAnsi="Times New Roman" w:cs="Times New Roman"/>
            </w:rPr>
          </w:rPrChange>
        </w:rPr>
        <w:t>che, ai sensi dell’art</w:t>
      </w:r>
      <w:r w:rsidR="00DE1712" w:rsidRPr="00EA5D32">
        <w:rPr>
          <w:rFonts w:ascii="Calibri" w:hAnsi="Calibri" w:cs="Times New Roman"/>
          <w:rPrChange w:id="150" w:author="Annalisa Granatino" w:date="2024-03-21T15:48:00Z">
            <w:rPr>
              <w:rFonts w:ascii="Times New Roman" w:hAnsi="Times New Roman" w:cs="Times New Roman"/>
            </w:rPr>
          </w:rPrChange>
        </w:rPr>
        <w:t xml:space="preserve">. </w:t>
      </w:r>
      <w:r w:rsidR="00463FE1" w:rsidRPr="00EA5D32">
        <w:rPr>
          <w:rFonts w:ascii="Calibri" w:hAnsi="Calibri" w:cs="Times New Roman"/>
          <w:rPrChange w:id="151" w:author="Annalisa Granatino" w:date="2024-03-21T15:48:00Z">
            <w:rPr>
              <w:rFonts w:ascii="Times New Roman" w:hAnsi="Times New Roman" w:cs="Times New Roman"/>
            </w:rPr>
          </w:rPrChange>
        </w:rPr>
        <w:t xml:space="preserve">10 del Regolamento (UE) n. 2021/1060 e </w:t>
      </w:r>
      <w:proofErr w:type="spellStart"/>
      <w:r w:rsidR="00463FE1" w:rsidRPr="00EA5D32">
        <w:rPr>
          <w:rFonts w:ascii="Calibri" w:hAnsi="Calibri" w:cs="Times New Roman"/>
          <w:rPrChange w:id="152" w:author="Annalisa Granatino" w:date="2024-03-21T15:48:00Z">
            <w:rPr>
              <w:rFonts w:ascii="Times New Roman" w:hAnsi="Times New Roman" w:cs="Times New Roman"/>
            </w:rPr>
          </w:rPrChange>
        </w:rPr>
        <w:t>s.m.i.</w:t>
      </w:r>
      <w:proofErr w:type="spellEnd"/>
      <w:r w:rsidR="00463FE1" w:rsidRPr="00EA5D32">
        <w:rPr>
          <w:rFonts w:ascii="Calibri" w:hAnsi="Calibri" w:cs="Times New Roman"/>
          <w:rPrChange w:id="153" w:author="Annalisa Granatino" w:date="2024-03-21T15:48:00Z">
            <w:rPr>
              <w:rFonts w:ascii="Times New Roman" w:hAnsi="Times New Roman" w:cs="Times New Roman"/>
            </w:rPr>
          </w:rPrChange>
        </w:rPr>
        <w:t>, ciascuno Stato membro prepara un accordo di partenariato che espone l’orientamento strategico per la programmazione e le modalità per un impiego efficace ed efficiente del FESR, del FSE+, del Fondo di coesione, del JTF e del FEAMPA per il periodo compreso fra il 1o gennaio 2021 e il 31 dicembre 2027;</w:t>
      </w:r>
    </w:p>
    <w:p w14:paraId="278ED336" w14:textId="77777777" w:rsidR="00F12B37" w:rsidRPr="00EA5D32" w:rsidRDefault="00F12B37" w:rsidP="00F12B37">
      <w:pPr>
        <w:pStyle w:val="Paragrafoelenco"/>
        <w:numPr>
          <w:ilvl w:val="0"/>
          <w:numId w:val="2"/>
        </w:numPr>
        <w:autoSpaceDE w:val="0"/>
        <w:autoSpaceDN w:val="0"/>
        <w:adjustRightInd w:val="0"/>
        <w:spacing w:after="0" w:line="240" w:lineRule="auto"/>
        <w:jc w:val="both"/>
        <w:rPr>
          <w:rFonts w:ascii="Calibri" w:hAnsi="Calibri" w:cs="Times New Roman"/>
          <w:rPrChange w:id="154" w:author="Annalisa Granatino" w:date="2024-03-21T15:48:00Z">
            <w:rPr>
              <w:rFonts w:ascii="Times New Roman" w:hAnsi="Times New Roman" w:cs="Times New Roman"/>
            </w:rPr>
          </w:rPrChange>
        </w:rPr>
      </w:pPr>
      <w:r w:rsidRPr="00EA5D32">
        <w:rPr>
          <w:rFonts w:ascii="Calibri" w:hAnsi="Calibri" w:cs="Times New Roman"/>
          <w:rPrChange w:id="155" w:author="Annalisa Granatino" w:date="2024-03-21T15:48:00Z">
            <w:rPr>
              <w:rFonts w:ascii="Times New Roman" w:hAnsi="Times New Roman" w:cs="Times New Roman"/>
            </w:rPr>
          </w:rPrChange>
        </w:rPr>
        <w:t xml:space="preserve">che il CIPESS con Delibera n. 78 del 22 dicembre 2021 ha approvato la proposta di </w:t>
      </w:r>
      <w:r w:rsidR="00E434FB" w:rsidRPr="00EA5D32">
        <w:rPr>
          <w:rFonts w:ascii="Calibri" w:hAnsi="Calibri" w:cs="Times New Roman"/>
          <w:rPrChange w:id="156" w:author="Annalisa Granatino" w:date="2024-03-21T15:48:00Z">
            <w:rPr>
              <w:rFonts w:ascii="Times New Roman" w:hAnsi="Times New Roman" w:cs="Times New Roman"/>
            </w:rPr>
          </w:rPrChange>
        </w:rPr>
        <w:t>a</w:t>
      </w:r>
      <w:r w:rsidRPr="00EA5D32">
        <w:rPr>
          <w:rFonts w:ascii="Calibri" w:hAnsi="Calibri" w:cs="Times New Roman"/>
          <w:rPrChange w:id="157" w:author="Annalisa Granatino" w:date="2024-03-21T15:48:00Z">
            <w:rPr>
              <w:rFonts w:ascii="Times New Roman" w:hAnsi="Times New Roman" w:cs="Times New Roman"/>
            </w:rPr>
          </w:rPrChange>
        </w:rPr>
        <w:t xml:space="preserve">ccordo di partenariato (AP) per l’Italia di cui al </w:t>
      </w:r>
      <w:r w:rsidR="00C708D9" w:rsidRPr="00EA5D32">
        <w:rPr>
          <w:rFonts w:ascii="Calibri" w:hAnsi="Calibri" w:cs="Times New Roman"/>
          <w:rPrChange w:id="158" w:author="Annalisa Granatino" w:date="2024-03-21T15:48:00Z">
            <w:rPr>
              <w:rFonts w:ascii="Times New Roman" w:hAnsi="Times New Roman" w:cs="Times New Roman"/>
            </w:rPr>
          </w:rPrChange>
        </w:rPr>
        <w:t>R</w:t>
      </w:r>
      <w:r w:rsidRPr="00EA5D32">
        <w:rPr>
          <w:rFonts w:ascii="Calibri" w:hAnsi="Calibri" w:cs="Times New Roman"/>
          <w:rPrChange w:id="159" w:author="Annalisa Granatino" w:date="2024-03-21T15:48:00Z">
            <w:rPr>
              <w:rFonts w:ascii="Times New Roman" w:hAnsi="Times New Roman" w:cs="Times New Roman"/>
            </w:rPr>
          </w:rPrChange>
        </w:rPr>
        <w:t xml:space="preserve">egolamento (UE) n. 2021/1060 del Parlamento europeo e del Consiglio del 24 giugno 2021 di disposizioni comuni (RDC) concernente la programmazione dei Fondi FESR, FSE Plus, JTF e FEAMPA per il periodo di programmazione 2021- 2027, autorizzando il Ministro per il </w:t>
      </w:r>
      <w:r w:rsidR="00E434FB" w:rsidRPr="00EA5D32">
        <w:rPr>
          <w:rFonts w:ascii="Calibri" w:hAnsi="Calibri" w:cs="Times New Roman"/>
          <w:rPrChange w:id="160" w:author="Annalisa Granatino" w:date="2024-03-21T15:48:00Z">
            <w:rPr>
              <w:rFonts w:ascii="Times New Roman" w:hAnsi="Times New Roman" w:cs="Times New Roman"/>
            </w:rPr>
          </w:rPrChange>
        </w:rPr>
        <w:t>S</w:t>
      </w:r>
      <w:r w:rsidRPr="00EA5D32">
        <w:rPr>
          <w:rFonts w:ascii="Calibri" w:hAnsi="Calibri" w:cs="Times New Roman"/>
          <w:rPrChange w:id="161" w:author="Annalisa Granatino" w:date="2024-03-21T15:48:00Z">
            <w:rPr>
              <w:rFonts w:ascii="Times New Roman" w:hAnsi="Times New Roman" w:cs="Times New Roman"/>
            </w:rPr>
          </w:rPrChange>
        </w:rPr>
        <w:t xml:space="preserve">ud e la </w:t>
      </w:r>
      <w:r w:rsidR="00E434FB" w:rsidRPr="00EA5D32">
        <w:rPr>
          <w:rFonts w:ascii="Calibri" w:hAnsi="Calibri" w:cs="Times New Roman"/>
          <w:rPrChange w:id="162" w:author="Annalisa Granatino" w:date="2024-03-21T15:48:00Z">
            <w:rPr>
              <w:rFonts w:ascii="Times New Roman" w:hAnsi="Times New Roman" w:cs="Times New Roman"/>
            </w:rPr>
          </w:rPrChange>
        </w:rPr>
        <w:t>C</w:t>
      </w:r>
      <w:r w:rsidRPr="00EA5D32">
        <w:rPr>
          <w:rFonts w:ascii="Calibri" w:hAnsi="Calibri" w:cs="Times New Roman"/>
          <w:rPrChange w:id="163" w:author="Annalisa Granatino" w:date="2024-03-21T15:48:00Z">
            <w:rPr>
              <w:rFonts w:ascii="Times New Roman" w:hAnsi="Times New Roman" w:cs="Times New Roman"/>
            </w:rPr>
          </w:rPrChange>
        </w:rPr>
        <w:t xml:space="preserve">oesione </w:t>
      </w:r>
      <w:r w:rsidR="00E434FB" w:rsidRPr="00EA5D32">
        <w:rPr>
          <w:rFonts w:ascii="Calibri" w:hAnsi="Calibri" w:cs="Times New Roman"/>
          <w:rPrChange w:id="164" w:author="Annalisa Granatino" w:date="2024-03-21T15:48:00Z">
            <w:rPr>
              <w:rFonts w:ascii="Times New Roman" w:hAnsi="Times New Roman" w:cs="Times New Roman"/>
            </w:rPr>
          </w:rPrChange>
        </w:rPr>
        <w:t>T</w:t>
      </w:r>
      <w:r w:rsidRPr="00EA5D32">
        <w:rPr>
          <w:rFonts w:ascii="Calibri" w:hAnsi="Calibri" w:cs="Times New Roman"/>
          <w:rPrChange w:id="165" w:author="Annalisa Granatino" w:date="2024-03-21T15:48:00Z">
            <w:rPr>
              <w:rFonts w:ascii="Times New Roman" w:hAnsi="Times New Roman" w:cs="Times New Roman"/>
            </w:rPr>
          </w:rPrChange>
        </w:rPr>
        <w:t xml:space="preserve">erritoriale all’avvio e alla conduzione del negoziato formale; </w:t>
      </w:r>
    </w:p>
    <w:p w14:paraId="2D499157" w14:textId="77777777" w:rsidR="00C654C5" w:rsidRPr="00EA5D32" w:rsidRDefault="00FB0432" w:rsidP="00840522">
      <w:pPr>
        <w:pStyle w:val="Paragrafoelenco"/>
        <w:numPr>
          <w:ilvl w:val="0"/>
          <w:numId w:val="2"/>
        </w:numPr>
        <w:autoSpaceDE w:val="0"/>
        <w:autoSpaceDN w:val="0"/>
        <w:adjustRightInd w:val="0"/>
        <w:spacing w:after="0" w:line="240" w:lineRule="auto"/>
        <w:jc w:val="both"/>
        <w:rPr>
          <w:rFonts w:ascii="Calibri" w:hAnsi="Calibri" w:cs="Times New Roman"/>
          <w:rPrChange w:id="166" w:author="Annalisa Granatino" w:date="2024-03-21T15:48:00Z">
            <w:rPr>
              <w:rFonts w:ascii="Times New Roman" w:hAnsi="Times New Roman" w:cs="Times New Roman"/>
            </w:rPr>
          </w:rPrChange>
        </w:rPr>
      </w:pPr>
      <w:r w:rsidRPr="00EA5D32">
        <w:rPr>
          <w:rFonts w:ascii="Calibri" w:hAnsi="Calibri" w:cs="Times New Roman"/>
          <w:rPrChange w:id="167" w:author="Annalisa Granatino" w:date="2024-03-21T15:48:00Z">
            <w:rPr>
              <w:rFonts w:ascii="Times New Roman" w:hAnsi="Times New Roman" w:cs="Times New Roman"/>
            </w:rPr>
          </w:rPrChange>
        </w:rPr>
        <w:t>che</w:t>
      </w:r>
      <w:r w:rsidR="00412055" w:rsidRPr="00EA5D32">
        <w:rPr>
          <w:rFonts w:ascii="Calibri" w:hAnsi="Calibri" w:cs="Times New Roman"/>
          <w:rPrChange w:id="168" w:author="Annalisa Granatino" w:date="2024-03-21T15:48:00Z">
            <w:rPr>
              <w:rFonts w:ascii="Times New Roman" w:hAnsi="Times New Roman" w:cs="Times New Roman"/>
            </w:rPr>
          </w:rPrChange>
        </w:rPr>
        <w:t>,</w:t>
      </w:r>
      <w:r w:rsidR="00C654C5" w:rsidRPr="00EA5D32">
        <w:rPr>
          <w:rFonts w:ascii="Calibri" w:hAnsi="Calibri" w:cs="Times New Roman"/>
          <w:rPrChange w:id="169" w:author="Annalisa Granatino" w:date="2024-03-21T15:48:00Z">
            <w:rPr>
              <w:rFonts w:ascii="Times New Roman" w:hAnsi="Times New Roman" w:cs="Times New Roman"/>
            </w:rPr>
          </w:rPrChange>
        </w:rPr>
        <w:t xml:space="preserve"> a seguito del negoziato formale avviato il 17 gennaio 2022 dal Dipartimento per le </w:t>
      </w:r>
      <w:r w:rsidR="00C708D9" w:rsidRPr="00EA5D32">
        <w:rPr>
          <w:rFonts w:ascii="Calibri" w:hAnsi="Calibri" w:cs="Times New Roman"/>
          <w:rPrChange w:id="170" w:author="Annalisa Granatino" w:date="2024-03-21T15:48:00Z">
            <w:rPr>
              <w:rFonts w:ascii="Times New Roman" w:hAnsi="Times New Roman" w:cs="Times New Roman"/>
            </w:rPr>
          </w:rPrChange>
        </w:rPr>
        <w:t>P</w:t>
      </w:r>
      <w:r w:rsidR="00C654C5" w:rsidRPr="00EA5D32">
        <w:rPr>
          <w:rFonts w:ascii="Calibri" w:hAnsi="Calibri" w:cs="Times New Roman"/>
          <w:rPrChange w:id="171" w:author="Annalisa Granatino" w:date="2024-03-21T15:48:00Z">
            <w:rPr>
              <w:rFonts w:ascii="Times New Roman" w:hAnsi="Times New Roman" w:cs="Times New Roman"/>
            </w:rPr>
          </w:rPrChange>
        </w:rPr>
        <w:t xml:space="preserve">olitiche di </w:t>
      </w:r>
      <w:r w:rsidR="00C708D9" w:rsidRPr="00EA5D32">
        <w:rPr>
          <w:rFonts w:ascii="Calibri" w:hAnsi="Calibri" w:cs="Times New Roman"/>
          <w:rPrChange w:id="172" w:author="Annalisa Granatino" w:date="2024-03-21T15:48:00Z">
            <w:rPr>
              <w:rFonts w:ascii="Times New Roman" w:hAnsi="Times New Roman" w:cs="Times New Roman"/>
            </w:rPr>
          </w:rPrChange>
        </w:rPr>
        <w:t>C</w:t>
      </w:r>
      <w:r w:rsidR="00C654C5" w:rsidRPr="00EA5D32">
        <w:rPr>
          <w:rFonts w:ascii="Calibri" w:hAnsi="Calibri" w:cs="Times New Roman"/>
          <w:rPrChange w:id="173" w:author="Annalisa Granatino" w:date="2024-03-21T15:48:00Z">
            <w:rPr>
              <w:rFonts w:ascii="Times New Roman" w:hAnsi="Times New Roman" w:cs="Times New Roman"/>
            </w:rPr>
          </w:rPrChange>
        </w:rPr>
        <w:t xml:space="preserve">oesione, </w:t>
      </w:r>
      <w:r w:rsidR="00BB2FF1" w:rsidRPr="00EA5D32">
        <w:rPr>
          <w:rFonts w:ascii="Calibri" w:hAnsi="Calibri" w:cs="Times New Roman"/>
          <w:rPrChange w:id="174" w:author="Annalisa Granatino" w:date="2024-03-21T15:48:00Z">
            <w:rPr>
              <w:rFonts w:ascii="Times New Roman" w:hAnsi="Times New Roman" w:cs="Times New Roman"/>
            </w:rPr>
          </w:rPrChange>
        </w:rPr>
        <w:t xml:space="preserve">l’Accordo di partenariato 2021-2027 tra Italia e Commissione europea relativo al ciclo di programmazione 2021-2027 è stato approvato con Decisione di esecuzione della CE </w:t>
      </w:r>
      <w:r w:rsidR="00DE1712" w:rsidRPr="00EA5D32">
        <w:rPr>
          <w:rFonts w:ascii="Calibri" w:hAnsi="Calibri" w:cs="Times New Roman"/>
          <w:rPrChange w:id="175" w:author="Annalisa Granatino" w:date="2024-03-21T15:48:00Z">
            <w:rPr>
              <w:rFonts w:ascii="Times New Roman" w:hAnsi="Times New Roman" w:cs="Times New Roman"/>
            </w:rPr>
          </w:rPrChange>
        </w:rPr>
        <w:t xml:space="preserve">n. </w:t>
      </w:r>
      <w:r w:rsidR="00C654C5" w:rsidRPr="00EA5D32">
        <w:rPr>
          <w:rFonts w:ascii="Calibri" w:hAnsi="Calibri" w:cs="Times New Roman"/>
          <w:rPrChange w:id="176" w:author="Annalisa Granatino" w:date="2024-03-21T15:48:00Z">
            <w:rPr>
              <w:rFonts w:ascii="Times New Roman" w:hAnsi="Times New Roman" w:cs="Times New Roman"/>
            </w:rPr>
          </w:rPrChange>
        </w:rPr>
        <w:t>C</w:t>
      </w:r>
      <w:r w:rsidR="00D702CB" w:rsidRPr="00EA5D32">
        <w:rPr>
          <w:rFonts w:ascii="Calibri" w:hAnsi="Calibri" w:cs="Times New Roman"/>
          <w:rPrChange w:id="177" w:author="Annalisa Granatino" w:date="2024-03-21T15:48:00Z">
            <w:rPr>
              <w:rFonts w:ascii="Times New Roman" w:hAnsi="Times New Roman" w:cs="Times New Roman"/>
            </w:rPr>
          </w:rPrChange>
        </w:rPr>
        <w:t xml:space="preserve"> </w:t>
      </w:r>
      <w:r w:rsidR="00C654C5" w:rsidRPr="00EA5D32">
        <w:rPr>
          <w:rFonts w:ascii="Calibri" w:hAnsi="Calibri" w:cs="Times New Roman"/>
          <w:rPrChange w:id="178" w:author="Annalisa Granatino" w:date="2024-03-21T15:48:00Z">
            <w:rPr>
              <w:rFonts w:ascii="Times New Roman" w:hAnsi="Times New Roman" w:cs="Times New Roman"/>
            </w:rPr>
          </w:rPrChange>
        </w:rPr>
        <w:t>(2022) 4787 del 15 luglio 2022</w:t>
      </w:r>
      <w:r w:rsidR="00412055" w:rsidRPr="00EA5D32">
        <w:rPr>
          <w:rFonts w:ascii="Calibri" w:hAnsi="Calibri" w:cs="Times New Roman"/>
          <w:rPrChange w:id="179" w:author="Annalisa Granatino" w:date="2024-03-21T15:48:00Z">
            <w:rPr>
              <w:rFonts w:ascii="Times New Roman" w:hAnsi="Times New Roman" w:cs="Times New Roman"/>
            </w:rPr>
          </w:rPrChange>
        </w:rPr>
        <w:t xml:space="preserve"> </w:t>
      </w:r>
      <w:r w:rsidR="00BB2FF1" w:rsidRPr="00EA5D32">
        <w:rPr>
          <w:rFonts w:ascii="Calibri" w:hAnsi="Calibri" w:cs="Times New Roman"/>
          <w:rPrChange w:id="180" w:author="Annalisa Granatino" w:date="2024-03-21T15:48:00Z">
            <w:rPr>
              <w:rFonts w:ascii="Times New Roman" w:hAnsi="Times New Roman" w:cs="Times New Roman"/>
            </w:rPr>
          </w:rPrChange>
        </w:rPr>
        <w:t xml:space="preserve">e successivamente firmato e adottato il 19 luglio 2022, </w:t>
      </w:r>
      <w:r w:rsidR="00C654C5" w:rsidRPr="00EA5D32">
        <w:rPr>
          <w:rFonts w:ascii="Calibri" w:hAnsi="Calibri" w:cs="Times New Roman"/>
          <w:rPrChange w:id="181" w:author="Annalisa Granatino" w:date="2024-03-21T15:48:00Z">
            <w:rPr>
              <w:rFonts w:ascii="Times New Roman" w:hAnsi="Times New Roman" w:cs="Times New Roman"/>
            </w:rPr>
          </w:rPrChange>
        </w:rPr>
        <w:t xml:space="preserve">quale documento di orientamento strategico per la programmazione dei fondi FESR (Fondo europeo per lo sviluppo regionale), FSE+ (Fondo sociale europeo plus), Fondo di </w:t>
      </w:r>
      <w:r w:rsidR="00C708D9" w:rsidRPr="00EA5D32">
        <w:rPr>
          <w:rFonts w:ascii="Calibri" w:hAnsi="Calibri" w:cs="Times New Roman"/>
          <w:rPrChange w:id="182" w:author="Annalisa Granatino" w:date="2024-03-21T15:48:00Z">
            <w:rPr>
              <w:rFonts w:ascii="Times New Roman" w:hAnsi="Times New Roman" w:cs="Times New Roman"/>
            </w:rPr>
          </w:rPrChange>
        </w:rPr>
        <w:t>C</w:t>
      </w:r>
      <w:r w:rsidR="00C654C5" w:rsidRPr="00EA5D32">
        <w:rPr>
          <w:rFonts w:ascii="Calibri" w:hAnsi="Calibri" w:cs="Times New Roman"/>
          <w:rPrChange w:id="183" w:author="Annalisa Granatino" w:date="2024-03-21T15:48:00Z">
            <w:rPr>
              <w:rFonts w:ascii="Times New Roman" w:hAnsi="Times New Roman" w:cs="Times New Roman"/>
            </w:rPr>
          </w:rPrChange>
        </w:rPr>
        <w:t xml:space="preserve">oesione, JTF (Just </w:t>
      </w:r>
      <w:proofErr w:type="spellStart"/>
      <w:r w:rsidR="00C654C5" w:rsidRPr="00EA5D32">
        <w:rPr>
          <w:rFonts w:ascii="Calibri" w:hAnsi="Calibri" w:cs="Times New Roman"/>
          <w:rPrChange w:id="184" w:author="Annalisa Granatino" w:date="2024-03-21T15:48:00Z">
            <w:rPr>
              <w:rFonts w:ascii="Times New Roman" w:hAnsi="Times New Roman" w:cs="Times New Roman"/>
            </w:rPr>
          </w:rPrChange>
        </w:rPr>
        <w:t>transition</w:t>
      </w:r>
      <w:proofErr w:type="spellEnd"/>
      <w:r w:rsidR="00C654C5" w:rsidRPr="00EA5D32">
        <w:rPr>
          <w:rFonts w:ascii="Calibri" w:hAnsi="Calibri" w:cs="Times New Roman"/>
          <w:rPrChange w:id="185" w:author="Annalisa Granatino" w:date="2024-03-21T15:48:00Z">
            <w:rPr>
              <w:rFonts w:ascii="Times New Roman" w:hAnsi="Times New Roman" w:cs="Times New Roman"/>
            </w:rPr>
          </w:rPrChange>
        </w:rPr>
        <w:t xml:space="preserve"> fund) e FEAMPA (Fondo Europeo per gli Affari Marittimi, la Pesca e l'Acquacoltura);</w:t>
      </w:r>
    </w:p>
    <w:p w14:paraId="7A597E75" w14:textId="77777777" w:rsidR="00B50BE5" w:rsidRPr="00EA5D32" w:rsidRDefault="00412055" w:rsidP="00840522">
      <w:pPr>
        <w:pStyle w:val="Paragrafoelenco"/>
        <w:numPr>
          <w:ilvl w:val="0"/>
          <w:numId w:val="2"/>
        </w:numPr>
        <w:autoSpaceDE w:val="0"/>
        <w:autoSpaceDN w:val="0"/>
        <w:adjustRightInd w:val="0"/>
        <w:spacing w:after="0" w:line="240" w:lineRule="auto"/>
        <w:jc w:val="both"/>
        <w:rPr>
          <w:rFonts w:ascii="Calibri" w:hAnsi="Calibri" w:cs="Times New Roman"/>
          <w:rPrChange w:id="186" w:author="Annalisa Granatino" w:date="2024-03-21T15:48:00Z">
            <w:rPr>
              <w:rFonts w:ascii="Times New Roman" w:hAnsi="Times New Roman" w:cs="Times New Roman"/>
            </w:rPr>
          </w:rPrChange>
        </w:rPr>
      </w:pPr>
      <w:r w:rsidRPr="00EA5D32">
        <w:rPr>
          <w:rFonts w:ascii="Calibri" w:hAnsi="Calibri" w:cs="Times New Roman"/>
          <w:rPrChange w:id="187" w:author="Annalisa Granatino" w:date="2024-03-21T15:48:00Z">
            <w:rPr>
              <w:rFonts w:ascii="Times New Roman" w:hAnsi="Times New Roman" w:cs="Times New Roman"/>
            </w:rPr>
          </w:rPrChange>
        </w:rPr>
        <w:t xml:space="preserve">che la Commissione europea, con Decisione n. </w:t>
      </w:r>
      <w:r w:rsidR="009A2C82" w:rsidRPr="00EA5D32">
        <w:rPr>
          <w:rFonts w:ascii="Calibri" w:hAnsi="Calibri" w:cs="Times New Roman"/>
          <w:rPrChange w:id="188" w:author="Annalisa Granatino" w:date="2024-03-21T15:48:00Z">
            <w:rPr>
              <w:rFonts w:ascii="Times New Roman" w:hAnsi="Times New Roman" w:cs="Times New Roman"/>
            </w:rPr>
          </w:rPrChange>
        </w:rPr>
        <w:t>C</w:t>
      </w:r>
      <w:r w:rsidR="00D702CB" w:rsidRPr="00EA5D32">
        <w:rPr>
          <w:rFonts w:ascii="Calibri" w:hAnsi="Calibri" w:cs="Times New Roman"/>
          <w:rPrChange w:id="189" w:author="Annalisa Granatino" w:date="2024-03-21T15:48:00Z">
            <w:rPr>
              <w:rFonts w:ascii="Times New Roman" w:hAnsi="Times New Roman" w:cs="Times New Roman"/>
            </w:rPr>
          </w:rPrChange>
        </w:rPr>
        <w:t xml:space="preserve"> </w:t>
      </w:r>
      <w:r w:rsidR="009A2C82" w:rsidRPr="00EA5D32">
        <w:rPr>
          <w:rFonts w:ascii="Calibri" w:hAnsi="Calibri" w:cs="Times New Roman"/>
          <w:rPrChange w:id="190" w:author="Annalisa Granatino" w:date="2024-03-21T15:48:00Z">
            <w:rPr>
              <w:rFonts w:ascii="Times New Roman" w:hAnsi="Times New Roman" w:cs="Times New Roman"/>
            </w:rPr>
          </w:rPrChange>
        </w:rPr>
        <w:t xml:space="preserve">(2022) 7879 </w:t>
      </w:r>
      <w:proofErr w:type="spellStart"/>
      <w:r w:rsidR="009A2C82" w:rsidRPr="00EA5D32">
        <w:rPr>
          <w:rFonts w:ascii="Calibri" w:hAnsi="Calibri" w:cs="Times New Roman"/>
          <w:rPrChange w:id="191" w:author="Annalisa Granatino" w:date="2024-03-21T15:48:00Z">
            <w:rPr>
              <w:rFonts w:ascii="Times New Roman" w:hAnsi="Times New Roman" w:cs="Times New Roman"/>
            </w:rPr>
          </w:rPrChange>
        </w:rPr>
        <w:t>final</w:t>
      </w:r>
      <w:proofErr w:type="spellEnd"/>
      <w:r w:rsidR="009A2C82" w:rsidRPr="00EA5D32">
        <w:rPr>
          <w:rFonts w:ascii="Calibri" w:hAnsi="Calibri" w:cs="Times New Roman"/>
          <w:rPrChange w:id="192" w:author="Annalisa Granatino" w:date="2024-03-21T15:48:00Z">
            <w:rPr>
              <w:rFonts w:ascii="Times New Roman" w:hAnsi="Times New Roman" w:cs="Times New Roman"/>
            </w:rPr>
          </w:rPrChange>
        </w:rPr>
        <w:t xml:space="preserve"> </w:t>
      </w:r>
      <w:r w:rsidR="00DE1712" w:rsidRPr="00EA5D32">
        <w:rPr>
          <w:rFonts w:ascii="Calibri" w:hAnsi="Calibri" w:cs="Times New Roman"/>
          <w:rPrChange w:id="193" w:author="Annalisa Granatino" w:date="2024-03-21T15:48:00Z">
            <w:rPr>
              <w:rFonts w:ascii="Times New Roman" w:hAnsi="Times New Roman" w:cs="Times New Roman"/>
            </w:rPr>
          </w:rPrChange>
        </w:rPr>
        <w:t xml:space="preserve">del </w:t>
      </w:r>
      <w:r w:rsidR="009A2C82" w:rsidRPr="00EA5D32">
        <w:rPr>
          <w:rFonts w:ascii="Calibri" w:hAnsi="Calibri" w:cs="Times New Roman"/>
          <w:rPrChange w:id="194" w:author="Annalisa Granatino" w:date="2024-03-21T15:48:00Z">
            <w:rPr>
              <w:rFonts w:ascii="Times New Roman" w:hAnsi="Times New Roman" w:cs="Times New Roman"/>
            </w:rPr>
          </w:rPrChange>
        </w:rPr>
        <w:t>26</w:t>
      </w:r>
      <w:r w:rsidR="00DE1712" w:rsidRPr="00EA5D32">
        <w:rPr>
          <w:rFonts w:ascii="Calibri" w:hAnsi="Calibri" w:cs="Times New Roman"/>
          <w:rPrChange w:id="195" w:author="Annalisa Granatino" w:date="2024-03-21T15:48:00Z">
            <w:rPr>
              <w:rFonts w:ascii="Times New Roman" w:hAnsi="Times New Roman" w:cs="Times New Roman"/>
            </w:rPr>
          </w:rPrChange>
        </w:rPr>
        <w:t xml:space="preserve"> </w:t>
      </w:r>
      <w:r w:rsidR="009A2C82" w:rsidRPr="00EA5D32">
        <w:rPr>
          <w:rFonts w:ascii="Calibri" w:hAnsi="Calibri" w:cs="Times New Roman"/>
          <w:rPrChange w:id="196" w:author="Annalisa Granatino" w:date="2024-03-21T15:48:00Z">
            <w:rPr>
              <w:rFonts w:ascii="Times New Roman" w:hAnsi="Times New Roman" w:cs="Times New Roman"/>
            </w:rPr>
          </w:rPrChange>
        </w:rPr>
        <w:t>ottobre 2022</w:t>
      </w:r>
      <w:r w:rsidRPr="00EA5D32">
        <w:rPr>
          <w:rFonts w:ascii="Calibri" w:hAnsi="Calibri" w:cs="Times New Roman"/>
          <w:rPrChange w:id="197" w:author="Annalisa Granatino" w:date="2024-03-21T15:48:00Z">
            <w:rPr>
              <w:rFonts w:ascii="Times New Roman" w:hAnsi="Times New Roman" w:cs="Times New Roman"/>
            </w:rPr>
          </w:rPrChange>
        </w:rPr>
        <w:t xml:space="preserve">, ha approvato il </w:t>
      </w:r>
      <w:r w:rsidR="000A120F" w:rsidRPr="00EA5D32">
        <w:rPr>
          <w:rFonts w:ascii="Calibri" w:hAnsi="Calibri" w:cs="Times New Roman"/>
          <w:rPrChange w:id="198" w:author="Annalisa Granatino" w:date="2024-03-21T15:48:00Z">
            <w:rPr>
              <w:rFonts w:ascii="Times New Roman" w:hAnsi="Times New Roman" w:cs="Times New Roman"/>
            </w:rPr>
          </w:rPrChange>
        </w:rPr>
        <w:t xml:space="preserve">Programma Regionale Campania FESR 2021-2027 </w:t>
      </w:r>
      <w:r w:rsidRPr="00EA5D32">
        <w:rPr>
          <w:rFonts w:ascii="Calibri" w:hAnsi="Calibri" w:cs="Times New Roman"/>
          <w:rPrChange w:id="199" w:author="Annalisa Granatino" w:date="2024-03-21T15:48:00Z">
            <w:rPr>
              <w:rFonts w:ascii="Times New Roman" w:hAnsi="Times New Roman" w:cs="Times New Roman"/>
            </w:rPr>
          </w:rPrChange>
        </w:rPr>
        <w:t>(</w:t>
      </w:r>
      <w:r w:rsidR="000A120F" w:rsidRPr="00EA5D32">
        <w:rPr>
          <w:rFonts w:ascii="Calibri" w:hAnsi="Calibri" w:cs="Times New Roman"/>
          <w:rPrChange w:id="200" w:author="Annalisa Granatino" w:date="2024-03-21T15:48:00Z">
            <w:rPr>
              <w:rFonts w:ascii="Times New Roman" w:hAnsi="Times New Roman" w:cs="Times New Roman"/>
            </w:rPr>
          </w:rPrChange>
        </w:rPr>
        <w:t>PR CAMPANIA FESR 2021-2027</w:t>
      </w:r>
      <w:r w:rsidRPr="00EA5D32">
        <w:rPr>
          <w:rFonts w:ascii="Calibri" w:hAnsi="Calibri" w:cs="Times New Roman"/>
          <w:rPrChange w:id="201" w:author="Annalisa Granatino" w:date="2024-03-21T15:48:00Z">
            <w:rPr>
              <w:rFonts w:ascii="Times New Roman" w:hAnsi="Times New Roman" w:cs="Times New Roman"/>
            </w:rPr>
          </w:rPrChange>
        </w:rPr>
        <w:t>);</w:t>
      </w:r>
    </w:p>
    <w:p w14:paraId="56555620" w14:textId="77777777" w:rsidR="00B50BE5" w:rsidRPr="00EA5D32" w:rsidRDefault="00B50BE5" w:rsidP="001C49AF">
      <w:pPr>
        <w:pStyle w:val="Paragrafoelenco"/>
        <w:numPr>
          <w:ilvl w:val="0"/>
          <w:numId w:val="2"/>
        </w:numPr>
        <w:autoSpaceDE w:val="0"/>
        <w:autoSpaceDN w:val="0"/>
        <w:adjustRightInd w:val="0"/>
        <w:spacing w:after="0" w:line="240" w:lineRule="auto"/>
        <w:jc w:val="both"/>
        <w:rPr>
          <w:rFonts w:ascii="Calibri" w:hAnsi="Calibri" w:cs="Times New Roman"/>
          <w:rPrChange w:id="202" w:author="Annalisa Granatino" w:date="2024-03-21T15:48:00Z">
            <w:rPr>
              <w:rFonts w:ascii="Times New Roman" w:hAnsi="Times New Roman" w:cs="Times New Roman"/>
            </w:rPr>
          </w:rPrChange>
        </w:rPr>
      </w:pPr>
      <w:r w:rsidRPr="00EA5D32">
        <w:rPr>
          <w:rFonts w:ascii="Calibri" w:hAnsi="Calibri" w:cs="Times New Roman"/>
          <w:rPrChange w:id="203" w:author="Annalisa Granatino" w:date="2024-03-21T15:48:00Z">
            <w:rPr>
              <w:rFonts w:ascii="Times New Roman" w:hAnsi="Times New Roman" w:cs="Times New Roman"/>
            </w:rPr>
          </w:rPrChange>
        </w:rPr>
        <w:t>che</w:t>
      </w:r>
      <w:r w:rsidR="00412055" w:rsidRPr="00EA5D32">
        <w:rPr>
          <w:rFonts w:ascii="Calibri" w:hAnsi="Calibri" w:cs="Times New Roman"/>
          <w:rPrChange w:id="204" w:author="Annalisa Granatino" w:date="2024-03-21T15:48:00Z">
            <w:rPr>
              <w:rFonts w:ascii="Times New Roman" w:hAnsi="Times New Roman" w:cs="Times New Roman"/>
            </w:rPr>
          </w:rPrChange>
        </w:rPr>
        <w:t xml:space="preserve"> la Giunta Regionale </w:t>
      </w:r>
      <w:r w:rsidR="001C49AF" w:rsidRPr="00EA5D32">
        <w:rPr>
          <w:rFonts w:ascii="Calibri" w:hAnsi="Calibri" w:cs="Times New Roman"/>
          <w:rPrChange w:id="205" w:author="Annalisa Granatino" w:date="2024-03-21T15:48:00Z">
            <w:rPr>
              <w:rFonts w:ascii="Times New Roman" w:hAnsi="Times New Roman" w:cs="Times New Roman"/>
            </w:rPr>
          </w:rPrChange>
        </w:rPr>
        <w:t xml:space="preserve">con </w:t>
      </w:r>
      <w:r w:rsidR="00706C04" w:rsidRPr="00EA5D32">
        <w:rPr>
          <w:rFonts w:ascii="Calibri" w:hAnsi="Calibri" w:cs="Times New Roman"/>
          <w:rPrChange w:id="206" w:author="Annalisa Granatino" w:date="2024-03-21T15:48:00Z">
            <w:rPr>
              <w:rFonts w:ascii="Times New Roman" w:hAnsi="Times New Roman" w:cs="Times New Roman"/>
            </w:rPr>
          </w:rPrChange>
        </w:rPr>
        <w:t xml:space="preserve">deliberazione n. </w:t>
      </w:r>
      <w:r w:rsidR="001C49AF" w:rsidRPr="00EA5D32">
        <w:rPr>
          <w:rFonts w:ascii="Calibri" w:hAnsi="Calibri" w:cs="Times New Roman"/>
          <w:rPrChange w:id="207" w:author="Annalisa Granatino" w:date="2024-03-21T15:48:00Z">
            <w:rPr>
              <w:rFonts w:ascii="Times New Roman" w:hAnsi="Times New Roman" w:cs="Times New Roman"/>
            </w:rPr>
          </w:rPrChange>
        </w:rPr>
        <w:t>559 del 03/11/2022 ha preso atto della Decisione C (2022) 7879/2022 di approvazione del PR Campania FESR 2021/2027;</w:t>
      </w:r>
    </w:p>
    <w:p w14:paraId="0136ACE9" w14:textId="77777777" w:rsidR="00B50BE5" w:rsidRPr="00EA5D32" w:rsidRDefault="00B50BE5" w:rsidP="00840522">
      <w:pPr>
        <w:pStyle w:val="Paragrafoelenco"/>
        <w:numPr>
          <w:ilvl w:val="0"/>
          <w:numId w:val="2"/>
        </w:numPr>
        <w:autoSpaceDE w:val="0"/>
        <w:autoSpaceDN w:val="0"/>
        <w:adjustRightInd w:val="0"/>
        <w:spacing w:after="0" w:line="240" w:lineRule="auto"/>
        <w:jc w:val="both"/>
        <w:rPr>
          <w:rFonts w:ascii="Calibri" w:hAnsi="Calibri" w:cs="Times New Roman"/>
          <w:rPrChange w:id="208" w:author="Annalisa Granatino" w:date="2024-03-21T15:48:00Z">
            <w:rPr>
              <w:rFonts w:ascii="Times New Roman" w:hAnsi="Times New Roman" w:cs="Times New Roman"/>
            </w:rPr>
          </w:rPrChange>
        </w:rPr>
      </w:pPr>
      <w:r w:rsidRPr="00EA5D32">
        <w:rPr>
          <w:rFonts w:ascii="Calibri" w:hAnsi="Calibri" w:cs="Times New Roman"/>
          <w:rPrChange w:id="209" w:author="Annalisa Granatino" w:date="2024-03-21T15:48:00Z">
            <w:rPr>
              <w:rFonts w:ascii="Times New Roman" w:hAnsi="Times New Roman" w:cs="Times New Roman"/>
            </w:rPr>
          </w:rPrChange>
        </w:rPr>
        <w:t>che</w:t>
      </w:r>
      <w:r w:rsidR="00412055" w:rsidRPr="00EA5D32">
        <w:rPr>
          <w:rFonts w:ascii="Calibri" w:hAnsi="Calibri" w:cs="Times New Roman"/>
          <w:rPrChange w:id="210" w:author="Annalisa Granatino" w:date="2024-03-21T15:48:00Z">
            <w:rPr>
              <w:rFonts w:ascii="Times New Roman" w:hAnsi="Times New Roman" w:cs="Times New Roman"/>
            </w:rPr>
          </w:rPrChange>
        </w:rPr>
        <w:t xml:space="preserve"> la Giunta Regionale con </w:t>
      </w:r>
      <w:r w:rsidRPr="00EA5D32">
        <w:rPr>
          <w:rFonts w:ascii="Calibri" w:hAnsi="Calibri" w:cs="Times New Roman"/>
          <w:rPrChange w:id="211" w:author="Annalisa Granatino" w:date="2024-03-21T15:48:00Z">
            <w:rPr>
              <w:rFonts w:ascii="Times New Roman" w:hAnsi="Times New Roman" w:cs="Times New Roman"/>
            </w:rPr>
          </w:rPrChange>
        </w:rPr>
        <w:t>d</w:t>
      </w:r>
      <w:r w:rsidR="00DE1712" w:rsidRPr="00EA5D32">
        <w:rPr>
          <w:rFonts w:ascii="Calibri" w:hAnsi="Calibri" w:cs="Times New Roman"/>
          <w:rPrChange w:id="212" w:author="Annalisa Granatino" w:date="2024-03-21T15:48:00Z">
            <w:rPr>
              <w:rFonts w:ascii="Times New Roman" w:hAnsi="Times New Roman" w:cs="Times New Roman"/>
            </w:rPr>
          </w:rPrChange>
        </w:rPr>
        <w:t xml:space="preserve">eliberazione </w:t>
      </w:r>
      <w:r w:rsidR="00706C04" w:rsidRPr="00EA5D32">
        <w:rPr>
          <w:rFonts w:ascii="Calibri" w:hAnsi="Calibri" w:cs="Times New Roman"/>
          <w:rPrChange w:id="213" w:author="Annalisa Granatino" w:date="2024-03-21T15:48:00Z">
            <w:rPr>
              <w:rFonts w:ascii="Times New Roman" w:hAnsi="Times New Roman" w:cs="Times New Roman"/>
            </w:rPr>
          </w:rPrChange>
        </w:rPr>
        <w:t xml:space="preserve">n. 700 del 20/12/2022 </w:t>
      </w:r>
      <w:r w:rsidR="00412055" w:rsidRPr="00EA5D32">
        <w:rPr>
          <w:rFonts w:ascii="Calibri" w:hAnsi="Calibri" w:cs="Times New Roman"/>
          <w:rPrChange w:id="214" w:author="Annalisa Granatino" w:date="2024-03-21T15:48:00Z">
            <w:rPr>
              <w:rFonts w:ascii="Times New Roman" w:hAnsi="Times New Roman" w:cs="Times New Roman"/>
            </w:rPr>
          </w:rPrChange>
        </w:rPr>
        <w:t>ha istituito il Comitato di Sorveglianza del</w:t>
      </w:r>
      <w:r w:rsidR="00706C04" w:rsidRPr="00EA5D32">
        <w:rPr>
          <w:rFonts w:ascii="Calibri" w:hAnsi="Calibri" w:cs="Times New Roman"/>
          <w:rPrChange w:id="215" w:author="Annalisa Granatino" w:date="2024-03-21T15:48:00Z">
            <w:rPr>
              <w:rFonts w:ascii="Times New Roman" w:hAnsi="Times New Roman" w:cs="Times New Roman"/>
            </w:rPr>
          </w:rPrChange>
        </w:rPr>
        <w:t xml:space="preserve"> </w:t>
      </w:r>
      <w:r w:rsidR="00927642" w:rsidRPr="00EA5D32">
        <w:rPr>
          <w:rFonts w:ascii="Calibri" w:hAnsi="Calibri" w:cs="Times New Roman"/>
          <w:rPrChange w:id="216" w:author="Annalisa Granatino" w:date="2024-03-21T15:48:00Z">
            <w:rPr>
              <w:rFonts w:ascii="Times New Roman" w:hAnsi="Times New Roman" w:cs="Times New Roman"/>
            </w:rPr>
          </w:rPrChange>
        </w:rPr>
        <w:t>PR CAMPANIA FESR 2021-2027</w:t>
      </w:r>
      <w:r w:rsidR="00412055" w:rsidRPr="00EA5D32">
        <w:rPr>
          <w:rFonts w:ascii="Calibri" w:hAnsi="Calibri" w:cs="Times New Roman"/>
          <w:rPrChange w:id="217" w:author="Annalisa Granatino" w:date="2024-03-21T15:48:00Z">
            <w:rPr>
              <w:rFonts w:ascii="Times New Roman" w:hAnsi="Times New Roman" w:cs="Times New Roman"/>
            </w:rPr>
          </w:rPrChange>
        </w:rPr>
        <w:t>;</w:t>
      </w:r>
    </w:p>
    <w:p w14:paraId="299404FE" w14:textId="4A526731" w:rsidR="00674DEF" w:rsidRPr="00EA5D32" w:rsidRDefault="00674DEF" w:rsidP="00840522">
      <w:pPr>
        <w:pStyle w:val="Paragrafoelenco"/>
        <w:numPr>
          <w:ilvl w:val="0"/>
          <w:numId w:val="2"/>
        </w:numPr>
        <w:autoSpaceDE w:val="0"/>
        <w:autoSpaceDN w:val="0"/>
        <w:adjustRightInd w:val="0"/>
        <w:spacing w:after="0" w:line="240" w:lineRule="auto"/>
        <w:jc w:val="both"/>
        <w:rPr>
          <w:rFonts w:ascii="Calibri" w:hAnsi="Calibri" w:cs="Times New Roman"/>
          <w:rPrChange w:id="218" w:author="Annalisa Granatino" w:date="2024-03-21T15:48:00Z">
            <w:rPr>
              <w:rFonts w:ascii="Times New Roman" w:hAnsi="Times New Roman" w:cs="Times New Roman"/>
            </w:rPr>
          </w:rPrChange>
        </w:rPr>
      </w:pPr>
      <w:r w:rsidRPr="00EA5D32">
        <w:rPr>
          <w:rFonts w:ascii="Calibri" w:hAnsi="Calibri" w:cs="Times New Roman"/>
          <w:rPrChange w:id="219" w:author="Annalisa Granatino" w:date="2024-03-21T15:48:00Z">
            <w:rPr>
              <w:rFonts w:ascii="Times New Roman" w:hAnsi="Times New Roman" w:cs="Times New Roman"/>
            </w:rPr>
          </w:rPrChange>
        </w:rPr>
        <w:t xml:space="preserve">che il Comitato di Sorveglianza del </w:t>
      </w:r>
      <w:r w:rsidR="00927642" w:rsidRPr="00EA5D32">
        <w:rPr>
          <w:rFonts w:ascii="Calibri" w:hAnsi="Calibri" w:cs="Times New Roman"/>
          <w:rPrChange w:id="220" w:author="Annalisa Granatino" w:date="2024-03-21T15:48:00Z">
            <w:rPr>
              <w:rFonts w:ascii="Times New Roman" w:hAnsi="Times New Roman" w:cs="Times New Roman"/>
            </w:rPr>
          </w:rPrChange>
        </w:rPr>
        <w:t xml:space="preserve">PR CAMPANIA FESR 2021-2027 </w:t>
      </w:r>
      <w:r w:rsidRPr="00EA5D32">
        <w:rPr>
          <w:rFonts w:ascii="Calibri" w:hAnsi="Calibri" w:cs="Times New Roman"/>
          <w:rPrChange w:id="221" w:author="Annalisa Granatino" w:date="2024-03-21T15:48:00Z">
            <w:rPr>
              <w:rFonts w:ascii="Times New Roman" w:hAnsi="Times New Roman" w:cs="Times New Roman"/>
            </w:rPr>
          </w:rPrChange>
        </w:rPr>
        <w:t xml:space="preserve">ha approvato i criteri di selezione delle operazioni ai sensi del Regolamento </w:t>
      </w:r>
      <w:r w:rsidR="00DC6172" w:rsidRPr="00EA5D32">
        <w:rPr>
          <w:rFonts w:ascii="Calibri" w:hAnsi="Calibri" w:cs="Times New Roman"/>
          <w:rPrChange w:id="222" w:author="Annalisa Granatino" w:date="2024-03-21T15:48:00Z">
            <w:rPr>
              <w:rFonts w:ascii="Times New Roman" w:hAnsi="Times New Roman" w:cs="Times New Roman"/>
            </w:rPr>
          </w:rPrChange>
        </w:rPr>
        <w:t>(</w:t>
      </w:r>
      <w:r w:rsidRPr="00EA5D32">
        <w:rPr>
          <w:rFonts w:ascii="Calibri" w:hAnsi="Calibri" w:cs="Times New Roman"/>
          <w:rPrChange w:id="223" w:author="Annalisa Granatino" w:date="2024-03-21T15:48:00Z">
            <w:rPr>
              <w:rFonts w:ascii="Times New Roman" w:hAnsi="Times New Roman" w:cs="Times New Roman"/>
            </w:rPr>
          </w:rPrChange>
        </w:rPr>
        <w:t>UE</w:t>
      </w:r>
      <w:r w:rsidR="00DC6172" w:rsidRPr="00EA5D32">
        <w:rPr>
          <w:rFonts w:ascii="Calibri" w:hAnsi="Calibri" w:cs="Times New Roman"/>
          <w:rPrChange w:id="224" w:author="Annalisa Granatino" w:date="2024-03-21T15:48:00Z">
            <w:rPr>
              <w:rFonts w:ascii="Times New Roman" w:hAnsi="Times New Roman" w:cs="Times New Roman"/>
            </w:rPr>
          </w:rPrChange>
        </w:rPr>
        <w:t>)</w:t>
      </w:r>
      <w:r w:rsidRPr="00EA5D32">
        <w:rPr>
          <w:rFonts w:ascii="Calibri" w:hAnsi="Calibri" w:cs="Times New Roman"/>
          <w:rPrChange w:id="225" w:author="Annalisa Granatino" w:date="2024-03-21T15:48:00Z">
            <w:rPr>
              <w:rFonts w:ascii="Times New Roman" w:hAnsi="Times New Roman" w:cs="Times New Roman"/>
            </w:rPr>
          </w:rPrChange>
        </w:rPr>
        <w:t xml:space="preserve"> n. 1</w:t>
      </w:r>
      <w:r w:rsidR="00A02E13" w:rsidRPr="00EA5D32">
        <w:rPr>
          <w:rFonts w:ascii="Calibri" w:hAnsi="Calibri" w:cs="Times New Roman"/>
          <w:rPrChange w:id="226" w:author="Annalisa Granatino" w:date="2024-03-21T15:48:00Z">
            <w:rPr>
              <w:rFonts w:ascii="Times New Roman" w:hAnsi="Times New Roman" w:cs="Times New Roman"/>
            </w:rPr>
          </w:rPrChange>
        </w:rPr>
        <w:t>060</w:t>
      </w:r>
      <w:r w:rsidRPr="00EA5D32">
        <w:rPr>
          <w:rFonts w:ascii="Calibri" w:hAnsi="Calibri" w:cs="Times New Roman"/>
          <w:rPrChange w:id="227" w:author="Annalisa Granatino" w:date="2024-03-21T15:48:00Z">
            <w:rPr>
              <w:rFonts w:ascii="Times New Roman" w:hAnsi="Times New Roman" w:cs="Times New Roman"/>
            </w:rPr>
          </w:rPrChange>
        </w:rPr>
        <w:t>/20</w:t>
      </w:r>
      <w:r w:rsidR="00A02E13" w:rsidRPr="00EA5D32">
        <w:rPr>
          <w:rFonts w:ascii="Calibri" w:hAnsi="Calibri" w:cs="Times New Roman"/>
          <w:rPrChange w:id="228" w:author="Annalisa Granatino" w:date="2024-03-21T15:48:00Z">
            <w:rPr>
              <w:rFonts w:ascii="Times New Roman" w:hAnsi="Times New Roman" w:cs="Times New Roman"/>
            </w:rPr>
          </w:rPrChange>
        </w:rPr>
        <w:t>2</w:t>
      </w:r>
      <w:r w:rsidR="00D60449" w:rsidRPr="00EA5D32">
        <w:rPr>
          <w:rFonts w:ascii="Calibri" w:hAnsi="Calibri" w:cs="Times New Roman"/>
          <w:rPrChange w:id="229" w:author="Annalisa Granatino" w:date="2024-03-21T15:48:00Z">
            <w:rPr>
              <w:rFonts w:ascii="Times New Roman" w:hAnsi="Times New Roman" w:cs="Times New Roman"/>
            </w:rPr>
          </w:rPrChange>
        </w:rPr>
        <w:t>1</w:t>
      </w:r>
      <w:r w:rsidRPr="00EA5D32">
        <w:rPr>
          <w:rFonts w:ascii="Calibri" w:hAnsi="Calibri" w:cs="Times New Roman"/>
          <w:rPrChange w:id="230" w:author="Annalisa Granatino" w:date="2024-03-21T15:48:00Z">
            <w:rPr>
              <w:rFonts w:ascii="Times New Roman" w:hAnsi="Times New Roman" w:cs="Times New Roman"/>
            </w:rPr>
          </w:rPrChange>
        </w:rPr>
        <w:t xml:space="preserve"> con </w:t>
      </w:r>
      <w:r w:rsidR="009339A2" w:rsidRPr="00EA5D32">
        <w:rPr>
          <w:rFonts w:ascii="Calibri" w:hAnsi="Calibri" w:cs="Times New Roman"/>
          <w:rPrChange w:id="231" w:author="Annalisa Granatino" w:date="2024-03-21T15:48:00Z">
            <w:rPr>
              <w:rFonts w:ascii="Times New Roman" w:hAnsi="Times New Roman" w:cs="Times New Roman"/>
            </w:rPr>
          </w:rPrChange>
        </w:rPr>
        <w:t>DD n. 147</w:t>
      </w:r>
      <w:r w:rsidRPr="00EA5D32">
        <w:rPr>
          <w:rFonts w:ascii="Calibri" w:hAnsi="Calibri" w:cs="Times New Roman"/>
          <w:rPrChange w:id="232" w:author="Annalisa Granatino" w:date="2024-03-21T15:48:00Z">
            <w:rPr>
              <w:rFonts w:ascii="Times New Roman" w:hAnsi="Times New Roman" w:cs="Times New Roman"/>
            </w:rPr>
          </w:rPrChange>
        </w:rPr>
        <w:t xml:space="preserve"> </w:t>
      </w:r>
      <w:r w:rsidR="009339A2" w:rsidRPr="00EA5D32">
        <w:rPr>
          <w:rFonts w:ascii="Calibri" w:hAnsi="Calibri" w:cs="Times New Roman"/>
          <w:rPrChange w:id="233" w:author="Annalisa Granatino" w:date="2024-03-21T15:48:00Z">
            <w:rPr>
              <w:rFonts w:ascii="Times New Roman" w:hAnsi="Times New Roman" w:cs="Times New Roman"/>
            </w:rPr>
          </w:rPrChange>
        </w:rPr>
        <w:t>del</w:t>
      </w:r>
      <w:r w:rsidR="00927642" w:rsidRPr="00EA5D32">
        <w:rPr>
          <w:rFonts w:ascii="Calibri" w:hAnsi="Calibri" w:cs="Times New Roman"/>
          <w:rPrChange w:id="234" w:author="Annalisa Granatino" w:date="2024-03-21T15:48:00Z">
            <w:rPr>
              <w:rFonts w:ascii="Times New Roman" w:hAnsi="Times New Roman" w:cs="Times New Roman"/>
            </w:rPr>
          </w:rPrChange>
        </w:rPr>
        <w:t>_</w:t>
      </w:r>
      <w:r w:rsidR="009339A2" w:rsidRPr="00EA5D32">
        <w:rPr>
          <w:rFonts w:ascii="Calibri" w:hAnsi="Calibri" w:cs="Times New Roman"/>
          <w:rPrChange w:id="235" w:author="Annalisa Granatino" w:date="2024-03-21T15:48:00Z">
            <w:rPr>
              <w:rFonts w:ascii="Times New Roman" w:hAnsi="Times New Roman" w:cs="Times New Roman"/>
            </w:rPr>
          </w:rPrChange>
        </w:rPr>
        <w:t>16/05/2023</w:t>
      </w:r>
      <w:r w:rsidRPr="00EA5D32">
        <w:rPr>
          <w:rFonts w:ascii="Calibri" w:hAnsi="Calibri" w:cs="Times New Roman"/>
          <w:rPrChange w:id="236" w:author="Annalisa Granatino" w:date="2024-03-21T15:48:00Z">
            <w:rPr>
              <w:rFonts w:ascii="Times New Roman" w:hAnsi="Times New Roman" w:cs="Times New Roman"/>
            </w:rPr>
          </w:rPrChange>
        </w:rPr>
        <w:t>;</w:t>
      </w:r>
    </w:p>
    <w:p w14:paraId="362B5B34" w14:textId="2BB7DC2A" w:rsidR="00B130A3" w:rsidRPr="00EA5D32" w:rsidRDefault="00B130A3" w:rsidP="00840522">
      <w:pPr>
        <w:pStyle w:val="Paragrafoelenco"/>
        <w:numPr>
          <w:ilvl w:val="0"/>
          <w:numId w:val="2"/>
        </w:numPr>
        <w:autoSpaceDE w:val="0"/>
        <w:autoSpaceDN w:val="0"/>
        <w:adjustRightInd w:val="0"/>
        <w:spacing w:after="0" w:line="240" w:lineRule="auto"/>
        <w:jc w:val="both"/>
        <w:rPr>
          <w:rFonts w:ascii="Calibri" w:hAnsi="Calibri" w:cs="Times New Roman"/>
          <w:rPrChange w:id="237" w:author="Annalisa Granatino" w:date="2024-03-21T15:48:00Z">
            <w:rPr>
              <w:rFonts w:ascii="Times New Roman" w:hAnsi="Times New Roman" w:cs="Times New Roman"/>
            </w:rPr>
          </w:rPrChange>
        </w:rPr>
      </w:pPr>
      <w:r w:rsidRPr="00EA5D32">
        <w:rPr>
          <w:rFonts w:ascii="Calibri" w:hAnsi="Calibri" w:cs="Times New Roman"/>
          <w:rPrChange w:id="238" w:author="Annalisa Granatino" w:date="2024-03-21T15:48:00Z">
            <w:rPr>
              <w:rFonts w:ascii="Times New Roman" w:hAnsi="Times New Roman" w:cs="Times New Roman"/>
            </w:rPr>
          </w:rPrChange>
        </w:rPr>
        <w:t>che il Manuale di Attuaz</w:t>
      </w:r>
      <w:r w:rsidR="00DE1712" w:rsidRPr="00EA5D32">
        <w:rPr>
          <w:rFonts w:ascii="Calibri" w:hAnsi="Calibri" w:cs="Times New Roman"/>
          <w:rPrChange w:id="239" w:author="Annalisa Granatino" w:date="2024-03-21T15:48:00Z">
            <w:rPr>
              <w:rFonts w:ascii="Times New Roman" w:hAnsi="Times New Roman" w:cs="Times New Roman"/>
            </w:rPr>
          </w:rPrChange>
        </w:rPr>
        <w:t xml:space="preserve">ione del </w:t>
      </w:r>
      <w:r w:rsidR="009A2C82" w:rsidRPr="00EA5D32">
        <w:rPr>
          <w:rFonts w:ascii="Calibri" w:hAnsi="Calibri" w:cs="Times New Roman"/>
          <w:rPrChange w:id="240" w:author="Annalisa Granatino" w:date="2024-03-21T15:48:00Z">
            <w:rPr>
              <w:rFonts w:ascii="Times New Roman" w:hAnsi="Times New Roman" w:cs="Times New Roman"/>
            </w:rPr>
          </w:rPrChange>
        </w:rPr>
        <w:t>P</w:t>
      </w:r>
      <w:r w:rsidR="00A02E13" w:rsidRPr="00EA5D32">
        <w:rPr>
          <w:rFonts w:ascii="Calibri" w:hAnsi="Calibri" w:cs="Times New Roman"/>
          <w:rPrChange w:id="241" w:author="Annalisa Granatino" w:date="2024-03-21T15:48:00Z">
            <w:rPr>
              <w:rFonts w:ascii="Times New Roman" w:hAnsi="Times New Roman" w:cs="Times New Roman"/>
            </w:rPr>
          </w:rPrChange>
        </w:rPr>
        <w:t xml:space="preserve">R </w:t>
      </w:r>
      <w:r w:rsidR="009A2C82" w:rsidRPr="00EA5D32">
        <w:rPr>
          <w:rFonts w:ascii="Calibri" w:hAnsi="Calibri" w:cs="Times New Roman"/>
          <w:rPrChange w:id="242" w:author="Annalisa Granatino" w:date="2024-03-21T15:48:00Z">
            <w:rPr>
              <w:rFonts w:ascii="Times New Roman" w:hAnsi="Times New Roman" w:cs="Times New Roman"/>
            </w:rPr>
          </w:rPrChange>
        </w:rPr>
        <w:t>FESR 2021/2027</w:t>
      </w:r>
      <w:r w:rsidRPr="00EA5D32">
        <w:rPr>
          <w:rFonts w:ascii="Calibri" w:hAnsi="Calibri" w:cs="Times New Roman"/>
          <w:rPrChange w:id="243" w:author="Annalisa Granatino" w:date="2024-03-21T15:48:00Z">
            <w:rPr>
              <w:rFonts w:ascii="Times New Roman" w:hAnsi="Times New Roman" w:cs="Times New Roman"/>
            </w:rPr>
          </w:rPrChange>
        </w:rPr>
        <w:t xml:space="preserve">, prevede che il Beneficiario e il Responsabile di Obiettivo Specifico (ROS) </w:t>
      </w:r>
      <w:r w:rsidR="00A02E13" w:rsidRPr="00EA5D32">
        <w:rPr>
          <w:rFonts w:ascii="Calibri" w:hAnsi="Calibri" w:cs="Times New Roman"/>
          <w:rPrChange w:id="244" w:author="Annalisa Granatino" w:date="2024-03-21T15:48:00Z">
            <w:rPr>
              <w:rFonts w:ascii="Times New Roman" w:hAnsi="Times New Roman" w:cs="Times New Roman"/>
            </w:rPr>
          </w:rPrChange>
        </w:rPr>
        <w:t xml:space="preserve">devono </w:t>
      </w:r>
      <w:r w:rsidRPr="00EA5D32">
        <w:rPr>
          <w:rFonts w:ascii="Calibri" w:hAnsi="Calibri" w:cs="Times New Roman"/>
          <w:rPrChange w:id="245" w:author="Annalisa Granatino" w:date="2024-03-21T15:48:00Z">
            <w:rPr>
              <w:rFonts w:ascii="Times New Roman" w:hAnsi="Times New Roman" w:cs="Times New Roman"/>
            </w:rPr>
          </w:rPrChange>
        </w:rPr>
        <w:t>sottoscriv</w:t>
      </w:r>
      <w:r w:rsidR="00A02E13" w:rsidRPr="00EA5D32">
        <w:rPr>
          <w:rFonts w:ascii="Calibri" w:hAnsi="Calibri" w:cs="Times New Roman"/>
          <w:rPrChange w:id="246" w:author="Annalisa Granatino" w:date="2024-03-21T15:48:00Z">
            <w:rPr>
              <w:rFonts w:ascii="Times New Roman" w:hAnsi="Times New Roman" w:cs="Times New Roman"/>
            </w:rPr>
          </w:rPrChange>
        </w:rPr>
        <w:t>ere</w:t>
      </w:r>
      <w:r w:rsidRPr="00EA5D32">
        <w:rPr>
          <w:rFonts w:ascii="Calibri" w:hAnsi="Calibri" w:cs="Times New Roman"/>
          <w:rPrChange w:id="247" w:author="Annalisa Granatino" w:date="2024-03-21T15:48:00Z">
            <w:rPr>
              <w:rFonts w:ascii="Times New Roman" w:hAnsi="Times New Roman" w:cs="Times New Roman"/>
            </w:rPr>
          </w:rPrChange>
        </w:rPr>
        <w:t xml:space="preserve"> apposit</w:t>
      </w:r>
      <w:r w:rsidR="009A2C82" w:rsidRPr="00EA5D32">
        <w:rPr>
          <w:rFonts w:ascii="Calibri" w:hAnsi="Calibri" w:cs="Times New Roman"/>
          <w:rPrChange w:id="248" w:author="Annalisa Granatino" w:date="2024-03-21T15:48:00Z">
            <w:rPr>
              <w:rFonts w:ascii="Times New Roman" w:hAnsi="Times New Roman" w:cs="Times New Roman"/>
            </w:rPr>
          </w:rPrChange>
        </w:rPr>
        <w:t>a convenzione</w:t>
      </w:r>
      <w:r w:rsidRPr="00EA5D32">
        <w:rPr>
          <w:rFonts w:ascii="Calibri" w:hAnsi="Calibri" w:cs="Times New Roman"/>
          <w:rPrChange w:id="249" w:author="Annalisa Granatino" w:date="2024-03-21T15:48:00Z">
            <w:rPr>
              <w:rFonts w:ascii="Times New Roman" w:hAnsi="Times New Roman" w:cs="Times New Roman"/>
            </w:rPr>
          </w:rPrChange>
        </w:rPr>
        <w:t xml:space="preserve"> che individui le reciproche obbligazioni e le condizioni di erogazione del finanziamento;</w:t>
      </w:r>
    </w:p>
    <w:p w14:paraId="3856BB26" w14:textId="711C3120" w:rsidR="00B130A3" w:rsidRPr="00EA5D32" w:rsidRDefault="00630E09" w:rsidP="00840522">
      <w:pPr>
        <w:pStyle w:val="Paragrafoelenco"/>
        <w:numPr>
          <w:ilvl w:val="0"/>
          <w:numId w:val="2"/>
        </w:numPr>
        <w:autoSpaceDE w:val="0"/>
        <w:autoSpaceDN w:val="0"/>
        <w:adjustRightInd w:val="0"/>
        <w:spacing w:after="0" w:line="240" w:lineRule="auto"/>
        <w:jc w:val="both"/>
        <w:rPr>
          <w:rFonts w:ascii="Calibri" w:hAnsi="Calibri" w:cs="Times New Roman"/>
          <w:rPrChange w:id="250" w:author="Annalisa Granatino" w:date="2024-03-21T15:48:00Z">
            <w:rPr>
              <w:rFonts w:ascii="Times New Roman" w:hAnsi="Times New Roman" w:cs="Times New Roman"/>
            </w:rPr>
          </w:rPrChange>
        </w:rPr>
      </w:pPr>
      <w:r w:rsidRPr="00EA5D32">
        <w:rPr>
          <w:rFonts w:ascii="Calibri" w:hAnsi="Calibri" w:cs="Times New Roman"/>
          <w:rPrChange w:id="251" w:author="Annalisa Granatino" w:date="2024-03-21T15:48:00Z">
            <w:rPr>
              <w:rFonts w:ascii="Times New Roman" w:hAnsi="Times New Roman" w:cs="Times New Roman"/>
            </w:rPr>
          </w:rPrChange>
        </w:rPr>
        <w:lastRenderedPageBreak/>
        <w:t xml:space="preserve">che le Linee Guida e Strumenti per comunicare, consentono l’attuazione dei principi di comunicazione delle politiche di coesione </w:t>
      </w:r>
      <w:r w:rsidR="009A2C82" w:rsidRPr="00EA5D32">
        <w:rPr>
          <w:rFonts w:ascii="Calibri" w:hAnsi="Calibri" w:cs="Times New Roman"/>
          <w:rPrChange w:id="252" w:author="Annalisa Granatino" w:date="2024-03-21T15:48:00Z">
            <w:rPr>
              <w:rFonts w:ascii="Times New Roman" w:hAnsi="Times New Roman" w:cs="Times New Roman"/>
            </w:rPr>
          </w:rPrChange>
        </w:rPr>
        <w:t>2021/2027</w:t>
      </w:r>
      <w:r w:rsidR="00B130A3" w:rsidRPr="00EA5D32">
        <w:rPr>
          <w:rFonts w:ascii="Calibri" w:hAnsi="Calibri" w:cs="Times New Roman"/>
          <w:rPrChange w:id="253" w:author="Annalisa Granatino" w:date="2024-03-21T15:48:00Z">
            <w:rPr>
              <w:rFonts w:ascii="Times New Roman" w:hAnsi="Times New Roman" w:cs="Times New Roman"/>
            </w:rPr>
          </w:rPrChange>
        </w:rPr>
        <w:t>, stabilendo gli adempimenti cui sono tenuti rispettivamente il ROS e il Beneficiario;</w:t>
      </w:r>
    </w:p>
    <w:p w14:paraId="725671CD" w14:textId="77777777" w:rsidR="00B130A3" w:rsidRPr="00EA5D32" w:rsidRDefault="00B130A3" w:rsidP="00840522">
      <w:pPr>
        <w:pStyle w:val="Paragrafoelenco"/>
        <w:numPr>
          <w:ilvl w:val="0"/>
          <w:numId w:val="2"/>
        </w:numPr>
        <w:autoSpaceDE w:val="0"/>
        <w:autoSpaceDN w:val="0"/>
        <w:adjustRightInd w:val="0"/>
        <w:spacing w:after="0" w:line="240" w:lineRule="auto"/>
        <w:jc w:val="both"/>
        <w:rPr>
          <w:rFonts w:ascii="Calibri" w:hAnsi="Calibri" w:cs="Times New Roman"/>
          <w:rPrChange w:id="254" w:author="Annalisa Granatino" w:date="2024-03-21T15:48:00Z">
            <w:rPr>
              <w:rFonts w:ascii="Times New Roman" w:hAnsi="Times New Roman" w:cs="Times New Roman"/>
            </w:rPr>
          </w:rPrChange>
        </w:rPr>
      </w:pPr>
      <w:r w:rsidRPr="00EA5D32">
        <w:rPr>
          <w:rFonts w:ascii="Calibri" w:hAnsi="Calibri" w:cs="Times New Roman"/>
          <w:rPrChange w:id="255" w:author="Annalisa Granatino" w:date="2024-03-21T15:48:00Z">
            <w:rPr>
              <w:rFonts w:ascii="Times New Roman" w:hAnsi="Times New Roman" w:cs="Times New Roman"/>
            </w:rPr>
          </w:rPrChange>
        </w:rPr>
        <w:t>che</w:t>
      </w:r>
      <w:r w:rsidR="007845AF" w:rsidRPr="00EA5D32">
        <w:rPr>
          <w:rFonts w:ascii="Calibri" w:hAnsi="Calibri" w:cs="Times New Roman"/>
          <w:rPrChange w:id="256" w:author="Annalisa Granatino" w:date="2024-03-21T15:48:00Z">
            <w:rPr>
              <w:rFonts w:ascii="Times New Roman" w:hAnsi="Times New Roman" w:cs="Times New Roman"/>
            </w:rPr>
          </w:rPrChange>
        </w:rPr>
        <w:t xml:space="preserve"> ____</w:t>
      </w:r>
      <w:proofErr w:type="gramStart"/>
      <w:r w:rsidR="007845AF" w:rsidRPr="00EA5D32">
        <w:rPr>
          <w:rFonts w:ascii="Calibri" w:hAnsi="Calibri" w:cs="Times New Roman"/>
          <w:rPrChange w:id="257" w:author="Annalisa Granatino" w:date="2024-03-21T15:48:00Z">
            <w:rPr>
              <w:rFonts w:ascii="Times New Roman" w:hAnsi="Times New Roman" w:cs="Times New Roman"/>
            </w:rPr>
          </w:rPrChange>
        </w:rPr>
        <w:t>_</w:t>
      </w:r>
      <w:r w:rsidRPr="00EA5D32">
        <w:rPr>
          <w:rFonts w:ascii="Calibri" w:hAnsi="Calibri" w:cs="Times New Roman"/>
          <w:rPrChange w:id="258" w:author="Annalisa Granatino" w:date="2024-03-21T15:48:00Z">
            <w:rPr>
              <w:rFonts w:ascii="Times New Roman" w:hAnsi="Times New Roman" w:cs="Times New Roman"/>
            </w:rPr>
          </w:rPrChange>
        </w:rPr>
        <w:t>[</w:t>
      </w:r>
      <w:proofErr w:type="gramEnd"/>
      <w:r w:rsidR="00463FE1" w:rsidRPr="00EA5D32">
        <w:rPr>
          <w:rFonts w:ascii="Calibri" w:hAnsi="Calibri" w:cs="Times New Roman"/>
          <w:rPrChange w:id="259" w:author="Annalisa Granatino" w:date="2024-03-21T15:48:00Z">
            <w:rPr>
              <w:rFonts w:ascii="Times New Roman" w:hAnsi="Times New Roman" w:cs="Times New Roman"/>
            </w:rPr>
          </w:rPrChange>
        </w:rPr>
        <w:t>inserire r</w:t>
      </w:r>
      <w:r w:rsidRPr="00EA5D32">
        <w:rPr>
          <w:rFonts w:ascii="Calibri" w:hAnsi="Calibri" w:cs="Times New Roman"/>
          <w:rPrChange w:id="260" w:author="Annalisa Granatino" w:date="2024-03-21T15:48:00Z">
            <w:rPr>
              <w:rFonts w:ascii="Times New Roman" w:hAnsi="Times New Roman" w:cs="Times New Roman"/>
            </w:rPr>
          </w:rPrChange>
        </w:rPr>
        <w:t>iferimento agli atti di programmazione dell’obiettivo specifico in oggetto]</w:t>
      </w:r>
      <w:r w:rsidR="002A2D71" w:rsidRPr="00EA5D32">
        <w:rPr>
          <w:rFonts w:ascii="Calibri" w:hAnsi="Calibri" w:cs="Times New Roman"/>
          <w:rPrChange w:id="261" w:author="Annalisa Granatino" w:date="2024-03-21T15:48:00Z">
            <w:rPr>
              <w:rFonts w:ascii="Times New Roman" w:hAnsi="Times New Roman" w:cs="Times New Roman"/>
            </w:rPr>
          </w:rPrChange>
        </w:rPr>
        <w:t>;</w:t>
      </w:r>
    </w:p>
    <w:p w14:paraId="7958ACDF" w14:textId="77777777" w:rsidR="0076565C" w:rsidRPr="00EA5D32" w:rsidRDefault="00B130A3" w:rsidP="00840522">
      <w:pPr>
        <w:pStyle w:val="Paragrafoelenco"/>
        <w:numPr>
          <w:ilvl w:val="0"/>
          <w:numId w:val="2"/>
        </w:numPr>
        <w:autoSpaceDE w:val="0"/>
        <w:autoSpaceDN w:val="0"/>
        <w:adjustRightInd w:val="0"/>
        <w:spacing w:after="0" w:line="240" w:lineRule="auto"/>
        <w:jc w:val="both"/>
        <w:rPr>
          <w:rFonts w:ascii="Calibri" w:hAnsi="Calibri" w:cs="Times New Roman"/>
          <w:rPrChange w:id="262" w:author="Annalisa Granatino" w:date="2024-03-21T15:48:00Z">
            <w:rPr>
              <w:rFonts w:ascii="Times New Roman" w:hAnsi="Times New Roman" w:cs="Times New Roman"/>
            </w:rPr>
          </w:rPrChange>
        </w:rPr>
      </w:pPr>
      <w:r w:rsidRPr="00EA5D32">
        <w:rPr>
          <w:rFonts w:ascii="Calibri" w:hAnsi="Calibri" w:cs="Times New Roman"/>
          <w:rPrChange w:id="263" w:author="Annalisa Granatino" w:date="2024-03-21T15:48:00Z">
            <w:rPr>
              <w:rFonts w:ascii="Times New Roman" w:hAnsi="Times New Roman" w:cs="Times New Roman"/>
            </w:rPr>
          </w:rPrChange>
        </w:rPr>
        <w:t>che</w:t>
      </w:r>
      <w:r w:rsidR="007845AF" w:rsidRPr="00EA5D32">
        <w:rPr>
          <w:rFonts w:ascii="Calibri" w:hAnsi="Calibri" w:cs="Times New Roman"/>
          <w:rPrChange w:id="264" w:author="Annalisa Granatino" w:date="2024-03-21T15:48:00Z">
            <w:rPr>
              <w:rFonts w:ascii="Times New Roman" w:hAnsi="Times New Roman" w:cs="Times New Roman"/>
            </w:rPr>
          </w:rPrChange>
        </w:rPr>
        <w:t xml:space="preserve"> _____</w:t>
      </w:r>
      <w:proofErr w:type="gramStart"/>
      <w:r w:rsidR="007845AF" w:rsidRPr="00EA5D32">
        <w:rPr>
          <w:rFonts w:ascii="Calibri" w:hAnsi="Calibri" w:cs="Times New Roman"/>
          <w:rPrChange w:id="265" w:author="Annalisa Granatino" w:date="2024-03-21T15:48:00Z">
            <w:rPr>
              <w:rFonts w:ascii="Times New Roman" w:hAnsi="Times New Roman" w:cs="Times New Roman"/>
            </w:rPr>
          </w:rPrChange>
        </w:rPr>
        <w:t>_</w:t>
      </w:r>
      <w:r w:rsidRPr="00EA5D32">
        <w:rPr>
          <w:rFonts w:ascii="Calibri" w:hAnsi="Calibri" w:cs="Times New Roman"/>
          <w:rPrChange w:id="266" w:author="Annalisa Granatino" w:date="2024-03-21T15:48:00Z">
            <w:rPr>
              <w:rFonts w:ascii="Times New Roman" w:hAnsi="Times New Roman" w:cs="Times New Roman"/>
            </w:rPr>
          </w:rPrChange>
        </w:rPr>
        <w:t>[</w:t>
      </w:r>
      <w:proofErr w:type="gramEnd"/>
      <w:r w:rsidR="00463FE1" w:rsidRPr="00EA5D32">
        <w:rPr>
          <w:rFonts w:ascii="Calibri" w:hAnsi="Calibri" w:cs="Times New Roman"/>
          <w:rPrChange w:id="267" w:author="Annalisa Granatino" w:date="2024-03-21T15:48:00Z">
            <w:rPr>
              <w:rFonts w:ascii="Times New Roman" w:hAnsi="Times New Roman" w:cs="Times New Roman"/>
            </w:rPr>
          </w:rPrChange>
        </w:rPr>
        <w:t>inserire r</w:t>
      </w:r>
      <w:r w:rsidRPr="00EA5D32">
        <w:rPr>
          <w:rFonts w:ascii="Calibri" w:hAnsi="Calibri" w:cs="Times New Roman"/>
          <w:rPrChange w:id="268" w:author="Annalisa Granatino" w:date="2024-03-21T15:48:00Z">
            <w:rPr>
              <w:rFonts w:ascii="Times New Roman" w:hAnsi="Times New Roman" w:cs="Times New Roman"/>
            </w:rPr>
          </w:rPrChange>
        </w:rPr>
        <w:t>iferimento al documento di programmazione/avviso/procedura negoziale con il quale è avvenuta l’individuazione dell’operazione/del beneficiario]</w:t>
      </w:r>
      <w:r w:rsidR="002A2D71" w:rsidRPr="00EA5D32">
        <w:rPr>
          <w:rFonts w:ascii="Calibri" w:hAnsi="Calibri" w:cs="Times New Roman"/>
          <w:rPrChange w:id="269" w:author="Annalisa Granatino" w:date="2024-03-21T15:48:00Z">
            <w:rPr>
              <w:rFonts w:ascii="Times New Roman" w:hAnsi="Times New Roman" w:cs="Times New Roman"/>
            </w:rPr>
          </w:rPrChange>
        </w:rPr>
        <w:t>;</w:t>
      </w:r>
    </w:p>
    <w:p w14:paraId="59ECDA53" w14:textId="77777777" w:rsidR="009B73C4" w:rsidRPr="00EA5D32" w:rsidRDefault="009B73C4" w:rsidP="00D73515">
      <w:pPr>
        <w:autoSpaceDE w:val="0"/>
        <w:autoSpaceDN w:val="0"/>
        <w:adjustRightInd w:val="0"/>
        <w:spacing w:after="0" w:line="240" w:lineRule="auto"/>
        <w:rPr>
          <w:rFonts w:ascii="Calibri" w:hAnsi="Calibri" w:cs="Times New Roman"/>
          <w:rPrChange w:id="270" w:author="Annalisa Granatino" w:date="2024-03-21T15:48:00Z">
            <w:rPr>
              <w:rFonts w:ascii="Times New Roman" w:hAnsi="Times New Roman" w:cs="Times New Roman"/>
            </w:rPr>
          </w:rPrChange>
        </w:rPr>
      </w:pPr>
    </w:p>
    <w:p w14:paraId="6E8090F8" w14:textId="77777777" w:rsidR="002509F4" w:rsidRPr="00EA5D32" w:rsidRDefault="002509F4" w:rsidP="002509F4">
      <w:pPr>
        <w:autoSpaceDE w:val="0"/>
        <w:autoSpaceDN w:val="0"/>
        <w:adjustRightInd w:val="0"/>
        <w:spacing w:after="0" w:line="240" w:lineRule="auto"/>
        <w:jc w:val="center"/>
        <w:rPr>
          <w:rFonts w:ascii="Calibri" w:hAnsi="Calibri" w:cs="Times New Roman"/>
          <w:b/>
          <w:bCs/>
          <w:rPrChange w:id="271" w:author="Annalisa Granatino" w:date="2024-03-21T15:48:00Z">
            <w:rPr>
              <w:rFonts w:ascii="Times New Roman" w:hAnsi="Times New Roman" w:cs="Times New Roman"/>
              <w:b/>
              <w:bCs/>
            </w:rPr>
          </w:rPrChange>
        </w:rPr>
      </w:pPr>
      <w:r w:rsidRPr="00EA5D32">
        <w:rPr>
          <w:rFonts w:ascii="Calibri" w:hAnsi="Calibri" w:cs="Times New Roman"/>
          <w:b/>
          <w:bCs/>
          <w:rPrChange w:id="272" w:author="Annalisa Granatino" w:date="2024-03-21T15:48:00Z">
            <w:rPr>
              <w:rFonts w:ascii="Times New Roman" w:hAnsi="Times New Roman" w:cs="Times New Roman"/>
              <w:b/>
              <w:bCs/>
            </w:rPr>
          </w:rPrChange>
        </w:rPr>
        <w:t>VISTI</w:t>
      </w:r>
    </w:p>
    <w:p w14:paraId="58477ED7" w14:textId="77777777" w:rsidR="00A02E13" w:rsidRPr="00EA5D32" w:rsidRDefault="00A02E13" w:rsidP="002509F4">
      <w:pPr>
        <w:autoSpaceDE w:val="0"/>
        <w:autoSpaceDN w:val="0"/>
        <w:adjustRightInd w:val="0"/>
        <w:spacing w:after="0" w:line="240" w:lineRule="auto"/>
        <w:jc w:val="center"/>
        <w:rPr>
          <w:rFonts w:ascii="Calibri" w:hAnsi="Calibri" w:cs="Times New Roman"/>
          <w:b/>
          <w:bCs/>
          <w:rPrChange w:id="273" w:author="Annalisa Granatino" w:date="2024-03-21T15:48:00Z">
            <w:rPr>
              <w:rFonts w:ascii="Times New Roman" w:hAnsi="Times New Roman" w:cs="Times New Roman"/>
              <w:b/>
              <w:bCs/>
            </w:rPr>
          </w:rPrChange>
        </w:rPr>
      </w:pPr>
    </w:p>
    <w:p w14:paraId="55466CBC" w14:textId="7EA53AD5" w:rsidR="0076565C" w:rsidRPr="00EA5D32" w:rsidRDefault="00630E09" w:rsidP="00840522">
      <w:pPr>
        <w:pStyle w:val="Paragrafoelenco"/>
        <w:numPr>
          <w:ilvl w:val="0"/>
          <w:numId w:val="3"/>
        </w:numPr>
        <w:autoSpaceDE w:val="0"/>
        <w:autoSpaceDN w:val="0"/>
        <w:adjustRightInd w:val="0"/>
        <w:spacing w:after="0" w:line="240" w:lineRule="auto"/>
        <w:jc w:val="both"/>
        <w:rPr>
          <w:rFonts w:ascii="Calibri" w:hAnsi="Calibri" w:cs="Times New Roman"/>
          <w:bCs/>
          <w:rPrChange w:id="274" w:author="Annalisa Granatino" w:date="2024-03-21T15:48:00Z">
            <w:rPr>
              <w:rFonts w:ascii="Times New Roman" w:hAnsi="Times New Roman" w:cs="Times New Roman"/>
              <w:bCs/>
            </w:rPr>
          </w:rPrChange>
        </w:rPr>
      </w:pPr>
      <w:r w:rsidRPr="00EA5D32">
        <w:rPr>
          <w:rFonts w:ascii="Calibri" w:hAnsi="Calibri" w:cs="Times New Roman"/>
          <w:bCs/>
          <w:rPrChange w:id="275" w:author="Annalisa Granatino" w:date="2024-03-21T15:48:00Z">
            <w:rPr>
              <w:rFonts w:ascii="Times New Roman" w:hAnsi="Times New Roman" w:cs="Times New Roman"/>
              <w:bCs/>
            </w:rPr>
          </w:rPrChange>
        </w:rPr>
        <w:t>i Regolamenti delegati della Commissione per il periodo</w:t>
      </w:r>
      <w:r w:rsidR="00A02E13" w:rsidRPr="00EA5D32">
        <w:rPr>
          <w:rFonts w:ascii="Calibri" w:hAnsi="Calibri" w:cs="Times New Roman"/>
          <w:bCs/>
          <w:rPrChange w:id="276" w:author="Annalisa Granatino" w:date="2024-03-21T15:48:00Z">
            <w:rPr>
              <w:rFonts w:ascii="Times New Roman" w:hAnsi="Times New Roman" w:cs="Times New Roman"/>
              <w:bCs/>
            </w:rPr>
          </w:rPrChange>
        </w:rPr>
        <w:t>;</w:t>
      </w:r>
    </w:p>
    <w:p w14:paraId="74551E2A" w14:textId="00042C88" w:rsidR="0076565C" w:rsidRPr="00EA5D32" w:rsidRDefault="00630E09" w:rsidP="00A02E13">
      <w:pPr>
        <w:pStyle w:val="Paragrafoelenco"/>
        <w:numPr>
          <w:ilvl w:val="0"/>
          <w:numId w:val="3"/>
        </w:numPr>
        <w:autoSpaceDE w:val="0"/>
        <w:autoSpaceDN w:val="0"/>
        <w:adjustRightInd w:val="0"/>
        <w:spacing w:after="0" w:line="240" w:lineRule="auto"/>
        <w:jc w:val="both"/>
        <w:rPr>
          <w:rFonts w:ascii="Calibri" w:hAnsi="Calibri" w:cs="Times New Roman"/>
          <w:b/>
          <w:bCs/>
          <w:rPrChange w:id="277" w:author="Annalisa Granatino" w:date="2024-03-21T15:48:00Z">
            <w:rPr>
              <w:rFonts w:ascii="Times New Roman" w:hAnsi="Times New Roman" w:cs="Times New Roman"/>
              <w:b/>
              <w:bCs/>
            </w:rPr>
          </w:rPrChange>
        </w:rPr>
      </w:pPr>
      <w:r w:rsidRPr="00EA5D32">
        <w:rPr>
          <w:rFonts w:ascii="Calibri" w:hAnsi="Calibri" w:cs="Times New Roman"/>
          <w:bCs/>
          <w:rPrChange w:id="278" w:author="Annalisa Granatino" w:date="2024-03-21T15:48:00Z">
            <w:rPr>
              <w:rFonts w:ascii="Times New Roman" w:hAnsi="Times New Roman" w:cs="Times New Roman"/>
              <w:bCs/>
            </w:rPr>
          </w:rPrChange>
        </w:rPr>
        <w:t>i Regolamenti di esecuzione della Commissione per il periodo</w:t>
      </w:r>
      <w:r w:rsidR="00A02E13" w:rsidRPr="00EA5D32">
        <w:rPr>
          <w:rFonts w:ascii="Calibri" w:hAnsi="Calibri" w:cs="Times New Roman"/>
          <w:bCs/>
          <w:rPrChange w:id="279" w:author="Annalisa Granatino" w:date="2024-03-21T15:48:00Z">
            <w:rPr>
              <w:rFonts w:ascii="Times New Roman" w:hAnsi="Times New Roman" w:cs="Times New Roman"/>
              <w:bCs/>
            </w:rPr>
          </w:rPrChange>
        </w:rPr>
        <w:t>;</w:t>
      </w:r>
      <w:r w:rsidRPr="00EA5D32">
        <w:rPr>
          <w:rFonts w:ascii="Calibri" w:hAnsi="Calibri" w:cs="Times New Roman"/>
          <w:bCs/>
          <w:rPrChange w:id="280" w:author="Annalisa Granatino" w:date="2024-03-21T15:48:00Z">
            <w:rPr>
              <w:rFonts w:ascii="Times New Roman" w:hAnsi="Times New Roman" w:cs="Times New Roman"/>
              <w:bCs/>
            </w:rPr>
          </w:rPrChange>
        </w:rPr>
        <w:t xml:space="preserve"> </w:t>
      </w:r>
    </w:p>
    <w:p w14:paraId="4460DA8B" w14:textId="77777777" w:rsidR="00A02E13" w:rsidRPr="00EA5D32" w:rsidRDefault="00A02E13">
      <w:pPr>
        <w:autoSpaceDE w:val="0"/>
        <w:autoSpaceDN w:val="0"/>
        <w:adjustRightInd w:val="0"/>
        <w:spacing w:after="0" w:line="240" w:lineRule="auto"/>
        <w:jc w:val="center"/>
        <w:rPr>
          <w:rFonts w:ascii="Calibri" w:hAnsi="Calibri" w:cs="Times New Roman"/>
          <w:b/>
          <w:bCs/>
          <w:rPrChange w:id="281" w:author="Annalisa Granatino" w:date="2024-03-21T15:48:00Z">
            <w:rPr>
              <w:rFonts w:ascii="Times New Roman" w:hAnsi="Times New Roman" w:cs="Times New Roman"/>
              <w:b/>
              <w:bCs/>
            </w:rPr>
          </w:rPrChange>
        </w:rPr>
      </w:pPr>
    </w:p>
    <w:p w14:paraId="0073155E" w14:textId="49D9D22D" w:rsidR="0076565C" w:rsidRPr="00EA5D32" w:rsidRDefault="00630E09">
      <w:pPr>
        <w:autoSpaceDE w:val="0"/>
        <w:autoSpaceDN w:val="0"/>
        <w:adjustRightInd w:val="0"/>
        <w:spacing w:after="0" w:line="240" w:lineRule="auto"/>
        <w:jc w:val="center"/>
        <w:rPr>
          <w:rFonts w:ascii="Calibri" w:hAnsi="Calibri" w:cs="Times New Roman"/>
          <w:b/>
          <w:bCs/>
          <w:rPrChange w:id="282" w:author="Annalisa Granatino" w:date="2024-03-21T15:48:00Z">
            <w:rPr>
              <w:rFonts w:ascii="Times New Roman" w:hAnsi="Times New Roman" w:cs="Times New Roman"/>
              <w:b/>
              <w:bCs/>
            </w:rPr>
          </w:rPrChange>
        </w:rPr>
      </w:pPr>
      <w:r w:rsidRPr="00EA5D32">
        <w:rPr>
          <w:rFonts w:ascii="Calibri" w:hAnsi="Calibri" w:cs="Times New Roman"/>
          <w:b/>
          <w:bCs/>
          <w:rPrChange w:id="283" w:author="Annalisa Granatino" w:date="2024-03-21T15:48:00Z">
            <w:rPr>
              <w:rFonts w:ascii="Times New Roman" w:hAnsi="Times New Roman" w:cs="Times New Roman"/>
              <w:b/>
              <w:bCs/>
            </w:rPr>
          </w:rPrChange>
        </w:rPr>
        <w:t>TUTTO CIÒ PREMESSO</w:t>
      </w:r>
    </w:p>
    <w:p w14:paraId="5A075E09" w14:textId="77777777" w:rsidR="002760DD" w:rsidRPr="00EA5D32" w:rsidRDefault="002760DD" w:rsidP="00D73515">
      <w:pPr>
        <w:autoSpaceDE w:val="0"/>
        <w:autoSpaceDN w:val="0"/>
        <w:adjustRightInd w:val="0"/>
        <w:spacing w:after="0" w:line="240" w:lineRule="auto"/>
        <w:rPr>
          <w:rFonts w:ascii="Calibri" w:hAnsi="Calibri" w:cs="Times New Roman"/>
          <w:b/>
          <w:bCs/>
          <w:rPrChange w:id="284" w:author="Annalisa Granatino" w:date="2024-03-21T15:48:00Z">
            <w:rPr>
              <w:rFonts w:ascii="Times New Roman" w:hAnsi="Times New Roman" w:cs="Times New Roman"/>
              <w:b/>
              <w:bCs/>
            </w:rPr>
          </w:rPrChange>
        </w:rPr>
      </w:pPr>
    </w:p>
    <w:p w14:paraId="67AF6386" w14:textId="77777777" w:rsidR="00D73515" w:rsidRPr="00EA5D32" w:rsidRDefault="00D73515" w:rsidP="002A2D71">
      <w:pPr>
        <w:autoSpaceDE w:val="0"/>
        <w:autoSpaceDN w:val="0"/>
        <w:adjustRightInd w:val="0"/>
        <w:spacing w:after="0" w:line="240" w:lineRule="auto"/>
        <w:jc w:val="both"/>
        <w:rPr>
          <w:rFonts w:ascii="Calibri" w:hAnsi="Calibri" w:cs="Times New Roman"/>
          <w:rPrChange w:id="285" w:author="Annalisa Granatino" w:date="2024-03-21T15:48:00Z">
            <w:rPr>
              <w:rFonts w:ascii="Times New Roman" w:hAnsi="Times New Roman" w:cs="Times New Roman"/>
            </w:rPr>
          </w:rPrChange>
        </w:rPr>
      </w:pPr>
      <w:r w:rsidRPr="00EA5D32">
        <w:rPr>
          <w:rFonts w:ascii="Calibri" w:hAnsi="Calibri" w:cs="Times New Roman"/>
          <w:rPrChange w:id="286" w:author="Annalisa Granatino" w:date="2024-03-21T15:48:00Z">
            <w:rPr>
              <w:rFonts w:ascii="Times New Roman" w:hAnsi="Times New Roman" w:cs="Times New Roman"/>
            </w:rPr>
          </w:rPrChange>
        </w:rPr>
        <w:t xml:space="preserve">Le </w:t>
      </w:r>
      <w:r w:rsidR="005F667F" w:rsidRPr="00EA5D32">
        <w:rPr>
          <w:rFonts w:ascii="Calibri" w:hAnsi="Calibri" w:cs="Times New Roman"/>
          <w:rPrChange w:id="287" w:author="Annalisa Granatino" w:date="2024-03-21T15:48:00Z">
            <w:rPr>
              <w:rFonts w:ascii="Times New Roman" w:hAnsi="Times New Roman" w:cs="Times New Roman"/>
            </w:rPr>
          </w:rPrChange>
        </w:rPr>
        <w:t>P</w:t>
      </w:r>
      <w:r w:rsidRPr="00EA5D32">
        <w:rPr>
          <w:rFonts w:ascii="Calibri" w:hAnsi="Calibri" w:cs="Times New Roman"/>
          <w:rPrChange w:id="288" w:author="Annalisa Granatino" w:date="2024-03-21T15:48:00Z">
            <w:rPr>
              <w:rFonts w:ascii="Times New Roman" w:hAnsi="Times New Roman" w:cs="Times New Roman"/>
            </w:rPr>
          </w:rPrChange>
        </w:rPr>
        <w:t>arti come sopra costituite, mentre confermano e ratificano la precedente narrativa, convengono e</w:t>
      </w:r>
      <w:r w:rsidR="00FF3423" w:rsidRPr="00EA5D32">
        <w:rPr>
          <w:rFonts w:ascii="Calibri" w:hAnsi="Calibri" w:cs="Times New Roman"/>
          <w:rPrChange w:id="289" w:author="Annalisa Granatino" w:date="2024-03-21T15:48:00Z">
            <w:rPr>
              <w:rFonts w:ascii="Times New Roman" w:hAnsi="Times New Roman" w:cs="Times New Roman"/>
            </w:rPr>
          </w:rPrChange>
        </w:rPr>
        <w:t xml:space="preserve"> </w:t>
      </w:r>
      <w:r w:rsidRPr="00EA5D32">
        <w:rPr>
          <w:rFonts w:ascii="Calibri" w:hAnsi="Calibri" w:cs="Times New Roman"/>
          <w:rPrChange w:id="290" w:author="Annalisa Granatino" w:date="2024-03-21T15:48:00Z">
            <w:rPr>
              <w:rFonts w:ascii="Times New Roman" w:hAnsi="Times New Roman" w:cs="Times New Roman"/>
            </w:rPr>
          </w:rPrChange>
        </w:rPr>
        <w:t>stipulano quanto segue:</w:t>
      </w:r>
    </w:p>
    <w:p w14:paraId="4E89F255" w14:textId="77777777" w:rsidR="008A7074" w:rsidRPr="00EA5D32" w:rsidRDefault="008A7074" w:rsidP="00D73515">
      <w:pPr>
        <w:autoSpaceDE w:val="0"/>
        <w:autoSpaceDN w:val="0"/>
        <w:adjustRightInd w:val="0"/>
        <w:spacing w:after="0" w:line="240" w:lineRule="auto"/>
        <w:rPr>
          <w:rFonts w:ascii="Calibri" w:hAnsi="Calibri" w:cs="Times New Roman"/>
          <w:b/>
          <w:bCs/>
          <w:rPrChange w:id="291" w:author="Annalisa Granatino" w:date="2024-03-21T15:48:00Z">
            <w:rPr>
              <w:rFonts w:ascii="Times New Roman" w:hAnsi="Times New Roman" w:cs="Times New Roman"/>
              <w:b/>
              <w:bCs/>
            </w:rPr>
          </w:rPrChange>
        </w:rPr>
      </w:pPr>
    </w:p>
    <w:p w14:paraId="1D227AE0" w14:textId="77777777" w:rsidR="00B10A16" w:rsidRPr="00EA5D32" w:rsidRDefault="00B10A16" w:rsidP="00B10A16">
      <w:pPr>
        <w:autoSpaceDE w:val="0"/>
        <w:autoSpaceDN w:val="0"/>
        <w:adjustRightInd w:val="0"/>
        <w:spacing w:after="0" w:line="240" w:lineRule="auto"/>
        <w:jc w:val="center"/>
        <w:rPr>
          <w:rFonts w:ascii="Calibri" w:hAnsi="Calibri" w:cs="Times New Roman"/>
          <w:b/>
          <w:bCs/>
          <w:rPrChange w:id="292" w:author="Annalisa Granatino" w:date="2024-03-21T15:48:00Z">
            <w:rPr>
              <w:rFonts w:ascii="Times New Roman" w:hAnsi="Times New Roman" w:cs="Times New Roman"/>
              <w:b/>
              <w:bCs/>
            </w:rPr>
          </w:rPrChange>
        </w:rPr>
      </w:pPr>
      <w:r w:rsidRPr="00EA5D32">
        <w:rPr>
          <w:rFonts w:ascii="Calibri" w:hAnsi="Calibri" w:cs="Times New Roman"/>
          <w:b/>
          <w:bCs/>
          <w:rPrChange w:id="293" w:author="Annalisa Granatino" w:date="2024-03-21T15:48:00Z">
            <w:rPr>
              <w:rFonts w:ascii="Times New Roman" w:hAnsi="Times New Roman" w:cs="Times New Roman"/>
              <w:b/>
              <w:bCs/>
            </w:rPr>
          </w:rPrChange>
        </w:rPr>
        <w:t>Articolo 1</w:t>
      </w:r>
    </w:p>
    <w:p w14:paraId="4ED0AE9A" w14:textId="77777777" w:rsidR="001B49CF" w:rsidRPr="00EA5D32" w:rsidRDefault="001B49CF" w:rsidP="00B10A16">
      <w:pPr>
        <w:autoSpaceDE w:val="0"/>
        <w:autoSpaceDN w:val="0"/>
        <w:adjustRightInd w:val="0"/>
        <w:spacing w:after="0" w:line="240" w:lineRule="auto"/>
        <w:jc w:val="center"/>
        <w:rPr>
          <w:rFonts w:ascii="Calibri" w:hAnsi="Calibri" w:cs="Times New Roman"/>
          <w:b/>
          <w:bCs/>
          <w:rPrChange w:id="294" w:author="Annalisa Granatino" w:date="2024-03-21T15:48:00Z">
            <w:rPr>
              <w:rFonts w:ascii="Times New Roman" w:hAnsi="Times New Roman" w:cs="Times New Roman"/>
              <w:b/>
              <w:bCs/>
            </w:rPr>
          </w:rPrChange>
        </w:rPr>
      </w:pPr>
      <w:r w:rsidRPr="00EA5D32">
        <w:rPr>
          <w:rFonts w:ascii="Calibri" w:hAnsi="Calibri" w:cs="Times New Roman"/>
          <w:b/>
          <w:bCs/>
          <w:rPrChange w:id="295" w:author="Annalisa Granatino" w:date="2024-03-21T15:48:00Z">
            <w:rPr>
              <w:rFonts w:ascii="Times New Roman" w:hAnsi="Times New Roman" w:cs="Times New Roman"/>
              <w:b/>
              <w:bCs/>
            </w:rPr>
          </w:rPrChange>
        </w:rPr>
        <w:t>Premesse e Allegati</w:t>
      </w:r>
    </w:p>
    <w:p w14:paraId="36C731DF" w14:textId="77777777" w:rsidR="00B10A16" w:rsidRPr="00EA5D32" w:rsidRDefault="00B10A16" w:rsidP="001B49CF">
      <w:pPr>
        <w:autoSpaceDE w:val="0"/>
        <w:autoSpaceDN w:val="0"/>
        <w:adjustRightInd w:val="0"/>
        <w:spacing w:after="0" w:line="240" w:lineRule="auto"/>
        <w:rPr>
          <w:rFonts w:ascii="Calibri" w:hAnsi="Calibri" w:cs="Times New Roman"/>
          <w:b/>
          <w:bCs/>
          <w:rPrChange w:id="296" w:author="Annalisa Granatino" w:date="2024-03-21T15:48:00Z">
            <w:rPr>
              <w:rFonts w:ascii="Times New Roman" w:hAnsi="Times New Roman" w:cs="Times New Roman"/>
              <w:b/>
              <w:bCs/>
            </w:rPr>
          </w:rPrChange>
        </w:rPr>
      </w:pPr>
    </w:p>
    <w:p w14:paraId="12D10F62" w14:textId="77777777" w:rsidR="0076565C" w:rsidRPr="00EA5D32" w:rsidRDefault="001B49CF" w:rsidP="00B10A16">
      <w:pPr>
        <w:autoSpaceDE w:val="0"/>
        <w:autoSpaceDN w:val="0"/>
        <w:adjustRightInd w:val="0"/>
        <w:spacing w:after="0" w:line="240" w:lineRule="auto"/>
        <w:jc w:val="both"/>
        <w:rPr>
          <w:rFonts w:ascii="Calibri" w:hAnsi="Calibri" w:cs="Times New Roman"/>
          <w:bCs/>
          <w:rPrChange w:id="297" w:author="Annalisa Granatino" w:date="2024-03-21T15:48:00Z">
            <w:rPr>
              <w:rFonts w:ascii="Times New Roman" w:hAnsi="Times New Roman" w:cs="Times New Roman"/>
              <w:bCs/>
            </w:rPr>
          </w:rPrChange>
        </w:rPr>
      </w:pPr>
      <w:r w:rsidRPr="00EA5D32">
        <w:rPr>
          <w:rFonts w:ascii="Calibri" w:hAnsi="Calibri" w:cs="Times New Roman"/>
          <w:bCs/>
          <w:rPrChange w:id="298" w:author="Annalisa Granatino" w:date="2024-03-21T15:48:00Z">
            <w:rPr>
              <w:rFonts w:ascii="Times New Roman" w:hAnsi="Times New Roman" w:cs="Times New Roman"/>
              <w:bCs/>
            </w:rPr>
          </w:rPrChange>
        </w:rPr>
        <w:t>Le Premesse, inclusi i regolamenti comunitari e i documenti tutti ivi richiamati, costituiscono parte integrante e sostanziale della presente Convenzione e hanno valore di patto tra le Parti che dichiarano espressamente di averne piena e completa conoscenza.</w:t>
      </w:r>
    </w:p>
    <w:p w14:paraId="7947CE22" w14:textId="77777777" w:rsidR="00C35E15" w:rsidRPr="00EA5D32" w:rsidRDefault="00C35E15" w:rsidP="00B10A16">
      <w:pPr>
        <w:autoSpaceDE w:val="0"/>
        <w:autoSpaceDN w:val="0"/>
        <w:adjustRightInd w:val="0"/>
        <w:spacing w:after="0" w:line="240" w:lineRule="auto"/>
        <w:jc w:val="both"/>
        <w:rPr>
          <w:rFonts w:ascii="Calibri" w:hAnsi="Calibri" w:cs="Times New Roman"/>
          <w:bCs/>
          <w:rPrChange w:id="299" w:author="Annalisa Granatino" w:date="2024-03-21T15:48:00Z">
            <w:rPr>
              <w:rFonts w:ascii="Times New Roman" w:hAnsi="Times New Roman" w:cs="Times New Roman"/>
              <w:bCs/>
            </w:rPr>
          </w:rPrChange>
        </w:rPr>
      </w:pPr>
    </w:p>
    <w:p w14:paraId="52BBDCA5" w14:textId="77777777" w:rsidR="00B10A16" w:rsidRPr="00EA5D32" w:rsidRDefault="001B49CF" w:rsidP="00B10A16">
      <w:pPr>
        <w:autoSpaceDE w:val="0"/>
        <w:autoSpaceDN w:val="0"/>
        <w:adjustRightInd w:val="0"/>
        <w:spacing w:after="0" w:line="240" w:lineRule="auto"/>
        <w:jc w:val="both"/>
        <w:rPr>
          <w:rFonts w:ascii="Calibri" w:hAnsi="Calibri" w:cs="Times New Roman"/>
          <w:bCs/>
          <w:rPrChange w:id="300" w:author="Annalisa Granatino" w:date="2024-03-21T15:48:00Z">
            <w:rPr>
              <w:rFonts w:ascii="Times New Roman" w:hAnsi="Times New Roman" w:cs="Times New Roman"/>
              <w:bCs/>
            </w:rPr>
          </w:rPrChange>
        </w:rPr>
      </w:pPr>
      <w:r w:rsidRPr="00EA5D32">
        <w:rPr>
          <w:rFonts w:ascii="Calibri" w:hAnsi="Calibri" w:cs="Times New Roman"/>
          <w:bCs/>
          <w:rPrChange w:id="301" w:author="Annalisa Granatino" w:date="2024-03-21T15:48:00Z">
            <w:rPr>
              <w:rFonts w:ascii="Times New Roman" w:hAnsi="Times New Roman" w:cs="Times New Roman"/>
              <w:bCs/>
            </w:rPr>
          </w:rPrChange>
        </w:rPr>
        <w:t xml:space="preserve">Gli Allegati alla presente Convenzione, </w:t>
      </w:r>
      <w:r w:rsidR="00005C5F" w:rsidRPr="00EA5D32">
        <w:rPr>
          <w:rFonts w:ascii="Calibri" w:hAnsi="Calibri" w:cs="Times New Roman"/>
          <w:bCs/>
          <w:rPrChange w:id="302" w:author="Annalisa Granatino" w:date="2024-03-21T15:48:00Z">
            <w:rPr>
              <w:rFonts w:ascii="Times New Roman" w:hAnsi="Times New Roman" w:cs="Times New Roman"/>
              <w:bCs/>
            </w:rPr>
          </w:rPrChange>
        </w:rPr>
        <w:t xml:space="preserve">costituenti parte integrante e sostanziale della stessa e </w:t>
      </w:r>
      <w:r w:rsidRPr="00EA5D32">
        <w:rPr>
          <w:rFonts w:ascii="Calibri" w:hAnsi="Calibri" w:cs="Times New Roman"/>
          <w:bCs/>
          <w:rPrChange w:id="303" w:author="Annalisa Granatino" w:date="2024-03-21T15:48:00Z">
            <w:rPr>
              <w:rFonts w:ascii="Times New Roman" w:hAnsi="Times New Roman" w:cs="Times New Roman"/>
              <w:bCs/>
            </w:rPr>
          </w:rPrChange>
        </w:rPr>
        <w:t>aventi valore di patto tra le Parti, sono:</w:t>
      </w:r>
    </w:p>
    <w:p w14:paraId="0C0C8E2C" w14:textId="77777777" w:rsidR="00B10A16" w:rsidRPr="00EA5D32" w:rsidRDefault="00B10A16" w:rsidP="00412225">
      <w:pPr>
        <w:pStyle w:val="Paragrafoelenco"/>
        <w:autoSpaceDE w:val="0"/>
        <w:autoSpaceDN w:val="0"/>
        <w:adjustRightInd w:val="0"/>
        <w:spacing w:after="0" w:line="240" w:lineRule="auto"/>
        <w:ind w:left="360"/>
        <w:jc w:val="both"/>
        <w:rPr>
          <w:rFonts w:ascii="Calibri" w:hAnsi="Calibri" w:cs="Times New Roman"/>
          <w:bCs/>
          <w:highlight w:val="yellow"/>
          <w:rPrChange w:id="304" w:author="Annalisa Granatino" w:date="2024-03-21T15:48:00Z">
            <w:rPr>
              <w:rFonts w:ascii="Times New Roman" w:hAnsi="Times New Roman" w:cs="Times New Roman"/>
              <w:bCs/>
              <w:highlight w:val="yellow"/>
            </w:rPr>
          </w:rPrChange>
        </w:rPr>
      </w:pPr>
    </w:p>
    <w:p w14:paraId="58B6D47F" w14:textId="77777777" w:rsidR="00B10A16" w:rsidRPr="00EA5D32" w:rsidRDefault="00412225" w:rsidP="00840522">
      <w:pPr>
        <w:pStyle w:val="Paragrafoelenco"/>
        <w:numPr>
          <w:ilvl w:val="0"/>
          <w:numId w:val="6"/>
        </w:numPr>
        <w:autoSpaceDE w:val="0"/>
        <w:autoSpaceDN w:val="0"/>
        <w:adjustRightInd w:val="0"/>
        <w:spacing w:after="0" w:line="240" w:lineRule="auto"/>
        <w:jc w:val="both"/>
        <w:rPr>
          <w:rFonts w:ascii="Calibri" w:hAnsi="Calibri" w:cs="Times New Roman"/>
          <w:bCs/>
          <w:rPrChange w:id="305" w:author="Annalisa Granatino" w:date="2024-03-21T15:48:00Z">
            <w:rPr>
              <w:rFonts w:ascii="Times New Roman" w:hAnsi="Times New Roman" w:cs="Times New Roman"/>
              <w:bCs/>
            </w:rPr>
          </w:rPrChange>
        </w:rPr>
      </w:pPr>
      <w:r w:rsidRPr="00EA5D32">
        <w:rPr>
          <w:rFonts w:ascii="Calibri" w:hAnsi="Calibri" w:cs="Times New Roman"/>
          <w:bCs/>
          <w:rPrChange w:id="306" w:author="Annalisa Granatino" w:date="2024-03-21T15:48:00Z">
            <w:rPr>
              <w:rFonts w:ascii="Times New Roman" w:hAnsi="Times New Roman" w:cs="Times New Roman"/>
              <w:bCs/>
            </w:rPr>
          </w:rPrChange>
        </w:rPr>
        <w:t>il cronoprogramma procedurale e di spesa</w:t>
      </w:r>
      <w:r w:rsidR="00646456" w:rsidRPr="00EA5D32">
        <w:rPr>
          <w:rFonts w:ascii="Calibri" w:hAnsi="Calibri" w:cs="Times New Roman"/>
          <w:bCs/>
          <w:rPrChange w:id="307" w:author="Annalisa Granatino" w:date="2024-03-21T15:48:00Z">
            <w:rPr>
              <w:rFonts w:ascii="Times New Roman" w:hAnsi="Times New Roman" w:cs="Times New Roman"/>
              <w:bCs/>
            </w:rPr>
          </w:rPrChange>
        </w:rPr>
        <w:t>;</w:t>
      </w:r>
    </w:p>
    <w:p w14:paraId="7902F3E9" w14:textId="77777777" w:rsidR="0070138C" w:rsidRPr="00EA5D32" w:rsidRDefault="00C708D9" w:rsidP="00840522">
      <w:pPr>
        <w:pStyle w:val="Paragrafoelenco"/>
        <w:numPr>
          <w:ilvl w:val="0"/>
          <w:numId w:val="6"/>
        </w:numPr>
        <w:autoSpaceDE w:val="0"/>
        <w:autoSpaceDN w:val="0"/>
        <w:adjustRightInd w:val="0"/>
        <w:spacing w:after="0" w:line="240" w:lineRule="auto"/>
        <w:jc w:val="both"/>
        <w:rPr>
          <w:rFonts w:ascii="Calibri" w:hAnsi="Calibri" w:cs="Times New Roman"/>
          <w:bCs/>
          <w:rPrChange w:id="308" w:author="Annalisa Granatino" w:date="2024-03-21T15:48:00Z">
            <w:rPr>
              <w:rFonts w:ascii="Times New Roman" w:hAnsi="Times New Roman" w:cs="Times New Roman"/>
              <w:bCs/>
            </w:rPr>
          </w:rPrChange>
        </w:rPr>
      </w:pPr>
      <w:r w:rsidRPr="00EA5D32">
        <w:rPr>
          <w:rFonts w:ascii="Calibri" w:hAnsi="Calibri" w:cs="Times New Roman"/>
          <w:bCs/>
          <w:rPrChange w:id="309" w:author="Annalisa Granatino" w:date="2024-03-21T15:48:00Z">
            <w:rPr>
              <w:rFonts w:ascii="Times New Roman" w:hAnsi="Times New Roman" w:cs="Times New Roman"/>
              <w:bCs/>
            </w:rPr>
          </w:rPrChange>
        </w:rPr>
        <w:t>_________</w:t>
      </w:r>
    </w:p>
    <w:p w14:paraId="01542171" w14:textId="77777777" w:rsidR="00B10A16" w:rsidRPr="00EA5D32" w:rsidRDefault="00B10A16" w:rsidP="00412225">
      <w:pPr>
        <w:pStyle w:val="Paragrafoelenco"/>
        <w:autoSpaceDE w:val="0"/>
        <w:autoSpaceDN w:val="0"/>
        <w:adjustRightInd w:val="0"/>
        <w:spacing w:after="0" w:line="240" w:lineRule="auto"/>
        <w:ind w:left="360"/>
        <w:jc w:val="both"/>
        <w:rPr>
          <w:rFonts w:ascii="Calibri" w:hAnsi="Calibri" w:cs="Times New Roman"/>
          <w:bCs/>
          <w:rPrChange w:id="310" w:author="Annalisa Granatino" w:date="2024-03-21T15:48:00Z">
            <w:rPr>
              <w:rFonts w:ascii="Times New Roman" w:hAnsi="Times New Roman" w:cs="Times New Roman"/>
              <w:bCs/>
            </w:rPr>
          </w:rPrChange>
        </w:rPr>
      </w:pPr>
    </w:p>
    <w:p w14:paraId="13939FD4" w14:textId="77777777" w:rsidR="00B10A16" w:rsidRPr="00EA5D32" w:rsidRDefault="00630E09" w:rsidP="00B10A16">
      <w:pPr>
        <w:autoSpaceDE w:val="0"/>
        <w:autoSpaceDN w:val="0"/>
        <w:adjustRightInd w:val="0"/>
        <w:spacing w:after="0" w:line="240" w:lineRule="auto"/>
        <w:jc w:val="center"/>
        <w:rPr>
          <w:rFonts w:ascii="Calibri" w:hAnsi="Calibri" w:cs="Times New Roman"/>
          <w:b/>
          <w:bCs/>
          <w:rPrChange w:id="311" w:author="Annalisa Granatino" w:date="2024-03-21T15:48:00Z">
            <w:rPr>
              <w:rFonts w:ascii="Times New Roman" w:hAnsi="Times New Roman" w:cs="Times New Roman"/>
              <w:b/>
              <w:bCs/>
            </w:rPr>
          </w:rPrChange>
        </w:rPr>
      </w:pPr>
      <w:r w:rsidRPr="00EA5D32">
        <w:rPr>
          <w:rFonts w:ascii="Calibri" w:hAnsi="Calibri" w:cs="Times New Roman"/>
          <w:b/>
          <w:bCs/>
          <w:rPrChange w:id="312" w:author="Annalisa Granatino" w:date="2024-03-21T15:48:00Z">
            <w:rPr>
              <w:rFonts w:ascii="Times New Roman" w:hAnsi="Times New Roman" w:cs="Times New Roman"/>
              <w:b/>
              <w:bCs/>
            </w:rPr>
          </w:rPrChange>
        </w:rPr>
        <w:t xml:space="preserve">Articolo </w:t>
      </w:r>
      <w:r w:rsidR="001B49CF" w:rsidRPr="00EA5D32">
        <w:rPr>
          <w:rFonts w:ascii="Calibri" w:hAnsi="Calibri" w:cs="Times New Roman"/>
          <w:b/>
          <w:bCs/>
          <w:rPrChange w:id="313" w:author="Annalisa Granatino" w:date="2024-03-21T15:48:00Z">
            <w:rPr>
              <w:rFonts w:ascii="Times New Roman" w:hAnsi="Times New Roman" w:cs="Times New Roman"/>
              <w:b/>
              <w:bCs/>
            </w:rPr>
          </w:rPrChange>
        </w:rPr>
        <w:t>2</w:t>
      </w:r>
    </w:p>
    <w:p w14:paraId="21674F33" w14:textId="77777777" w:rsidR="00D73515" w:rsidRPr="00EA5D32" w:rsidRDefault="00630E09" w:rsidP="00B10A16">
      <w:pPr>
        <w:autoSpaceDE w:val="0"/>
        <w:autoSpaceDN w:val="0"/>
        <w:adjustRightInd w:val="0"/>
        <w:spacing w:after="0" w:line="240" w:lineRule="auto"/>
        <w:jc w:val="center"/>
        <w:rPr>
          <w:rFonts w:ascii="Calibri" w:hAnsi="Calibri" w:cs="Times New Roman"/>
          <w:b/>
          <w:bCs/>
          <w:rPrChange w:id="314" w:author="Annalisa Granatino" w:date="2024-03-21T15:48:00Z">
            <w:rPr>
              <w:rFonts w:ascii="Times New Roman" w:hAnsi="Times New Roman" w:cs="Times New Roman"/>
              <w:b/>
              <w:bCs/>
            </w:rPr>
          </w:rPrChange>
        </w:rPr>
      </w:pPr>
      <w:r w:rsidRPr="00EA5D32">
        <w:rPr>
          <w:rFonts w:ascii="Calibri" w:hAnsi="Calibri" w:cs="Times New Roman"/>
          <w:b/>
          <w:bCs/>
          <w:rPrChange w:id="315" w:author="Annalisa Granatino" w:date="2024-03-21T15:48:00Z">
            <w:rPr>
              <w:rFonts w:ascii="Times New Roman" w:hAnsi="Times New Roman" w:cs="Times New Roman"/>
              <w:b/>
              <w:bCs/>
            </w:rPr>
          </w:rPrChange>
        </w:rPr>
        <w:t>Oggetto</w:t>
      </w:r>
      <w:r w:rsidR="005F667F" w:rsidRPr="00EA5D32">
        <w:rPr>
          <w:rFonts w:ascii="Calibri" w:hAnsi="Calibri" w:cs="Times New Roman"/>
          <w:b/>
          <w:bCs/>
          <w:rPrChange w:id="316" w:author="Annalisa Granatino" w:date="2024-03-21T15:48:00Z">
            <w:rPr>
              <w:rFonts w:ascii="Times New Roman" w:hAnsi="Times New Roman" w:cs="Times New Roman"/>
              <w:b/>
              <w:bCs/>
            </w:rPr>
          </w:rPrChange>
        </w:rPr>
        <w:t xml:space="preserve"> della Convenzione</w:t>
      </w:r>
    </w:p>
    <w:p w14:paraId="13562BF0" w14:textId="77777777" w:rsidR="00B10A16" w:rsidRPr="00EA5D32" w:rsidRDefault="00B10A16" w:rsidP="00D73515">
      <w:pPr>
        <w:autoSpaceDE w:val="0"/>
        <w:autoSpaceDN w:val="0"/>
        <w:adjustRightInd w:val="0"/>
        <w:spacing w:after="0" w:line="240" w:lineRule="auto"/>
        <w:rPr>
          <w:rFonts w:ascii="Calibri" w:hAnsi="Calibri" w:cs="Times New Roman"/>
          <w:bCs/>
          <w:rPrChange w:id="317" w:author="Annalisa Granatino" w:date="2024-03-21T15:48:00Z">
            <w:rPr>
              <w:rFonts w:ascii="Times New Roman" w:hAnsi="Times New Roman" w:cs="Times New Roman"/>
              <w:bCs/>
            </w:rPr>
          </w:rPrChange>
        </w:rPr>
      </w:pPr>
    </w:p>
    <w:p w14:paraId="6BE04E32" w14:textId="77777777" w:rsidR="0076565C" w:rsidRPr="00EA5D32" w:rsidRDefault="00D73515" w:rsidP="00B10A16">
      <w:pPr>
        <w:autoSpaceDE w:val="0"/>
        <w:autoSpaceDN w:val="0"/>
        <w:adjustRightInd w:val="0"/>
        <w:spacing w:after="0" w:line="240" w:lineRule="auto"/>
        <w:jc w:val="both"/>
        <w:rPr>
          <w:rFonts w:ascii="Calibri" w:hAnsi="Calibri" w:cs="Times New Roman"/>
          <w:bCs/>
          <w:rPrChange w:id="318" w:author="Annalisa Granatino" w:date="2024-03-21T15:48:00Z">
            <w:rPr>
              <w:rFonts w:ascii="Times New Roman" w:hAnsi="Times New Roman" w:cs="Times New Roman"/>
              <w:bCs/>
            </w:rPr>
          </w:rPrChange>
        </w:rPr>
      </w:pPr>
      <w:r w:rsidRPr="00EA5D32">
        <w:rPr>
          <w:rFonts w:ascii="Calibri" w:hAnsi="Calibri" w:cs="Times New Roman"/>
          <w:bCs/>
          <w:rPrChange w:id="319" w:author="Annalisa Granatino" w:date="2024-03-21T15:48:00Z">
            <w:rPr>
              <w:rFonts w:ascii="Times New Roman" w:hAnsi="Times New Roman" w:cs="Times New Roman"/>
              <w:bCs/>
            </w:rPr>
          </w:rPrChange>
        </w:rPr>
        <w:t>La presente Convenzi</w:t>
      </w:r>
      <w:r w:rsidR="002760DD" w:rsidRPr="00EA5D32">
        <w:rPr>
          <w:rFonts w:ascii="Calibri" w:hAnsi="Calibri" w:cs="Times New Roman"/>
          <w:bCs/>
          <w:rPrChange w:id="320" w:author="Annalisa Granatino" w:date="2024-03-21T15:48:00Z">
            <w:rPr>
              <w:rFonts w:ascii="Times New Roman" w:hAnsi="Times New Roman" w:cs="Times New Roman"/>
              <w:bCs/>
            </w:rPr>
          </w:rPrChange>
        </w:rPr>
        <w:t>one regola i rapporti tra il ROS</w:t>
      </w:r>
      <w:r w:rsidRPr="00EA5D32">
        <w:rPr>
          <w:rFonts w:ascii="Calibri" w:hAnsi="Calibri" w:cs="Times New Roman"/>
          <w:bCs/>
          <w:rPrChange w:id="321" w:author="Annalisa Granatino" w:date="2024-03-21T15:48:00Z">
            <w:rPr>
              <w:rFonts w:ascii="Times New Roman" w:hAnsi="Times New Roman" w:cs="Times New Roman"/>
              <w:bCs/>
            </w:rPr>
          </w:rPrChange>
        </w:rPr>
        <w:t xml:space="preserve"> e il Beneficiario per l’attuazione dell’</w:t>
      </w:r>
      <w:r w:rsidR="00B10A16" w:rsidRPr="00EA5D32">
        <w:rPr>
          <w:rFonts w:ascii="Calibri" w:hAnsi="Calibri" w:cs="Times New Roman"/>
          <w:bCs/>
          <w:rPrChange w:id="322" w:author="Annalisa Granatino" w:date="2024-03-21T15:48:00Z">
            <w:rPr>
              <w:rFonts w:ascii="Times New Roman" w:hAnsi="Times New Roman" w:cs="Times New Roman"/>
              <w:bCs/>
            </w:rPr>
          </w:rPrChange>
        </w:rPr>
        <w:t xml:space="preserve">operazione denominata </w:t>
      </w:r>
      <w:r w:rsidR="00AA38D0" w:rsidRPr="00EA5D32">
        <w:rPr>
          <w:rFonts w:ascii="Calibri" w:hAnsi="Calibri" w:cs="Times New Roman"/>
          <w:bCs/>
          <w:rPrChange w:id="323" w:author="Annalisa Granatino" w:date="2024-03-21T15:48:00Z">
            <w:rPr>
              <w:rFonts w:ascii="Times New Roman" w:hAnsi="Times New Roman" w:cs="Times New Roman"/>
              <w:bCs/>
            </w:rPr>
          </w:rPrChange>
        </w:rPr>
        <w:t>“</w:t>
      </w:r>
      <w:r w:rsidR="009E4B7B" w:rsidRPr="00EA5D32">
        <w:rPr>
          <w:rFonts w:ascii="Calibri" w:hAnsi="Calibri" w:cs="Times New Roman"/>
          <w:bCs/>
          <w:rPrChange w:id="324" w:author="Annalisa Granatino" w:date="2024-03-21T15:48:00Z">
            <w:rPr>
              <w:rFonts w:ascii="Times New Roman" w:hAnsi="Times New Roman" w:cs="Times New Roman"/>
              <w:bCs/>
            </w:rPr>
          </w:rPrChange>
        </w:rPr>
        <w:t>_________</w:t>
      </w:r>
      <w:r w:rsidR="00B10A16" w:rsidRPr="00EA5D32">
        <w:rPr>
          <w:rFonts w:ascii="Calibri" w:hAnsi="Calibri" w:cs="Times New Roman"/>
          <w:bCs/>
          <w:rPrChange w:id="325" w:author="Annalisa Granatino" w:date="2024-03-21T15:48:00Z">
            <w:rPr>
              <w:rFonts w:ascii="Times New Roman" w:hAnsi="Times New Roman" w:cs="Times New Roman"/>
              <w:bCs/>
            </w:rPr>
          </w:rPrChange>
        </w:rPr>
        <w:t>” avente codice</w:t>
      </w:r>
      <w:r w:rsidR="00AA38D0" w:rsidRPr="00EA5D32">
        <w:rPr>
          <w:rFonts w:ascii="Calibri" w:hAnsi="Calibri" w:cs="Times New Roman"/>
          <w:bCs/>
          <w:rPrChange w:id="326" w:author="Annalisa Granatino" w:date="2024-03-21T15:48:00Z">
            <w:rPr>
              <w:rFonts w:ascii="Times New Roman" w:hAnsi="Times New Roman" w:cs="Times New Roman"/>
              <w:bCs/>
            </w:rPr>
          </w:rPrChange>
        </w:rPr>
        <w:t xml:space="preserve"> CUP ______</w:t>
      </w:r>
      <w:r w:rsidR="00B10A16" w:rsidRPr="00EA5D32">
        <w:rPr>
          <w:rFonts w:ascii="Calibri" w:hAnsi="Calibri" w:cs="Times New Roman"/>
          <w:bCs/>
          <w:rPrChange w:id="327" w:author="Annalisa Granatino" w:date="2024-03-21T15:48:00Z">
            <w:rPr>
              <w:rFonts w:ascii="Times New Roman" w:hAnsi="Times New Roman" w:cs="Times New Roman"/>
              <w:bCs/>
            </w:rPr>
          </w:rPrChange>
        </w:rPr>
        <w:t xml:space="preserve"> e </w:t>
      </w:r>
      <w:r w:rsidRPr="00EA5D32">
        <w:rPr>
          <w:rFonts w:ascii="Calibri" w:hAnsi="Calibri" w:cs="Times New Roman"/>
          <w:bCs/>
          <w:rPrChange w:id="328" w:author="Annalisa Granatino" w:date="2024-03-21T15:48:00Z">
            <w:rPr>
              <w:rFonts w:ascii="Times New Roman" w:hAnsi="Times New Roman" w:cs="Times New Roman"/>
              <w:bCs/>
            </w:rPr>
          </w:rPrChange>
        </w:rPr>
        <w:t>ammess</w:t>
      </w:r>
      <w:r w:rsidR="00AA38D0" w:rsidRPr="00EA5D32">
        <w:rPr>
          <w:rFonts w:ascii="Calibri" w:hAnsi="Calibri" w:cs="Times New Roman"/>
          <w:bCs/>
          <w:rPrChange w:id="329" w:author="Annalisa Granatino" w:date="2024-03-21T15:48:00Z">
            <w:rPr>
              <w:rFonts w:ascii="Times New Roman" w:hAnsi="Times New Roman" w:cs="Times New Roman"/>
              <w:bCs/>
            </w:rPr>
          </w:rPrChange>
        </w:rPr>
        <w:t>a</w:t>
      </w:r>
      <w:r w:rsidRPr="00EA5D32">
        <w:rPr>
          <w:rFonts w:ascii="Calibri" w:hAnsi="Calibri" w:cs="Times New Roman"/>
          <w:bCs/>
          <w:rPrChange w:id="330" w:author="Annalisa Granatino" w:date="2024-03-21T15:48:00Z">
            <w:rPr>
              <w:rFonts w:ascii="Times New Roman" w:hAnsi="Times New Roman" w:cs="Times New Roman"/>
              <w:bCs/>
            </w:rPr>
          </w:rPrChange>
        </w:rPr>
        <w:t xml:space="preserve"> a finanziamento </w:t>
      </w:r>
      <w:r w:rsidR="00AA38D0" w:rsidRPr="00EA5D32">
        <w:rPr>
          <w:rFonts w:ascii="Calibri" w:hAnsi="Calibri" w:cs="Times New Roman"/>
          <w:bCs/>
          <w:rPrChange w:id="331" w:author="Annalisa Granatino" w:date="2024-03-21T15:48:00Z">
            <w:rPr>
              <w:rFonts w:ascii="Times New Roman" w:hAnsi="Times New Roman" w:cs="Times New Roman"/>
              <w:bCs/>
            </w:rPr>
          </w:rPrChange>
        </w:rPr>
        <w:t xml:space="preserve">per € ________________ </w:t>
      </w:r>
      <w:r w:rsidRPr="00EA5D32">
        <w:rPr>
          <w:rFonts w:ascii="Calibri" w:hAnsi="Calibri" w:cs="Times New Roman"/>
          <w:bCs/>
          <w:rPrChange w:id="332" w:author="Annalisa Granatino" w:date="2024-03-21T15:48:00Z">
            <w:rPr>
              <w:rFonts w:ascii="Times New Roman" w:hAnsi="Times New Roman" w:cs="Times New Roman"/>
              <w:bCs/>
            </w:rPr>
          </w:rPrChange>
        </w:rPr>
        <w:t xml:space="preserve">con </w:t>
      </w:r>
      <w:r w:rsidR="00B10A16" w:rsidRPr="00EA5D32">
        <w:rPr>
          <w:rFonts w:ascii="Calibri" w:hAnsi="Calibri" w:cs="Times New Roman"/>
          <w:bCs/>
          <w:rPrChange w:id="333" w:author="Annalisa Granatino" w:date="2024-03-21T15:48:00Z">
            <w:rPr>
              <w:rFonts w:ascii="Times New Roman" w:hAnsi="Times New Roman" w:cs="Times New Roman"/>
              <w:bCs/>
            </w:rPr>
          </w:rPrChange>
        </w:rPr>
        <w:t xml:space="preserve">Decreto </w:t>
      </w:r>
      <w:r w:rsidRPr="00EA5D32">
        <w:rPr>
          <w:rFonts w:ascii="Calibri" w:hAnsi="Calibri" w:cs="Times New Roman"/>
          <w:bCs/>
          <w:rPrChange w:id="334" w:author="Annalisa Granatino" w:date="2024-03-21T15:48:00Z">
            <w:rPr>
              <w:rFonts w:ascii="Times New Roman" w:hAnsi="Times New Roman" w:cs="Times New Roman"/>
              <w:bCs/>
            </w:rPr>
          </w:rPrChange>
        </w:rPr>
        <w:t>D</w:t>
      </w:r>
      <w:r w:rsidR="00AA38D0" w:rsidRPr="00EA5D32">
        <w:rPr>
          <w:rFonts w:ascii="Calibri" w:hAnsi="Calibri" w:cs="Times New Roman"/>
          <w:bCs/>
          <w:rPrChange w:id="335" w:author="Annalisa Granatino" w:date="2024-03-21T15:48:00Z">
            <w:rPr>
              <w:rFonts w:ascii="Times New Roman" w:hAnsi="Times New Roman" w:cs="Times New Roman"/>
              <w:bCs/>
            </w:rPr>
          </w:rPrChange>
        </w:rPr>
        <w:t xml:space="preserve">irigenziale </w:t>
      </w:r>
      <w:r w:rsidRPr="00EA5D32">
        <w:rPr>
          <w:rFonts w:ascii="Calibri" w:hAnsi="Calibri" w:cs="Times New Roman"/>
          <w:bCs/>
          <w:rPrChange w:id="336" w:author="Annalisa Granatino" w:date="2024-03-21T15:48:00Z">
            <w:rPr>
              <w:rFonts w:ascii="Times New Roman" w:hAnsi="Times New Roman" w:cs="Times New Roman"/>
              <w:bCs/>
            </w:rPr>
          </w:rPrChange>
        </w:rPr>
        <w:t>n</w:t>
      </w:r>
      <w:r w:rsidR="00AA38D0" w:rsidRPr="00EA5D32">
        <w:rPr>
          <w:rFonts w:ascii="Calibri" w:hAnsi="Calibri" w:cs="Times New Roman"/>
          <w:bCs/>
          <w:rPrChange w:id="337" w:author="Annalisa Granatino" w:date="2024-03-21T15:48:00Z">
            <w:rPr>
              <w:rFonts w:ascii="Times New Roman" w:hAnsi="Times New Roman" w:cs="Times New Roman"/>
              <w:bCs/>
            </w:rPr>
          </w:rPrChange>
        </w:rPr>
        <w:t>. _____</w:t>
      </w:r>
      <w:r w:rsidR="00B10A16" w:rsidRPr="00EA5D32">
        <w:rPr>
          <w:rFonts w:ascii="Calibri" w:hAnsi="Calibri" w:cs="Times New Roman"/>
          <w:bCs/>
          <w:rPrChange w:id="338" w:author="Annalisa Granatino" w:date="2024-03-21T15:48:00Z">
            <w:rPr>
              <w:rFonts w:ascii="Times New Roman" w:hAnsi="Times New Roman" w:cs="Times New Roman"/>
              <w:bCs/>
            </w:rPr>
          </w:rPrChange>
        </w:rPr>
        <w:t xml:space="preserve"> del </w:t>
      </w:r>
      <w:r w:rsidR="00C708D9" w:rsidRPr="00EA5D32">
        <w:rPr>
          <w:rFonts w:ascii="Calibri" w:hAnsi="Calibri" w:cs="Times New Roman"/>
          <w:bCs/>
          <w:rPrChange w:id="339" w:author="Annalisa Granatino" w:date="2024-03-21T15:48:00Z">
            <w:rPr>
              <w:rFonts w:ascii="Times New Roman" w:hAnsi="Times New Roman" w:cs="Times New Roman"/>
              <w:bCs/>
            </w:rPr>
          </w:rPrChange>
        </w:rPr>
        <w:t>_____</w:t>
      </w:r>
      <w:r w:rsidR="00B10A16" w:rsidRPr="00EA5D32">
        <w:rPr>
          <w:rFonts w:ascii="Calibri" w:hAnsi="Calibri" w:cs="Times New Roman"/>
          <w:bCs/>
          <w:rPrChange w:id="340" w:author="Annalisa Granatino" w:date="2024-03-21T15:48:00Z">
            <w:rPr>
              <w:rFonts w:ascii="Times New Roman" w:hAnsi="Times New Roman" w:cs="Times New Roman"/>
              <w:bCs/>
            </w:rPr>
          </w:rPrChange>
        </w:rPr>
        <w:t xml:space="preserve">_____ </w:t>
      </w:r>
      <w:r w:rsidRPr="00EA5D32">
        <w:rPr>
          <w:rFonts w:ascii="Calibri" w:hAnsi="Calibri" w:cs="Times New Roman"/>
          <w:bCs/>
          <w:rPrChange w:id="341" w:author="Annalisa Granatino" w:date="2024-03-21T15:48:00Z">
            <w:rPr>
              <w:rFonts w:ascii="Times New Roman" w:hAnsi="Times New Roman" w:cs="Times New Roman"/>
              <w:bCs/>
            </w:rPr>
          </w:rPrChange>
        </w:rPr>
        <w:t xml:space="preserve">a valere sulle risorse del </w:t>
      </w:r>
      <w:r w:rsidR="00FB3B43" w:rsidRPr="00EA5D32">
        <w:rPr>
          <w:rFonts w:ascii="Calibri" w:hAnsi="Calibri" w:cs="Times New Roman"/>
          <w:bCs/>
          <w:rPrChange w:id="342" w:author="Annalisa Granatino" w:date="2024-03-21T15:48:00Z">
            <w:rPr>
              <w:rFonts w:ascii="Times New Roman" w:hAnsi="Times New Roman" w:cs="Times New Roman"/>
              <w:bCs/>
            </w:rPr>
          </w:rPrChange>
        </w:rPr>
        <w:t xml:space="preserve">PR CAMPANIA FESR 2021-2027 </w:t>
      </w:r>
      <w:r w:rsidR="009E4B7B" w:rsidRPr="00EA5D32">
        <w:rPr>
          <w:rFonts w:ascii="Calibri" w:hAnsi="Calibri" w:cs="Times New Roman"/>
          <w:bCs/>
          <w:rPrChange w:id="343" w:author="Annalisa Granatino" w:date="2024-03-21T15:48:00Z">
            <w:rPr>
              <w:rFonts w:ascii="Times New Roman" w:hAnsi="Times New Roman" w:cs="Times New Roman"/>
              <w:bCs/>
            </w:rPr>
          </w:rPrChange>
        </w:rPr>
        <w:t xml:space="preserve">- Asse ______ </w:t>
      </w:r>
      <w:r w:rsidR="00B10A16" w:rsidRPr="00EA5D32">
        <w:rPr>
          <w:rFonts w:ascii="Calibri" w:hAnsi="Calibri" w:cs="Times New Roman"/>
          <w:bCs/>
          <w:rPrChange w:id="344" w:author="Annalisa Granatino" w:date="2024-03-21T15:48:00Z">
            <w:rPr>
              <w:rFonts w:ascii="Times New Roman" w:hAnsi="Times New Roman" w:cs="Times New Roman"/>
              <w:bCs/>
            </w:rPr>
          </w:rPrChange>
        </w:rPr>
        <w:t>-</w:t>
      </w:r>
      <w:r w:rsidR="00FB3B43" w:rsidRPr="00EA5D32">
        <w:rPr>
          <w:rFonts w:ascii="Calibri" w:hAnsi="Calibri" w:cs="Times New Roman"/>
          <w:bCs/>
          <w:rPrChange w:id="345" w:author="Annalisa Granatino" w:date="2024-03-21T15:48:00Z">
            <w:rPr>
              <w:rFonts w:ascii="Times New Roman" w:hAnsi="Times New Roman" w:cs="Times New Roman"/>
              <w:bCs/>
            </w:rPr>
          </w:rPrChange>
        </w:rPr>
        <w:t xml:space="preserve"> </w:t>
      </w:r>
      <w:r w:rsidR="002760DD" w:rsidRPr="00EA5D32">
        <w:rPr>
          <w:rFonts w:ascii="Calibri" w:hAnsi="Calibri" w:cs="Times New Roman"/>
          <w:bCs/>
          <w:rPrChange w:id="346" w:author="Annalisa Granatino" w:date="2024-03-21T15:48:00Z">
            <w:rPr>
              <w:rFonts w:ascii="Times New Roman" w:hAnsi="Times New Roman" w:cs="Times New Roman"/>
              <w:bCs/>
            </w:rPr>
          </w:rPrChange>
        </w:rPr>
        <w:t>Obiettivo Specifico</w:t>
      </w:r>
      <w:r w:rsidR="00B10A16" w:rsidRPr="00EA5D32">
        <w:rPr>
          <w:rFonts w:ascii="Calibri" w:hAnsi="Calibri" w:cs="Times New Roman"/>
          <w:bCs/>
          <w:rPrChange w:id="347" w:author="Annalisa Granatino" w:date="2024-03-21T15:48:00Z">
            <w:rPr>
              <w:rFonts w:ascii="Times New Roman" w:hAnsi="Times New Roman" w:cs="Times New Roman"/>
              <w:bCs/>
            </w:rPr>
          </w:rPrChange>
        </w:rPr>
        <w:t xml:space="preserve"> _____</w:t>
      </w:r>
      <w:r w:rsidR="009E4B7B" w:rsidRPr="00EA5D32">
        <w:rPr>
          <w:rFonts w:ascii="Calibri" w:hAnsi="Calibri" w:cs="Times New Roman"/>
          <w:bCs/>
          <w:rPrChange w:id="348" w:author="Annalisa Granatino" w:date="2024-03-21T15:48:00Z">
            <w:rPr>
              <w:rFonts w:ascii="Times New Roman" w:hAnsi="Times New Roman" w:cs="Times New Roman"/>
              <w:bCs/>
            </w:rPr>
          </w:rPrChange>
        </w:rPr>
        <w:t>- Azione</w:t>
      </w:r>
      <w:r w:rsidR="00B10A16" w:rsidRPr="00EA5D32">
        <w:rPr>
          <w:rFonts w:ascii="Calibri" w:hAnsi="Calibri" w:cs="Times New Roman"/>
          <w:bCs/>
          <w:rPrChange w:id="349" w:author="Annalisa Granatino" w:date="2024-03-21T15:48:00Z">
            <w:rPr>
              <w:rFonts w:ascii="Times New Roman" w:hAnsi="Times New Roman" w:cs="Times New Roman"/>
              <w:bCs/>
            </w:rPr>
          </w:rPrChange>
        </w:rPr>
        <w:t xml:space="preserve"> _____.</w:t>
      </w:r>
    </w:p>
    <w:p w14:paraId="6164637B" w14:textId="77777777" w:rsidR="00A02E13" w:rsidRPr="00EA5D32" w:rsidRDefault="00A02E13" w:rsidP="00B10A16">
      <w:pPr>
        <w:autoSpaceDE w:val="0"/>
        <w:autoSpaceDN w:val="0"/>
        <w:adjustRightInd w:val="0"/>
        <w:spacing w:after="0" w:line="240" w:lineRule="auto"/>
        <w:jc w:val="center"/>
        <w:rPr>
          <w:rFonts w:ascii="Calibri" w:hAnsi="Calibri" w:cs="Times New Roman"/>
          <w:b/>
          <w:bCs/>
          <w:rPrChange w:id="350" w:author="Annalisa Granatino" w:date="2024-03-21T15:48:00Z">
            <w:rPr>
              <w:rFonts w:ascii="Times New Roman" w:hAnsi="Times New Roman" w:cs="Times New Roman"/>
              <w:b/>
              <w:bCs/>
            </w:rPr>
          </w:rPrChange>
        </w:rPr>
      </w:pPr>
    </w:p>
    <w:p w14:paraId="1724B89C" w14:textId="25D7C319" w:rsidR="00B10A16" w:rsidRPr="00EA5D32" w:rsidRDefault="00630E09" w:rsidP="00B10A16">
      <w:pPr>
        <w:autoSpaceDE w:val="0"/>
        <w:autoSpaceDN w:val="0"/>
        <w:adjustRightInd w:val="0"/>
        <w:spacing w:after="0" w:line="240" w:lineRule="auto"/>
        <w:jc w:val="center"/>
        <w:rPr>
          <w:rFonts w:ascii="Calibri" w:hAnsi="Calibri" w:cs="Times New Roman"/>
          <w:b/>
          <w:bCs/>
          <w:rPrChange w:id="351" w:author="Annalisa Granatino" w:date="2024-03-21T15:48:00Z">
            <w:rPr>
              <w:rFonts w:ascii="Times New Roman" w:hAnsi="Times New Roman" w:cs="Times New Roman"/>
              <w:b/>
              <w:bCs/>
            </w:rPr>
          </w:rPrChange>
        </w:rPr>
      </w:pPr>
      <w:r w:rsidRPr="00EA5D32">
        <w:rPr>
          <w:rFonts w:ascii="Calibri" w:hAnsi="Calibri" w:cs="Times New Roman"/>
          <w:b/>
          <w:bCs/>
          <w:rPrChange w:id="352" w:author="Annalisa Granatino" w:date="2024-03-21T15:48:00Z">
            <w:rPr>
              <w:rFonts w:ascii="Times New Roman" w:hAnsi="Times New Roman" w:cs="Times New Roman"/>
              <w:b/>
              <w:bCs/>
            </w:rPr>
          </w:rPrChange>
        </w:rPr>
        <w:t xml:space="preserve">Articolo </w:t>
      </w:r>
      <w:r w:rsidR="009E4B7B" w:rsidRPr="00EA5D32">
        <w:rPr>
          <w:rFonts w:ascii="Calibri" w:hAnsi="Calibri" w:cs="Times New Roman"/>
          <w:b/>
          <w:bCs/>
          <w:rPrChange w:id="353" w:author="Annalisa Granatino" w:date="2024-03-21T15:48:00Z">
            <w:rPr>
              <w:rFonts w:ascii="Times New Roman" w:hAnsi="Times New Roman" w:cs="Times New Roman"/>
              <w:b/>
              <w:bCs/>
            </w:rPr>
          </w:rPrChange>
        </w:rPr>
        <w:t>3</w:t>
      </w:r>
    </w:p>
    <w:p w14:paraId="76CAEBD8" w14:textId="77777777" w:rsidR="00D73515" w:rsidRPr="00EA5D32" w:rsidRDefault="00630E09" w:rsidP="00B10A16">
      <w:pPr>
        <w:autoSpaceDE w:val="0"/>
        <w:autoSpaceDN w:val="0"/>
        <w:adjustRightInd w:val="0"/>
        <w:spacing w:after="0" w:line="240" w:lineRule="auto"/>
        <w:jc w:val="center"/>
        <w:rPr>
          <w:rFonts w:ascii="Calibri" w:hAnsi="Calibri" w:cs="Times New Roman"/>
          <w:b/>
          <w:bCs/>
          <w:rPrChange w:id="354" w:author="Annalisa Granatino" w:date="2024-03-21T15:48:00Z">
            <w:rPr>
              <w:rFonts w:ascii="Times New Roman" w:hAnsi="Times New Roman" w:cs="Times New Roman"/>
              <w:b/>
              <w:bCs/>
            </w:rPr>
          </w:rPrChange>
        </w:rPr>
      </w:pPr>
      <w:r w:rsidRPr="00EA5D32">
        <w:rPr>
          <w:rFonts w:ascii="Calibri" w:hAnsi="Calibri" w:cs="Times New Roman"/>
          <w:b/>
          <w:bCs/>
          <w:rPrChange w:id="355" w:author="Annalisa Granatino" w:date="2024-03-21T15:48:00Z">
            <w:rPr>
              <w:rFonts w:ascii="Times New Roman" w:hAnsi="Times New Roman" w:cs="Times New Roman"/>
              <w:b/>
              <w:bCs/>
            </w:rPr>
          </w:rPrChange>
        </w:rPr>
        <w:t xml:space="preserve">Obblighi delle </w:t>
      </w:r>
      <w:r w:rsidR="009E4B7B" w:rsidRPr="00EA5D32">
        <w:rPr>
          <w:rFonts w:ascii="Calibri" w:hAnsi="Calibri" w:cs="Times New Roman"/>
          <w:b/>
          <w:bCs/>
          <w:rPrChange w:id="356" w:author="Annalisa Granatino" w:date="2024-03-21T15:48:00Z">
            <w:rPr>
              <w:rFonts w:ascii="Times New Roman" w:hAnsi="Times New Roman" w:cs="Times New Roman"/>
              <w:b/>
              <w:bCs/>
            </w:rPr>
          </w:rPrChange>
        </w:rPr>
        <w:t>P</w:t>
      </w:r>
      <w:r w:rsidRPr="00EA5D32">
        <w:rPr>
          <w:rFonts w:ascii="Calibri" w:hAnsi="Calibri" w:cs="Times New Roman"/>
          <w:b/>
          <w:bCs/>
          <w:rPrChange w:id="357" w:author="Annalisa Granatino" w:date="2024-03-21T15:48:00Z">
            <w:rPr>
              <w:rFonts w:ascii="Times New Roman" w:hAnsi="Times New Roman" w:cs="Times New Roman"/>
              <w:b/>
              <w:bCs/>
            </w:rPr>
          </w:rPrChange>
        </w:rPr>
        <w:t>arti</w:t>
      </w:r>
    </w:p>
    <w:p w14:paraId="61C6BFFE" w14:textId="77777777" w:rsidR="008E7E8A" w:rsidRPr="00EA5D32" w:rsidRDefault="008E7E8A" w:rsidP="00B10A16">
      <w:pPr>
        <w:autoSpaceDE w:val="0"/>
        <w:autoSpaceDN w:val="0"/>
        <w:adjustRightInd w:val="0"/>
        <w:spacing w:after="0" w:line="240" w:lineRule="auto"/>
        <w:jc w:val="center"/>
        <w:rPr>
          <w:rFonts w:ascii="Calibri" w:hAnsi="Calibri" w:cs="Times New Roman"/>
          <w:b/>
          <w:bCs/>
          <w:rPrChange w:id="358" w:author="Annalisa Granatino" w:date="2024-03-21T15:48:00Z">
            <w:rPr>
              <w:rFonts w:ascii="Times New Roman" w:hAnsi="Times New Roman" w:cs="Times New Roman"/>
              <w:b/>
              <w:bCs/>
            </w:rPr>
          </w:rPrChange>
        </w:rPr>
      </w:pPr>
    </w:p>
    <w:p w14:paraId="20C05D4D" w14:textId="77777777" w:rsidR="0076565C" w:rsidRPr="00EA5D32" w:rsidRDefault="00630E09" w:rsidP="00B10A16">
      <w:pPr>
        <w:autoSpaceDE w:val="0"/>
        <w:autoSpaceDN w:val="0"/>
        <w:adjustRightInd w:val="0"/>
        <w:spacing w:after="0" w:line="240" w:lineRule="auto"/>
        <w:jc w:val="both"/>
        <w:rPr>
          <w:rFonts w:ascii="Calibri" w:hAnsi="Calibri" w:cs="Times New Roman"/>
          <w:bCs/>
          <w:rPrChange w:id="359" w:author="Annalisa Granatino" w:date="2024-03-21T15:48:00Z">
            <w:rPr>
              <w:rFonts w:ascii="Times New Roman" w:hAnsi="Times New Roman" w:cs="Times New Roman"/>
              <w:bCs/>
            </w:rPr>
          </w:rPrChange>
        </w:rPr>
      </w:pPr>
      <w:r w:rsidRPr="00EA5D32">
        <w:rPr>
          <w:rFonts w:ascii="Calibri" w:hAnsi="Calibri" w:cs="Times New Roman"/>
          <w:bCs/>
          <w:rPrChange w:id="360" w:author="Annalisa Granatino" w:date="2024-03-21T15:48:00Z">
            <w:rPr>
              <w:rFonts w:ascii="Times New Roman" w:hAnsi="Times New Roman" w:cs="Times New Roman"/>
              <w:bCs/>
            </w:rPr>
          </w:rPrChange>
        </w:rPr>
        <w:t xml:space="preserve">Con la stipula della presente </w:t>
      </w:r>
      <w:r w:rsidR="00D37B2D" w:rsidRPr="00EA5D32">
        <w:rPr>
          <w:rFonts w:ascii="Calibri" w:hAnsi="Calibri" w:cs="Times New Roman"/>
          <w:bCs/>
          <w:rPrChange w:id="361" w:author="Annalisa Granatino" w:date="2024-03-21T15:48:00Z">
            <w:rPr>
              <w:rFonts w:ascii="Times New Roman" w:hAnsi="Times New Roman" w:cs="Times New Roman"/>
              <w:bCs/>
            </w:rPr>
          </w:rPrChange>
        </w:rPr>
        <w:t>C</w:t>
      </w:r>
      <w:r w:rsidRPr="00EA5D32">
        <w:rPr>
          <w:rFonts w:ascii="Calibri" w:hAnsi="Calibri" w:cs="Times New Roman"/>
          <w:bCs/>
          <w:rPrChange w:id="362" w:author="Annalisa Granatino" w:date="2024-03-21T15:48:00Z">
            <w:rPr>
              <w:rFonts w:ascii="Times New Roman" w:hAnsi="Times New Roman" w:cs="Times New Roman"/>
              <w:bCs/>
            </w:rPr>
          </w:rPrChange>
        </w:rPr>
        <w:t>onvenzione, il Beneficiario si obbliga a garantire:</w:t>
      </w:r>
    </w:p>
    <w:p w14:paraId="413AA514" w14:textId="6589A363" w:rsidR="00637D35" w:rsidRPr="00EA5D32" w:rsidRDefault="00D73515" w:rsidP="00637D35">
      <w:pPr>
        <w:pStyle w:val="Corpotesto"/>
        <w:numPr>
          <w:ilvl w:val="0"/>
          <w:numId w:val="4"/>
        </w:numPr>
        <w:tabs>
          <w:tab w:val="left" w:pos="494"/>
        </w:tabs>
        <w:kinsoku w:val="0"/>
        <w:overflowPunct w:val="0"/>
        <w:spacing w:before="161" w:after="160"/>
        <w:ind w:right="153"/>
        <w:jc w:val="both"/>
        <w:rPr>
          <w:rFonts w:ascii="Calibri" w:hAnsi="Calibri" w:cs="Times New Roman"/>
          <w:rPrChange w:id="363" w:author="Annalisa Granatino" w:date="2024-03-21T15:48:00Z">
            <w:rPr>
              <w:rFonts w:ascii="Times New Roman" w:hAnsi="Times New Roman" w:cs="Times New Roman"/>
            </w:rPr>
          </w:rPrChange>
        </w:rPr>
      </w:pPr>
      <w:r w:rsidRPr="00EA5D32">
        <w:rPr>
          <w:rFonts w:ascii="Calibri" w:hAnsi="Calibri" w:cs="Times New Roman"/>
          <w:rPrChange w:id="364" w:author="Annalisa Granatino" w:date="2024-03-21T15:48:00Z">
            <w:rPr>
              <w:rFonts w:ascii="Times New Roman" w:hAnsi="Times New Roman" w:cs="Times New Roman"/>
            </w:rPr>
          </w:rPrChange>
        </w:rPr>
        <w:t>la conformità delle procedure utilizzate alle norme comunitarie e nazionali di settore nonché</w:t>
      </w:r>
      <w:r w:rsidR="00F0576F" w:rsidRPr="00EA5D32">
        <w:rPr>
          <w:rFonts w:ascii="Calibri" w:hAnsi="Calibri" w:cs="Times New Roman"/>
          <w:rPrChange w:id="365" w:author="Annalisa Granatino" w:date="2024-03-21T15:48:00Z">
            <w:rPr>
              <w:rFonts w:ascii="Times New Roman" w:hAnsi="Times New Roman" w:cs="Times New Roman"/>
            </w:rPr>
          </w:rPrChange>
        </w:rPr>
        <w:t xml:space="preserve"> a quelle</w:t>
      </w:r>
      <w:r w:rsidRPr="00EA5D32">
        <w:rPr>
          <w:rFonts w:ascii="Calibri" w:hAnsi="Calibri" w:cs="Times New Roman"/>
          <w:rPrChange w:id="366" w:author="Annalisa Granatino" w:date="2024-03-21T15:48:00Z">
            <w:rPr>
              <w:rFonts w:ascii="Times New Roman" w:hAnsi="Times New Roman" w:cs="Times New Roman"/>
            </w:rPr>
          </w:rPrChange>
        </w:rPr>
        <w:t xml:space="preserve"> in materia </w:t>
      </w:r>
      <w:r w:rsidR="00456ECA" w:rsidRPr="00EA5D32">
        <w:rPr>
          <w:rFonts w:ascii="Calibri" w:hAnsi="Calibri" w:cs="Times New Roman"/>
          <w:rPrChange w:id="367" w:author="Annalisa Granatino" w:date="2024-03-21T15:48:00Z">
            <w:rPr>
              <w:rFonts w:ascii="Times New Roman" w:hAnsi="Times New Roman" w:cs="Times New Roman"/>
            </w:rPr>
          </w:rPrChange>
        </w:rPr>
        <w:t xml:space="preserve">energetica, </w:t>
      </w:r>
      <w:r w:rsidRPr="00EA5D32">
        <w:rPr>
          <w:rFonts w:ascii="Calibri" w:hAnsi="Calibri" w:cs="Times New Roman"/>
          <w:rPrChange w:id="368" w:author="Annalisa Granatino" w:date="2024-03-21T15:48:00Z">
            <w:rPr>
              <w:rFonts w:ascii="Times New Roman" w:hAnsi="Times New Roman" w:cs="Times New Roman"/>
            </w:rPr>
          </w:rPrChange>
        </w:rPr>
        <w:t xml:space="preserve">ambientale, </w:t>
      </w:r>
      <w:r w:rsidR="00F0576F" w:rsidRPr="00EA5D32">
        <w:rPr>
          <w:rFonts w:ascii="Calibri" w:hAnsi="Calibri" w:cs="Times New Roman"/>
          <w:rPrChange w:id="369" w:author="Annalisa Granatino" w:date="2024-03-21T15:48:00Z">
            <w:rPr>
              <w:rFonts w:ascii="Times New Roman" w:hAnsi="Times New Roman" w:cs="Times New Roman"/>
            </w:rPr>
          </w:rPrChange>
        </w:rPr>
        <w:t>sociale</w:t>
      </w:r>
      <w:r w:rsidR="009B74FB" w:rsidRPr="00EA5D32">
        <w:rPr>
          <w:rFonts w:ascii="Calibri" w:hAnsi="Calibri" w:cs="Times New Roman"/>
          <w:rPrChange w:id="370" w:author="Annalisa Granatino" w:date="2024-03-21T15:48:00Z">
            <w:rPr>
              <w:rFonts w:ascii="Times New Roman" w:hAnsi="Times New Roman" w:cs="Times New Roman"/>
            </w:rPr>
          </w:rPrChange>
        </w:rPr>
        <w:t>, sicurezza e</w:t>
      </w:r>
      <w:r w:rsidR="00F0576F" w:rsidRPr="00EA5D32">
        <w:rPr>
          <w:rFonts w:ascii="Calibri" w:hAnsi="Calibri" w:cs="Times New Roman"/>
          <w:rPrChange w:id="371" w:author="Annalisa Granatino" w:date="2024-03-21T15:48:00Z">
            <w:rPr>
              <w:rFonts w:ascii="Times New Roman" w:hAnsi="Times New Roman" w:cs="Times New Roman"/>
            </w:rPr>
          </w:rPrChange>
        </w:rPr>
        <w:t xml:space="preserve"> lavoro, di </w:t>
      </w:r>
      <w:r w:rsidRPr="00EA5D32">
        <w:rPr>
          <w:rFonts w:ascii="Calibri" w:hAnsi="Calibri" w:cs="Times New Roman"/>
          <w:rPrChange w:id="372" w:author="Annalisa Granatino" w:date="2024-03-21T15:48:00Z">
            <w:rPr>
              <w:rFonts w:ascii="Times New Roman" w:hAnsi="Times New Roman" w:cs="Times New Roman"/>
            </w:rPr>
          </w:rPrChange>
        </w:rPr>
        <w:t>pari opportunità, gare di appalto e regole della</w:t>
      </w:r>
      <w:r w:rsidR="00DC5B81" w:rsidRPr="00EA5D32">
        <w:rPr>
          <w:rFonts w:ascii="Calibri" w:hAnsi="Calibri" w:cs="Times New Roman"/>
          <w:rPrChange w:id="373" w:author="Annalisa Granatino" w:date="2024-03-21T15:48:00Z">
            <w:rPr>
              <w:rFonts w:ascii="Times New Roman" w:hAnsi="Times New Roman" w:cs="Times New Roman"/>
            </w:rPr>
          </w:rPrChange>
        </w:rPr>
        <w:t xml:space="preserve"> </w:t>
      </w:r>
      <w:r w:rsidRPr="00EA5D32">
        <w:rPr>
          <w:rFonts w:ascii="Calibri" w:hAnsi="Calibri" w:cs="Times New Roman"/>
          <w:rPrChange w:id="374" w:author="Annalisa Granatino" w:date="2024-03-21T15:48:00Z">
            <w:rPr>
              <w:rFonts w:ascii="Times New Roman" w:hAnsi="Times New Roman" w:cs="Times New Roman"/>
            </w:rPr>
          </w:rPrChange>
        </w:rPr>
        <w:t>concorrenza</w:t>
      </w:r>
      <w:r w:rsidR="00637D35" w:rsidRPr="00EA5D32">
        <w:rPr>
          <w:rFonts w:ascii="Calibri" w:hAnsi="Calibri" w:cs="Times New Roman"/>
          <w:rPrChange w:id="375" w:author="Annalisa Granatino" w:date="2024-03-21T15:48:00Z">
            <w:rPr>
              <w:rFonts w:ascii="Times New Roman" w:hAnsi="Times New Roman" w:cs="Times New Roman"/>
            </w:rPr>
          </w:rPrChange>
        </w:rPr>
        <w:t xml:space="preserve"> ed in particolare il rispetto di quanto disposto dall’art. 50 del Reg. (UE) n. 1060/2021 “Responsabilità dei beneficiari”; </w:t>
      </w:r>
    </w:p>
    <w:p w14:paraId="2ACBDA07" w14:textId="77777777" w:rsidR="00586A7C" w:rsidRPr="00EA5D32" w:rsidRDefault="00586A7C" w:rsidP="00840522">
      <w:pPr>
        <w:pStyle w:val="Corpotesto"/>
        <w:numPr>
          <w:ilvl w:val="0"/>
          <w:numId w:val="4"/>
        </w:numPr>
        <w:tabs>
          <w:tab w:val="left" w:pos="494"/>
        </w:tabs>
        <w:kinsoku w:val="0"/>
        <w:overflowPunct w:val="0"/>
        <w:spacing w:before="161" w:after="160"/>
        <w:ind w:right="153"/>
        <w:jc w:val="both"/>
        <w:rPr>
          <w:rFonts w:ascii="Calibri" w:hAnsi="Calibri" w:cs="Times New Roman"/>
          <w:rPrChange w:id="376" w:author="Annalisa Granatino" w:date="2024-03-21T15:48:00Z">
            <w:rPr>
              <w:rFonts w:ascii="Times New Roman" w:hAnsi="Times New Roman" w:cs="Times New Roman"/>
            </w:rPr>
          </w:rPrChange>
        </w:rPr>
      </w:pPr>
      <w:r w:rsidRPr="00EA5D32">
        <w:rPr>
          <w:rFonts w:ascii="Calibri" w:hAnsi="Calibri" w:cs="Times New Roman"/>
          <w:rPrChange w:id="377" w:author="Annalisa Granatino" w:date="2024-03-21T15:48:00Z">
            <w:rPr>
              <w:rFonts w:ascii="Times New Roman" w:hAnsi="Times New Roman" w:cs="Times New Roman"/>
            </w:rPr>
          </w:rPrChange>
        </w:rPr>
        <w:lastRenderedPageBreak/>
        <w:t xml:space="preserve">lo svolgimento di un’istruttoria </w:t>
      </w:r>
      <w:r w:rsidR="00372224" w:rsidRPr="00EA5D32">
        <w:rPr>
          <w:rFonts w:ascii="Calibri" w:hAnsi="Calibri" w:cs="Times New Roman"/>
          <w:rPrChange w:id="378" w:author="Annalisa Granatino" w:date="2024-03-21T15:48:00Z">
            <w:rPr>
              <w:rFonts w:ascii="Times New Roman" w:hAnsi="Times New Roman" w:cs="Times New Roman"/>
            </w:rPr>
          </w:rPrChange>
        </w:rPr>
        <w:t xml:space="preserve">motivata </w:t>
      </w:r>
      <w:r w:rsidRPr="00EA5D32">
        <w:rPr>
          <w:rFonts w:ascii="Calibri" w:hAnsi="Calibri" w:cs="Times New Roman"/>
          <w:rPrChange w:id="379" w:author="Annalisa Granatino" w:date="2024-03-21T15:48:00Z">
            <w:rPr>
              <w:rFonts w:ascii="Times New Roman" w:hAnsi="Times New Roman" w:cs="Times New Roman"/>
            </w:rPr>
          </w:rPrChange>
        </w:rPr>
        <w:t>che</w:t>
      </w:r>
      <w:r w:rsidR="00372224" w:rsidRPr="00EA5D32">
        <w:rPr>
          <w:rFonts w:ascii="Calibri" w:hAnsi="Calibri" w:cs="Times New Roman"/>
          <w:rPrChange w:id="380" w:author="Annalisa Granatino" w:date="2024-03-21T15:48:00Z">
            <w:rPr>
              <w:rFonts w:ascii="Times New Roman" w:hAnsi="Times New Roman" w:cs="Times New Roman"/>
            </w:rPr>
          </w:rPrChange>
        </w:rPr>
        <w:t>, nell’ambito della propria auto-organizzazione amministrativa,</w:t>
      </w:r>
      <w:r w:rsidRPr="00EA5D32">
        <w:rPr>
          <w:rFonts w:ascii="Calibri" w:hAnsi="Calibri" w:cs="Times New Roman"/>
          <w:rPrChange w:id="381" w:author="Annalisa Granatino" w:date="2024-03-21T15:48:00Z">
            <w:rPr>
              <w:rFonts w:ascii="Times New Roman" w:hAnsi="Times New Roman" w:cs="Times New Roman"/>
            </w:rPr>
          </w:rPrChange>
        </w:rPr>
        <w:t xml:space="preserve"> giustifichi la scelta di affidare eventualmente a una Società </w:t>
      </w:r>
      <w:r w:rsidRPr="00EA5D32">
        <w:rPr>
          <w:rFonts w:ascii="Calibri" w:hAnsi="Calibri" w:cs="Times New Roman"/>
          <w:i/>
          <w:rPrChange w:id="382" w:author="Annalisa Granatino" w:date="2024-03-21T15:48:00Z">
            <w:rPr>
              <w:rFonts w:ascii="Times New Roman" w:hAnsi="Times New Roman" w:cs="Times New Roman"/>
              <w:i/>
            </w:rPr>
          </w:rPrChange>
        </w:rPr>
        <w:t xml:space="preserve">in house </w:t>
      </w:r>
      <w:r w:rsidRPr="00EA5D32">
        <w:rPr>
          <w:rFonts w:ascii="Calibri" w:hAnsi="Calibri" w:cs="Times New Roman"/>
          <w:rPrChange w:id="383" w:author="Annalisa Granatino" w:date="2024-03-21T15:48:00Z">
            <w:rPr>
              <w:rFonts w:ascii="Times New Roman" w:hAnsi="Times New Roman" w:cs="Times New Roman"/>
            </w:rPr>
          </w:rPrChange>
        </w:rPr>
        <w:t>la prestazione di servizi specialistici</w:t>
      </w:r>
      <w:r w:rsidR="00372224" w:rsidRPr="00EA5D32">
        <w:rPr>
          <w:rFonts w:ascii="Calibri" w:hAnsi="Calibri" w:cs="Times New Roman"/>
          <w:rPrChange w:id="384" w:author="Annalisa Granatino" w:date="2024-03-21T15:48:00Z">
            <w:rPr>
              <w:rFonts w:ascii="Times New Roman" w:hAnsi="Times New Roman" w:cs="Times New Roman"/>
            </w:rPr>
          </w:rPrChange>
        </w:rPr>
        <w:t xml:space="preserve">. Il provvedimento motivato dell’affidamento </w:t>
      </w:r>
      <w:r w:rsidR="00372224" w:rsidRPr="00EA5D32">
        <w:rPr>
          <w:rFonts w:ascii="Calibri" w:hAnsi="Calibri" w:cs="Times New Roman"/>
          <w:i/>
          <w:rPrChange w:id="385" w:author="Annalisa Granatino" w:date="2024-03-21T15:48:00Z">
            <w:rPr>
              <w:rFonts w:ascii="Times New Roman" w:hAnsi="Times New Roman" w:cs="Times New Roman"/>
              <w:i/>
            </w:rPr>
          </w:rPrChange>
        </w:rPr>
        <w:t>in house</w:t>
      </w:r>
      <w:r w:rsidR="00CE355A" w:rsidRPr="00EA5D32">
        <w:rPr>
          <w:rFonts w:ascii="Calibri" w:hAnsi="Calibri" w:cs="Times New Roman"/>
          <w:rPrChange w:id="386" w:author="Annalisa Granatino" w:date="2024-03-21T15:48:00Z">
            <w:rPr>
              <w:rFonts w:ascii="Times New Roman" w:hAnsi="Times New Roman" w:cs="Times New Roman"/>
            </w:rPr>
          </w:rPrChange>
        </w:rPr>
        <w:t>, da adottarsi nel rispetto dei principi di “risultato”, “fiducia” e “accesso al mercato”,</w:t>
      </w:r>
      <w:r w:rsidR="00372224" w:rsidRPr="00EA5D32">
        <w:rPr>
          <w:rFonts w:ascii="Calibri" w:hAnsi="Calibri" w:cs="Times New Roman"/>
          <w:rPrChange w:id="387" w:author="Annalisa Granatino" w:date="2024-03-21T15:48:00Z">
            <w:rPr>
              <w:rFonts w:ascii="Times New Roman" w:hAnsi="Times New Roman" w:cs="Times New Roman"/>
            </w:rPr>
          </w:rPrChange>
        </w:rPr>
        <w:t xml:space="preserve"> deve dare conto dei vantaggi per la collettività, delle connesse esternalità e della congruità economica della prestazione, anche in relazione al perseguimento di obiettivi di universalità, socialità, efficienza, economicità, qualità della prestazione, celerità del procedimento e razionale impiego di risorse pubbliche (eventuale);</w:t>
      </w:r>
    </w:p>
    <w:p w14:paraId="697810F6" w14:textId="37D0D20D" w:rsidR="0014055D" w:rsidRPr="00EA5D32" w:rsidRDefault="0014055D" w:rsidP="00840522">
      <w:pPr>
        <w:pStyle w:val="Corpotesto"/>
        <w:numPr>
          <w:ilvl w:val="0"/>
          <w:numId w:val="4"/>
        </w:numPr>
        <w:tabs>
          <w:tab w:val="left" w:pos="494"/>
        </w:tabs>
        <w:kinsoku w:val="0"/>
        <w:overflowPunct w:val="0"/>
        <w:spacing w:before="161" w:after="160"/>
        <w:ind w:right="153"/>
        <w:jc w:val="both"/>
        <w:rPr>
          <w:rFonts w:ascii="Calibri" w:hAnsi="Calibri" w:cs="Times New Roman"/>
          <w:rPrChange w:id="388" w:author="Annalisa Granatino" w:date="2024-03-21T15:48:00Z">
            <w:rPr>
              <w:rFonts w:ascii="Times New Roman" w:hAnsi="Times New Roman" w:cs="Times New Roman"/>
            </w:rPr>
          </w:rPrChange>
        </w:rPr>
      </w:pPr>
      <w:r w:rsidRPr="00EA5D32">
        <w:rPr>
          <w:rFonts w:ascii="Calibri" w:hAnsi="Calibri" w:cs="Times New Roman"/>
          <w:rPrChange w:id="389" w:author="Annalisa Granatino" w:date="2024-03-21T15:48:00Z">
            <w:rPr>
              <w:rFonts w:ascii="Times New Roman" w:hAnsi="Times New Roman" w:cs="Times New Roman"/>
            </w:rPr>
          </w:rPrChange>
        </w:rPr>
        <w:t>il rispetto degli obblighi derivanti dal “</w:t>
      </w:r>
      <w:r w:rsidRPr="00EA5D32">
        <w:rPr>
          <w:rFonts w:ascii="Calibri" w:hAnsi="Calibri" w:cs="Times New Roman"/>
          <w:rPrChange w:id="390" w:author="Annalisa Granatino" w:date="2024-03-21T15:48:00Z">
            <w:rPr>
              <w:rFonts w:ascii="Times New Roman" w:hAnsi="Times New Roman" w:cs="Times New Roman"/>
              <w:i/>
              <w:iCs/>
            </w:rPr>
          </w:rPrChange>
        </w:rPr>
        <w:t xml:space="preserve">Protocollo di </w:t>
      </w:r>
      <w:r w:rsidR="00BF2AFD" w:rsidRPr="00EA5D32">
        <w:rPr>
          <w:rFonts w:ascii="Calibri" w:hAnsi="Calibri" w:cs="Times New Roman"/>
          <w:rPrChange w:id="391" w:author="Annalisa Granatino" w:date="2024-03-21T15:48:00Z">
            <w:rPr>
              <w:rFonts w:ascii="Times New Roman" w:hAnsi="Times New Roman" w:cs="Times New Roman"/>
              <w:i/>
              <w:iCs/>
            </w:rPr>
          </w:rPrChange>
        </w:rPr>
        <w:t xml:space="preserve">legalità” </w:t>
      </w:r>
      <w:r w:rsidR="00BF2AFD" w:rsidRPr="00EA5D32">
        <w:rPr>
          <w:rFonts w:ascii="Calibri" w:hAnsi="Calibri" w:cs="Times New Roman"/>
          <w:rPrChange w:id="392" w:author="Annalisa Granatino" w:date="2024-03-21T15:48:00Z">
            <w:rPr>
              <w:rFonts w:ascii="Times New Roman" w:hAnsi="Times New Roman" w:cs="Times New Roman"/>
            </w:rPr>
          </w:rPrChange>
        </w:rPr>
        <w:t>in</w:t>
      </w:r>
      <w:r w:rsidR="00BF2AFD" w:rsidRPr="00EA5D32">
        <w:rPr>
          <w:rFonts w:ascii="Calibri" w:hAnsi="Calibri" w:cs="Times New Roman"/>
          <w:iCs/>
          <w:rPrChange w:id="393" w:author="Annalisa Granatino" w:date="2024-03-21T15:48:00Z">
            <w:rPr>
              <w:rFonts w:ascii="Times New Roman" w:hAnsi="Times New Roman" w:cs="Times New Roman"/>
              <w:iCs/>
            </w:rPr>
          </w:rPrChange>
        </w:rPr>
        <w:t xml:space="preserve"> materia di appalti stipulato in data </w:t>
      </w:r>
      <w:proofErr w:type="gramStart"/>
      <w:r w:rsidR="00BF2AFD" w:rsidRPr="00EA5D32">
        <w:rPr>
          <w:rFonts w:ascii="Calibri" w:hAnsi="Calibri" w:cs="Times New Roman"/>
          <w:iCs/>
          <w:rPrChange w:id="394" w:author="Annalisa Granatino" w:date="2024-03-21T15:48:00Z">
            <w:rPr>
              <w:rFonts w:ascii="Times New Roman" w:hAnsi="Times New Roman" w:cs="Times New Roman"/>
              <w:iCs/>
            </w:rPr>
          </w:rPrChange>
        </w:rPr>
        <w:t>1 agosto</w:t>
      </w:r>
      <w:proofErr w:type="gramEnd"/>
      <w:r w:rsidR="00BF2AFD" w:rsidRPr="00EA5D32">
        <w:rPr>
          <w:rFonts w:ascii="Calibri" w:hAnsi="Calibri" w:cs="Times New Roman"/>
          <w:iCs/>
          <w:rPrChange w:id="395" w:author="Annalisa Granatino" w:date="2024-03-21T15:48:00Z">
            <w:rPr>
              <w:rFonts w:ascii="Times New Roman" w:hAnsi="Times New Roman" w:cs="Times New Roman"/>
              <w:iCs/>
            </w:rPr>
          </w:rPrChange>
        </w:rPr>
        <w:t xml:space="preserve"> 2007</w:t>
      </w:r>
      <w:r w:rsidRPr="00EA5D32">
        <w:rPr>
          <w:rFonts w:ascii="Calibri" w:hAnsi="Calibri" w:cs="Times New Roman"/>
          <w:rPrChange w:id="396" w:author="Annalisa Granatino" w:date="2024-03-21T15:48:00Z">
            <w:rPr>
              <w:rFonts w:ascii="Times New Roman" w:hAnsi="Times New Roman" w:cs="Times New Roman"/>
            </w:rPr>
          </w:rPrChange>
        </w:rPr>
        <w:t xml:space="preserve">; </w:t>
      </w:r>
    </w:p>
    <w:p w14:paraId="3E2FA614" w14:textId="19D2DE6C" w:rsidR="00D55BB8" w:rsidRPr="00EA5D32" w:rsidRDefault="000D6309" w:rsidP="00840522">
      <w:pPr>
        <w:pStyle w:val="Corpotesto"/>
        <w:numPr>
          <w:ilvl w:val="0"/>
          <w:numId w:val="4"/>
        </w:numPr>
        <w:tabs>
          <w:tab w:val="left" w:pos="494"/>
        </w:tabs>
        <w:kinsoku w:val="0"/>
        <w:overflowPunct w:val="0"/>
        <w:spacing w:before="161" w:after="160"/>
        <w:ind w:right="153"/>
        <w:jc w:val="both"/>
        <w:rPr>
          <w:rFonts w:ascii="Calibri" w:hAnsi="Calibri" w:cs="Times New Roman"/>
          <w:rPrChange w:id="397" w:author="Annalisa Granatino" w:date="2024-03-21T15:48:00Z">
            <w:rPr>
              <w:rFonts w:ascii="Times New Roman" w:hAnsi="Times New Roman" w:cs="Times New Roman"/>
            </w:rPr>
          </w:rPrChange>
        </w:rPr>
      </w:pPr>
      <w:r w:rsidRPr="00EA5D32">
        <w:rPr>
          <w:rFonts w:ascii="Calibri" w:hAnsi="Calibri" w:cs="Times New Roman"/>
          <w:rPrChange w:id="398" w:author="Annalisa Granatino" w:date="2024-03-21T15:48:00Z">
            <w:rPr>
              <w:rFonts w:ascii="Times New Roman" w:hAnsi="Times New Roman" w:cs="Times New Roman"/>
            </w:rPr>
          </w:rPrChange>
        </w:rPr>
        <w:t xml:space="preserve">un sistema di contabilità separata </w:t>
      </w:r>
      <w:r w:rsidR="000625F6" w:rsidRPr="00EA5D32">
        <w:rPr>
          <w:rFonts w:ascii="Calibri" w:hAnsi="Calibri" w:cs="Times New Roman"/>
          <w:rPrChange w:id="399" w:author="Annalisa Granatino" w:date="2024-03-21T15:48:00Z">
            <w:rPr>
              <w:rFonts w:ascii="Times New Roman" w:hAnsi="Times New Roman" w:cs="Times New Roman"/>
            </w:rPr>
          </w:rPrChange>
        </w:rPr>
        <w:t xml:space="preserve">(ex art 57 del </w:t>
      </w:r>
      <w:proofErr w:type="spellStart"/>
      <w:r w:rsidR="000625F6" w:rsidRPr="00EA5D32">
        <w:rPr>
          <w:rFonts w:ascii="Calibri" w:hAnsi="Calibri" w:cs="Times New Roman"/>
          <w:rPrChange w:id="400" w:author="Annalisa Granatino" w:date="2024-03-21T15:48:00Z">
            <w:rPr>
              <w:rFonts w:ascii="Times New Roman" w:hAnsi="Times New Roman" w:cs="Times New Roman"/>
            </w:rPr>
          </w:rPrChange>
        </w:rPr>
        <w:t>RdC</w:t>
      </w:r>
      <w:proofErr w:type="spellEnd"/>
      <w:r w:rsidR="000625F6" w:rsidRPr="00EA5D32">
        <w:rPr>
          <w:rFonts w:ascii="Calibri" w:hAnsi="Calibri" w:cs="Times New Roman"/>
          <w:rPrChange w:id="401" w:author="Annalisa Granatino" w:date="2024-03-21T15:48:00Z">
            <w:rPr>
              <w:rFonts w:ascii="Times New Roman" w:hAnsi="Times New Roman" w:cs="Times New Roman"/>
            </w:rPr>
          </w:rPrChange>
        </w:rPr>
        <w:t xml:space="preserve">) </w:t>
      </w:r>
      <w:r w:rsidRPr="00EA5D32">
        <w:rPr>
          <w:rFonts w:ascii="Calibri" w:hAnsi="Calibri" w:cs="Times New Roman"/>
          <w:rPrChange w:id="402" w:author="Annalisa Granatino" w:date="2024-03-21T15:48:00Z">
            <w:rPr>
              <w:rFonts w:ascii="Times New Roman" w:hAnsi="Times New Roman" w:cs="Times New Roman"/>
            </w:rPr>
          </w:rPrChange>
        </w:rPr>
        <w:t xml:space="preserve">o una codificazione contabile </w:t>
      </w:r>
      <w:r w:rsidR="000625F6" w:rsidRPr="00EA5D32">
        <w:rPr>
          <w:rFonts w:ascii="Calibri" w:hAnsi="Calibri" w:cs="Times New Roman"/>
          <w:rPrChange w:id="403" w:author="Annalisa Granatino" w:date="2024-03-21T15:48:00Z">
            <w:rPr>
              <w:rFonts w:ascii="Times New Roman" w:hAnsi="Times New Roman" w:cs="Times New Roman"/>
            </w:rPr>
          </w:rPrChange>
        </w:rPr>
        <w:t xml:space="preserve">appropriata </w:t>
      </w:r>
      <w:r w:rsidRPr="00EA5D32">
        <w:rPr>
          <w:rFonts w:ascii="Calibri" w:hAnsi="Calibri" w:cs="Times New Roman"/>
          <w:rPrChange w:id="404" w:author="Annalisa Granatino" w:date="2024-03-21T15:48:00Z">
            <w:rPr>
              <w:rFonts w:ascii="Times New Roman" w:hAnsi="Times New Roman" w:cs="Times New Roman"/>
            </w:rPr>
          </w:rPrChange>
        </w:rPr>
        <w:t>per tutte le transazioni relative a</w:t>
      </w:r>
      <w:r w:rsidR="00B1478B" w:rsidRPr="00EA5D32">
        <w:rPr>
          <w:rFonts w:ascii="Calibri" w:hAnsi="Calibri" w:cs="Times New Roman"/>
          <w:rPrChange w:id="405" w:author="Annalisa Granatino" w:date="2024-03-21T15:48:00Z">
            <w:rPr>
              <w:rFonts w:ascii="Times New Roman" w:hAnsi="Times New Roman" w:cs="Times New Roman"/>
            </w:rPr>
          </w:rPrChange>
        </w:rPr>
        <w:t xml:space="preserve">lle </w:t>
      </w:r>
      <w:r w:rsidRPr="00EA5D32">
        <w:rPr>
          <w:rFonts w:ascii="Calibri" w:hAnsi="Calibri" w:cs="Times New Roman"/>
          <w:rPrChange w:id="406" w:author="Annalisa Granatino" w:date="2024-03-21T15:48:00Z">
            <w:rPr>
              <w:rFonts w:ascii="Times New Roman" w:hAnsi="Times New Roman" w:cs="Times New Roman"/>
            </w:rPr>
          </w:rPrChange>
        </w:rPr>
        <w:t>operazion</w:t>
      </w:r>
      <w:r w:rsidR="00B1478B" w:rsidRPr="00EA5D32">
        <w:rPr>
          <w:rFonts w:ascii="Calibri" w:hAnsi="Calibri" w:cs="Times New Roman"/>
          <w:rPrChange w:id="407" w:author="Annalisa Granatino" w:date="2024-03-21T15:48:00Z">
            <w:rPr>
              <w:rFonts w:ascii="Times New Roman" w:hAnsi="Times New Roman" w:cs="Times New Roman"/>
            </w:rPr>
          </w:rPrChange>
        </w:rPr>
        <w:t>i</w:t>
      </w:r>
      <w:r w:rsidR="00DC5B81" w:rsidRPr="00EA5D32">
        <w:rPr>
          <w:rFonts w:ascii="Calibri" w:hAnsi="Calibri" w:cs="Times New Roman"/>
          <w:rPrChange w:id="408" w:author="Annalisa Granatino" w:date="2024-03-21T15:48:00Z">
            <w:rPr>
              <w:rFonts w:ascii="Times New Roman" w:hAnsi="Times New Roman" w:cs="Times New Roman"/>
            </w:rPr>
          </w:rPrChange>
        </w:rPr>
        <w:t xml:space="preserve"> </w:t>
      </w:r>
      <w:r w:rsidR="00B1478B" w:rsidRPr="00EA5D32">
        <w:rPr>
          <w:rFonts w:ascii="Calibri" w:hAnsi="Calibri" w:cs="Times New Roman"/>
          <w:rPrChange w:id="409" w:author="Annalisa Granatino" w:date="2024-03-21T15:48:00Z">
            <w:rPr>
              <w:rFonts w:ascii="Times New Roman" w:hAnsi="Times New Roman" w:cs="Times New Roman"/>
            </w:rPr>
          </w:rPrChange>
        </w:rPr>
        <w:t xml:space="preserve">afferenti </w:t>
      </w:r>
      <w:r w:rsidR="00A02E13" w:rsidRPr="00EA5D32">
        <w:rPr>
          <w:rFonts w:ascii="Calibri" w:hAnsi="Calibri" w:cs="Times New Roman"/>
          <w:rPrChange w:id="410" w:author="Annalisa Granatino" w:date="2024-03-21T15:48:00Z">
            <w:rPr>
              <w:rFonts w:ascii="Times New Roman" w:hAnsi="Times New Roman" w:cs="Times New Roman"/>
            </w:rPr>
          </w:rPrChange>
        </w:rPr>
        <w:t>a</w:t>
      </w:r>
      <w:r w:rsidR="000625F6" w:rsidRPr="00EA5D32">
        <w:rPr>
          <w:rFonts w:ascii="Calibri" w:hAnsi="Calibri" w:cs="Times New Roman"/>
          <w:rPrChange w:id="411" w:author="Annalisa Granatino" w:date="2024-03-21T15:48:00Z">
            <w:rPr>
              <w:rFonts w:ascii="Times New Roman" w:hAnsi="Times New Roman" w:cs="Times New Roman"/>
            </w:rPr>
          </w:rPrChange>
        </w:rPr>
        <w:t>l PR FESR 21/27</w:t>
      </w:r>
      <w:r w:rsidR="00D60449" w:rsidRPr="00EA5D32">
        <w:rPr>
          <w:rFonts w:ascii="Calibri" w:hAnsi="Calibri" w:cs="Times New Roman"/>
          <w:rPrChange w:id="412" w:author="Annalisa Granatino" w:date="2024-03-21T15:48:00Z">
            <w:rPr>
              <w:rFonts w:ascii="Times New Roman" w:hAnsi="Times New Roman" w:cs="Times New Roman"/>
            </w:rPr>
          </w:rPrChange>
        </w:rPr>
        <w:t xml:space="preserve"> </w:t>
      </w:r>
      <w:r w:rsidRPr="00EA5D32">
        <w:rPr>
          <w:rFonts w:ascii="Calibri" w:hAnsi="Calibri" w:cs="Times New Roman"/>
          <w:rPrChange w:id="413" w:author="Annalisa Granatino" w:date="2024-03-21T15:48:00Z">
            <w:rPr>
              <w:rFonts w:ascii="Times New Roman" w:hAnsi="Times New Roman" w:cs="Times New Roman"/>
            </w:rPr>
          </w:rPrChange>
        </w:rPr>
        <w:t xml:space="preserve">e la costituzione di un conto di tesoreria e/o conto corrente per entrate e uscite relative a tutte le operazioni afferenti </w:t>
      </w:r>
      <w:r w:rsidR="00D60449" w:rsidRPr="00EA5D32">
        <w:rPr>
          <w:rFonts w:ascii="Calibri" w:hAnsi="Calibri" w:cs="Times New Roman"/>
          <w:rPrChange w:id="414" w:author="Annalisa Granatino" w:date="2024-03-21T15:48:00Z">
            <w:rPr>
              <w:rFonts w:ascii="Times New Roman" w:hAnsi="Times New Roman" w:cs="Times New Roman"/>
            </w:rPr>
          </w:rPrChange>
        </w:rPr>
        <w:t>a</w:t>
      </w:r>
      <w:r w:rsidRPr="00EA5D32">
        <w:rPr>
          <w:rFonts w:ascii="Calibri" w:hAnsi="Calibri" w:cs="Times New Roman"/>
          <w:rPrChange w:id="415" w:author="Annalisa Granatino" w:date="2024-03-21T15:48:00Z">
            <w:rPr>
              <w:rFonts w:ascii="Times New Roman" w:hAnsi="Times New Roman" w:cs="Times New Roman"/>
            </w:rPr>
          </w:rPrChange>
        </w:rPr>
        <w:t xml:space="preserve">l </w:t>
      </w:r>
      <w:r w:rsidR="000625F6" w:rsidRPr="00EA5D32">
        <w:rPr>
          <w:rFonts w:ascii="Calibri" w:hAnsi="Calibri" w:cs="Times New Roman"/>
          <w:rPrChange w:id="416" w:author="Annalisa Granatino" w:date="2024-03-21T15:48:00Z">
            <w:rPr>
              <w:rFonts w:ascii="Times New Roman" w:hAnsi="Times New Roman" w:cs="Times New Roman"/>
            </w:rPr>
          </w:rPrChange>
        </w:rPr>
        <w:t>PR</w:t>
      </w:r>
      <w:r w:rsidR="00705C88" w:rsidRPr="00EA5D32">
        <w:rPr>
          <w:rFonts w:ascii="Calibri" w:hAnsi="Calibri" w:cs="Times New Roman"/>
          <w:rPrChange w:id="417" w:author="Annalisa Granatino" w:date="2024-03-21T15:48:00Z">
            <w:rPr>
              <w:rFonts w:ascii="Times New Roman" w:hAnsi="Times New Roman" w:cs="Times New Roman"/>
            </w:rPr>
          </w:rPrChange>
        </w:rPr>
        <w:t xml:space="preserve"> </w:t>
      </w:r>
      <w:r w:rsidR="00705C88" w:rsidRPr="00EA5D32">
        <w:rPr>
          <w:rFonts w:ascii="Calibri" w:hAnsi="Calibri" w:cs="Times New Roman"/>
          <w:spacing w:val="1"/>
          <w:rPrChange w:id="418" w:author="Annalisa Granatino" w:date="2024-03-21T15:48:00Z">
            <w:rPr>
              <w:rFonts w:ascii="Times New Roman" w:hAnsi="Times New Roman" w:cs="Times New Roman"/>
              <w:spacing w:val="1"/>
            </w:rPr>
          </w:rPrChange>
        </w:rPr>
        <w:t>Campania</w:t>
      </w:r>
      <w:r w:rsidR="000625F6" w:rsidRPr="00EA5D32">
        <w:rPr>
          <w:rFonts w:ascii="Calibri" w:hAnsi="Calibri" w:cs="Times New Roman"/>
          <w:spacing w:val="1"/>
          <w:rPrChange w:id="419" w:author="Annalisa Granatino" w:date="2024-03-21T15:48:00Z">
            <w:rPr>
              <w:rFonts w:ascii="Times New Roman" w:hAnsi="Times New Roman" w:cs="Times New Roman"/>
              <w:spacing w:val="1"/>
            </w:rPr>
          </w:rPrChange>
        </w:rPr>
        <w:t xml:space="preserve"> </w:t>
      </w:r>
      <w:r w:rsidR="000625F6" w:rsidRPr="00EA5D32">
        <w:rPr>
          <w:rFonts w:ascii="Calibri" w:hAnsi="Calibri" w:cs="Times New Roman"/>
          <w:rPrChange w:id="420" w:author="Annalisa Granatino" w:date="2024-03-21T15:48:00Z">
            <w:rPr>
              <w:rFonts w:ascii="Times New Roman" w:hAnsi="Times New Roman" w:cs="Times New Roman"/>
            </w:rPr>
          </w:rPrChange>
        </w:rPr>
        <w:t>FESR 21/27</w:t>
      </w:r>
      <w:r w:rsidR="00D55BB8" w:rsidRPr="00EA5D32">
        <w:rPr>
          <w:rFonts w:ascii="Calibri" w:hAnsi="Calibri" w:cs="Times New Roman"/>
          <w:rPrChange w:id="421" w:author="Annalisa Granatino" w:date="2024-03-21T15:48:00Z">
            <w:rPr>
              <w:rFonts w:ascii="Times New Roman" w:hAnsi="Times New Roman" w:cs="Times New Roman"/>
            </w:rPr>
          </w:rPrChange>
        </w:rPr>
        <w:t>;</w:t>
      </w:r>
    </w:p>
    <w:p w14:paraId="450318A5" w14:textId="77777777" w:rsidR="0076565C" w:rsidRPr="00EA5D32" w:rsidRDefault="00D55BB8" w:rsidP="00840522">
      <w:pPr>
        <w:pStyle w:val="Corpotesto"/>
        <w:numPr>
          <w:ilvl w:val="0"/>
          <w:numId w:val="4"/>
        </w:numPr>
        <w:tabs>
          <w:tab w:val="left" w:pos="494"/>
        </w:tabs>
        <w:kinsoku w:val="0"/>
        <w:overflowPunct w:val="0"/>
        <w:spacing w:before="161" w:after="160"/>
        <w:ind w:right="153"/>
        <w:jc w:val="both"/>
        <w:rPr>
          <w:rFonts w:ascii="Calibri" w:hAnsi="Calibri" w:cs="Times New Roman"/>
          <w:rPrChange w:id="422" w:author="Annalisa Granatino" w:date="2024-03-21T15:48:00Z">
            <w:rPr>
              <w:rFonts w:ascii="Times New Roman" w:hAnsi="Times New Roman" w:cs="Times New Roman"/>
            </w:rPr>
          </w:rPrChange>
        </w:rPr>
      </w:pPr>
      <w:r w:rsidRPr="00EA5D32">
        <w:rPr>
          <w:rFonts w:ascii="Calibri" w:hAnsi="Calibri" w:cs="Times New Roman"/>
          <w:rPrChange w:id="423" w:author="Annalisa Granatino" w:date="2024-03-21T15:48:00Z">
            <w:rPr>
              <w:rFonts w:ascii="Times New Roman" w:hAnsi="Times New Roman" w:cs="Times New Roman"/>
            </w:rPr>
          </w:rPrChange>
        </w:rPr>
        <w:t>il rispetto di</w:t>
      </w:r>
      <w:r w:rsidR="000D6309" w:rsidRPr="00EA5D32">
        <w:rPr>
          <w:rFonts w:ascii="Calibri" w:hAnsi="Calibri" w:cs="Times New Roman"/>
          <w:rPrChange w:id="424" w:author="Annalisa Granatino" w:date="2024-03-21T15:48:00Z">
            <w:rPr>
              <w:rFonts w:ascii="Times New Roman" w:hAnsi="Times New Roman" w:cs="Times New Roman"/>
            </w:rPr>
          </w:rPrChange>
        </w:rPr>
        <w:t xml:space="preserve"> </w:t>
      </w:r>
      <w:r w:rsidR="006245C0" w:rsidRPr="00EA5D32">
        <w:rPr>
          <w:rFonts w:ascii="Calibri" w:hAnsi="Calibri" w:cs="Times New Roman"/>
          <w:rPrChange w:id="425" w:author="Annalisa Granatino" w:date="2024-03-21T15:48:00Z">
            <w:rPr>
              <w:rFonts w:ascii="Times New Roman" w:hAnsi="Times New Roman" w:cs="Times New Roman"/>
            </w:rPr>
          </w:rPrChange>
        </w:rPr>
        <w:t xml:space="preserve">tutte le disposizioni per </w:t>
      </w:r>
      <w:r w:rsidR="000D6309" w:rsidRPr="00EA5D32">
        <w:rPr>
          <w:rFonts w:ascii="Calibri" w:hAnsi="Calibri" w:cs="Times New Roman"/>
          <w:rPrChange w:id="426" w:author="Annalisa Granatino" w:date="2024-03-21T15:48:00Z">
            <w:rPr>
              <w:rFonts w:ascii="Times New Roman" w:hAnsi="Times New Roman" w:cs="Times New Roman"/>
            </w:rPr>
          </w:rPrChange>
        </w:rPr>
        <w:t>la tracciabilità dei flussi finanziari di cui all’art. 3 della Legge n.</w:t>
      </w:r>
      <w:r w:rsidR="006245C0" w:rsidRPr="00EA5D32">
        <w:rPr>
          <w:rFonts w:ascii="Calibri" w:hAnsi="Calibri" w:cs="Times New Roman"/>
          <w:rPrChange w:id="427" w:author="Annalisa Granatino" w:date="2024-03-21T15:48:00Z">
            <w:rPr>
              <w:rFonts w:ascii="Times New Roman" w:hAnsi="Times New Roman" w:cs="Times New Roman"/>
            </w:rPr>
          </w:rPrChange>
        </w:rPr>
        <w:t xml:space="preserve"> </w:t>
      </w:r>
      <w:r w:rsidR="000D6309" w:rsidRPr="00EA5D32">
        <w:rPr>
          <w:rFonts w:ascii="Calibri" w:hAnsi="Calibri" w:cs="Times New Roman"/>
          <w:rPrChange w:id="428" w:author="Annalisa Granatino" w:date="2024-03-21T15:48:00Z">
            <w:rPr>
              <w:rFonts w:ascii="Times New Roman" w:hAnsi="Times New Roman" w:cs="Times New Roman"/>
            </w:rPr>
          </w:rPrChange>
        </w:rPr>
        <w:t xml:space="preserve">136 del 13 agosto 2010 e </w:t>
      </w:r>
      <w:proofErr w:type="spellStart"/>
      <w:r w:rsidR="000D6309" w:rsidRPr="00EA5D32">
        <w:rPr>
          <w:rFonts w:ascii="Calibri" w:hAnsi="Calibri" w:cs="Times New Roman"/>
          <w:rPrChange w:id="429" w:author="Annalisa Granatino" w:date="2024-03-21T15:48:00Z">
            <w:rPr>
              <w:rFonts w:ascii="Times New Roman" w:hAnsi="Times New Roman" w:cs="Times New Roman"/>
            </w:rPr>
          </w:rPrChange>
        </w:rPr>
        <w:t>s.m.i.</w:t>
      </w:r>
      <w:proofErr w:type="spellEnd"/>
      <w:r w:rsidR="000D6309" w:rsidRPr="00EA5D32">
        <w:rPr>
          <w:rFonts w:ascii="Calibri" w:hAnsi="Calibri" w:cs="Times New Roman"/>
          <w:rPrChange w:id="430" w:author="Annalisa Granatino" w:date="2024-03-21T15:48:00Z">
            <w:rPr>
              <w:rFonts w:ascii="Times New Roman" w:hAnsi="Times New Roman" w:cs="Times New Roman"/>
            </w:rPr>
          </w:rPrChange>
        </w:rPr>
        <w:t>;</w:t>
      </w:r>
    </w:p>
    <w:p w14:paraId="22D54171" w14:textId="77777777" w:rsidR="0076565C" w:rsidRPr="00EA5D32" w:rsidRDefault="00D73515" w:rsidP="00840522">
      <w:pPr>
        <w:pStyle w:val="Corpotesto"/>
        <w:numPr>
          <w:ilvl w:val="0"/>
          <w:numId w:val="4"/>
        </w:numPr>
        <w:tabs>
          <w:tab w:val="left" w:pos="494"/>
        </w:tabs>
        <w:kinsoku w:val="0"/>
        <w:overflowPunct w:val="0"/>
        <w:spacing w:before="161" w:after="160"/>
        <w:ind w:right="153"/>
        <w:jc w:val="both"/>
        <w:rPr>
          <w:rFonts w:ascii="Calibri" w:hAnsi="Calibri" w:cs="Times New Roman"/>
          <w:rPrChange w:id="431" w:author="Annalisa Granatino" w:date="2024-03-21T15:48:00Z">
            <w:rPr>
              <w:rFonts w:ascii="Times New Roman" w:hAnsi="Times New Roman" w:cs="Times New Roman"/>
            </w:rPr>
          </w:rPrChange>
        </w:rPr>
      </w:pPr>
      <w:r w:rsidRPr="00EA5D32">
        <w:rPr>
          <w:rFonts w:ascii="Calibri" w:hAnsi="Calibri" w:cs="Times New Roman"/>
          <w:rPrChange w:id="432" w:author="Annalisa Granatino" w:date="2024-03-21T15:48:00Z">
            <w:rPr>
              <w:rFonts w:ascii="Times New Roman" w:hAnsi="Times New Roman" w:cs="Times New Roman"/>
            </w:rPr>
          </w:rPrChange>
        </w:rPr>
        <w:t>il rispetto della normativa comunitaria, nazionale e regionale sull’ammissibilità delle spese;</w:t>
      </w:r>
    </w:p>
    <w:p w14:paraId="5A1AE302" w14:textId="0D8F7150" w:rsidR="00637D35" w:rsidRPr="00EA5D32" w:rsidRDefault="00637D35" w:rsidP="00FD1005">
      <w:pPr>
        <w:pStyle w:val="Corpotesto"/>
        <w:numPr>
          <w:ilvl w:val="0"/>
          <w:numId w:val="4"/>
        </w:numPr>
        <w:tabs>
          <w:tab w:val="left" w:pos="494"/>
        </w:tabs>
        <w:kinsoku w:val="0"/>
        <w:overflowPunct w:val="0"/>
        <w:spacing w:before="161" w:after="160"/>
        <w:ind w:right="153"/>
        <w:jc w:val="both"/>
        <w:rPr>
          <w:rFonts w:ascii="Calibri" w:hAnsi="Calibri" w:cs="Times New Roman"/>
          <w:rPrChange w:id="433" w:author="Annalisa Granatino" w:date="2024-03-21T15:48:00Z">
            <w:rPr>
              <w:rFonts w:ascii="Times New Roman" w:hAnsi="Times New Roman" w:cs="Times New Roman"/>
            </w:rPr>
          </w:rPrChange>
        </w:rPr>
      </w:pPr>
      <w:r w:rsidRPr="00EA5D32">
        <w:rPr>
          <w:rFonts w:ascii="Calibri" w:hAnsi="Calibri" w:cs="Times New Roman"/>
          <w:rPrChange w:id="434" w:author="Annalisa Granatino" w:date="2024-03-21T15:48:00Z">
            <w:rPr>
              <w:rFonts w:ascii="Times New Roman" w:hAnsi="Times New Roman" w:cs="Times New Roman"/>
            </w:rPr>
          </w:rPrChange>
        </w:rPr>
        <w:t xml:space="preserve">il rispetto del divieto di doppio finanziamento previsto dalla normativa europea e nazionale nell’utilizzo di risorse pubbliche; </w:t>
      </w:r>
    </w:p>
    <w:p w14:paraId="1AC6F246" w14:textId="556352AC" w:rsidR="006306A7" w:rsidRPr="00EA5D32" w:rsidRDefault="006306A7" w:rsidP="00840522">
      <w:pPr>
        <w:pStyle w:val="Corpotesto"/>
        <w:numPr>
          <w:ilvl w:val="0"/>
          <w:numId w:val="4"/>
        </w:numPr>
        <w:tabs>
          <w:tab w:val="left" w:pos="494"/>
        </w:tabs>
        <w:kinsoku w:val="0"/>
        <w:overflowPunct w:val="0"/>
        <w:spacing w:before="161" w:after="160"/>
        <w:ind w:right="153"/>
        <w:jc w:val="both"/>
        <w:rPr>
          <w:rFonts w:ascii="Calibri" w:hAnsi="Calibri" w:cs="Times New Roman"/>
          <w:rPrChange w:id="435" w:author="Annalisa Granatino" w:date="2024-03-21T15:48:00Z">
            <w:rPr>
              <w:rFonts w:ascii="Times New Roman" w:hAnsi="Times New Roman" w:cs="Times New Roman"/>
            </w:rPr>
          </w:rPrChange>
        </w:rPr>
      </w:pPr>
      <w:r w:rsidRPr="00EA5D32">
        <w:rPr>
          <w:rFonts w:ascii="Calibri" w:hAnsi="Calibri" w:cs="Times New Roman"/>
          <w:rPrChange w:id="436" w:author="Annalisa Granatino" w:date="2024-03-21T15:48:00Z">
            <w:rPr>
              <w:rFonts w:ascii="Times New Roman" w:hAnsi="Times New Roman" w:cs="Times New Roman"/>
            </w:rPr>
          </w:rPrChange>
        </w:rPr>
        <w:t xml:space="preserve">il rispetto, lì dove ne sussistano i requisiti, di quanto previsto dall’art. 73 c.2 lett. j) del RDC, ovvero “l’immunizzazione dagli effetti del clima degli investimenti in infrastrutture la cui durata attesa è di almeno cinque anni” (Comunicazione 2021/C 373/01 – </w:t>
      </w:r>
      <w:proofErr w:type="spellStart"/>
      <w:r w:rsidRPr="00EA5D32">
        <w:rPr>
          <w:rFonts w:ascii="Calibri" w:hAnsi="Calibri" w:cs="Times New Roman"/>
          <w:rPrChange w:id="437" w:author="Annalisa Granatino" w:date="2024-03-21T15:48:00Z">
            <w:rPr>
              <w:rFonts w:ascii="Times New Roman" w:hAnsi="Times New Roman" w:cs="Times New Roman"/>
            </w:rPr>
          </w:rPrChange>
        </w:rPr>
        <w:t>climate</w:t>
      </w:r>
      <w:proofErr w:type="spellEnd"/>
      <w:r w:rsidRPr="00EA5D32">
        <w:rPr>
          <w:rFonts w:ascii="Calibri" w:hAnsi="Calibri" w:cs="Times New Roman"/>
          <w:rPrChange w:id="438" w:author="Annalisa Granatino" w:date="2024-03-21T15:48:00Z">
            <w:rPr>
              <w:rFonts w:ascii="Times New Roman" w:hAnsi="Times New Roman" w:cs="Times New Roman"/>
            </w:rPr>
          </w:rPrChange>
        </w:rPr>
        <w:t xml:space="preserve"> </w:t>
      </w:r>
      <w:proofErr w:type="spellStart"/>
      <w:r w:rsidRPr="00EA5D32">
        <w:rPr>
          <w:rFonts w:ascii="Calibri" w:hAnsi="Calibri" w:cs="Times New Roman"/>
          <w:rPrChange w:id="439" w:author="Annalisa Granatino" w:date="2024-03-21T15:48:00Z">
            <w:rPr>
              <w:rFonts w:ascii="Times New Roman" w:hAnsi="Times New Roman" w:cs="Times New Roman"/>
            </w:rPr>
          </w:rPrChange>
        </w:rPr>
        <w:t>proofing</w:t>
      </w:r>
      <w:proofErr w:type="spellEnd"/>
      <w:r w:rsidRPr="00EA5D32">
        <w:rPr>
          <w:rFonts w:ascii="Calibri" w:hAnsi="Calibri" w:cs="Times New Roman"/>
          <w:rPrChange w:id="440" w:author="Annalisa Granatino" w:date="2024-03-21T15:48:00Z">
            <w:rPr>
              <w:rFonts w:ascii="Times New Roman" w:hAnsi="Times New Roman" w:cs="Times New Roman"/>
            </w:rPr>
          </w:rPrChange>
        </w:rPr>
        <w:t>), come declinato tra i requisiti di “Ammissibilità Generale”: criterio 3.5;</w:t>
      </w:r>
    </w:p>
    <w:p w14:paraId="4D66209D" w14:textId="77777777" w:rsidR="006306A7" w:rsidRPr="00EA5D32" w:rsidRDefault="006306A7" w:rsidP="005B4DDF">
      <w:pPr>
        <w:pStyle w:val="Corpotesto"/>
        <w:numPr>
          <w:ilvl w:val="0"/>
          <w:numId w:val="4"/>
        </w:numPr>
        <w:tabs>
          <w:tab w:val="left" w:pos="494"/>
        </w:tabs>
        <w:kinsoku w:val="0"/>
        <w:overflowPunct w:val="0"/>
        <w:spacing w:before="161" w:after="160"/>
        <w:ind w:right="153"/>
        <w:jc w:val="both"/>
        <w:rPr>
          <w:rFonts w:ascii="Calibri" w:hAnsi="Calibri" w:cs="Times New Roman"/>
          <w:rPrChange w:id="441" w:author="Annalisa Granatino" w:date="2024-03-21T15:48:00Z">
            <w:rPr>
              <w:rFonts w:ascii="Times New Roman" w:hAnsi="Times New Roman" w:cs="Times New Roman"/>
            </w:rPr>
          </w:rPrChange>
        </w:rPr>
      </w:pPr>
      <w:r w:rsidRPr="00EA5D32">
        <w:rPr>
          <w:rFonts w:ascii="Calibri" w:hAnsi="Calibri" w:cs="Times New Roman"/>
          <w:rPrChange w:id="442" w:author="Annalisa Granatino" w:date="2024-03-21T15:48:00Z">
            <w:rPr>
              <w:rFonts w:ascii="Times New Roman" w:hAnsi="Times New Roman" w:cs="Times New Roman"/>
            </w:rPr>
          </w:rPrChange>
        </w:rPr>
        <w:t>il rispetto del principio del DNSH ex art. 17 del Regolamento (UE) 2020/852, come declinato tra i requisiti di “Ammissibilità Generale”: criterio 3.9;</w:t>
      </w:r>
    </w:p>
    <w:p w14:paraId="6A3C5B2C" w14:textId="77777777" w:rsidR="00D73515" w:rsidRPr="00EA5D32" w:rsidRDefault="00D73515" w:rsidP="00840522">
      <w:pPr>
        <w:pStyle w:val="Corpotesto"/>
        <w:numPr>
          <w:ilvl w:val="0"/>
          <w:numId w:val="4"/>
        </w:numPr>
        <w:tabs>
          <w:tab w:val="left" w:pos="494"/>
        </w:tabs>
        <w:kinsoku w:val="0"/>
        <w:overflowPunct w:val="0"/>
        <w:spacing w:before="161" w:after="160"/>
        <w:ind w:right="153"/>
        <w:jc w:val="both"/>
        <w:rPr>
          <w:rFonts w:ascii="Calibri" w:hAnsi="Calibri" w:cs="Times New Roman"/>
          <w:rPrChange w:id="443" w:author="Annalisa Granatino" w:date="2024-03-21T15:48:00Z">
            <w:rPr>
              <w:rFonts w:ascii="Times New Roman" w:hAnsi="Times New Roman" w:cs="Times New Roman"/>
            </w:rPr>
          </w:rPrChange>
        </w:rPr>
      </w:pPr>
      <w:r w:rsidRPr="00EA5D32">
        <w:rPr>
          <w:rFonts w:ascii="Calibri" w:hAnsi="Calibri" w:cs="Times New Roman"/>
          <w:rPrChange w:id="444" w:author="Annalisa Granatino" w:date="2024-03-21T15:48:00Z">
            <w:rPr>
              <w:rFonts w:ascii="Times New Roman" w:hAnsi="Times New Roman" w:cs="Times New Roman"/>
            </w:rPr>
          </w:rPrChange>
        </w:rPr>
        <w:t xml:space="preserve">il rispetto degli </w:t>
      </w:r>
      <w:r w:rsidR="008A77D0" w:rsidRPr="00EA5D32">
        <w:rPr>
          <w:rFonts w:ascii="Calibri" w:hAnsi="Calibri" w:cs="Times New Roman"/>
          <w:rPrChange w:id="445" w:author="Annalisa Granatino" w:date="2024-03-21T15:48:00Z">
            <w:rPr>
              <w:rFonts w:ascii="Times New Roman" w:hAnsi="Times New Roman" w:cs="Times New Roman"/>
            </w:rPr>
          </w:rPrChange>
        </w:rPr>
        <w:t xml:space="preserve">specifici </w:t>
      </w:r>
      <w:r w:rsidRPr="00EA5D32">
        <w:rPr>
          <w:rFonts w:ascii="Calibri" w:hAnsi="Calibri" w:cs="Times New Roman"/>
          <w:rPrChange w:id="446" w:author="Annalisa Granatino" w:date="2024-03-21T15:48:00Z">
            <w:rPr>
              <w:rFonts w:ascii="Times New Roman" w:hAnsi="Times New Roman" w:cs="Times New Roman"/>
            </w:rPr>
          </w:rPrChange>
        </w:rPr>
        <w:t>adempimenti eventualmente stabiliti dall’avviso di selezione ovvero connessi alla</w:t>
      </w:r>
      <w:r w:rsidR="00DC5B81" w:rsidRPr="00EA5D32">
        <w:rPr>
          <w:rFonts w:ascii="Calibri" w:hAnsi="Calibri" w:cs="Times New Roman"/>
          <w:rPrChange w:id="447" w:author="Annalisa Granatino" w:date="2024-03-21T15:48:00Z">
            <w:rPr>
              <w:rFonts w:ascii="Times New Roman" w:hAnsi="Times New Roman" w:cs="Times New Roman"/>
            </w:rPr>
          </w:rPrChange>
        </w:rPr>
        <w:t xml:space="preserve"> </w:t>
      </w:r>
      <w:r w:rsidRPr="00EA5D32">
        <w:rPr>
          <w:rFonts w:ascii="Calibri" w:hAnsi="Calibri" w:cs="Times New Roman"/>
          <w:rPrChange w:id="448" w:author="Annalisa Granatino" w:date="2024-03-21T15:48:00Z">
            <w:rPr>
              <w:rFonts w:ascii="Times New Roman" w:hAnsi="Times New Roman" w:cs="Times New Roman"/>
            </w:rPr>
          </w:rPrChange>
        </w:rPr>
        <w:t>procedura di selezione e concessione dal decreto di ammissione a finanziamento;</w:t>
      </w:r>
    </w:p>
    <w:p w14:paraId="28829FFF" w14:textId="456DF75B" w:rsidR="0076565C" w:rsidRPr="00EA5D32" w:rsidRDefault="000C2977" w:rsidP="00840522">
      <w:pPr>
        <w:pStyle w:val="Corpotesto"/>
        <w:numPr>
          <w:ilvl w:val="0"/>
          <w:numId w:val="4"/>
        </w:numPr>
        <w:tabs>
          <w:tab w:val="left" w:pos="494"/>
        </w:tabs>
        <w:kinsoku w:val="0"/>
        <w:overflowPunct w:val="0"/>
        <w:spacing w:before="161" w:after="160" w:line="275" w:lineRule="auto"/>
        <w:ind w:right="155"/>
        <w:jc w:val="both"/>
        <w:rPr>
          <w:rFonts w:ascii="Calibri" w:hAnsi="Calibri" w:cs="Times New Roman"/>
          <w:spacing w:val="-1"/>
          <w:rPrChange w:id="449" w:author="Annalisa Granatino" w:date="2024-03-21T15:48:00Z">
            <w:rPr>
              <w:rFonts w:ascii="Times New Roman" w:hAnsi="Times New Roman" w:cs="Times New Roman"/>
              <w:spacing w:val="-1"/>
            </w:rPr>
          </w:rPrChange>
        </w:rPr>
      </w:pPr>
      <w:r w:rsidRPr="00EA5D32">
        <w:rPr>
          <w:rFonts w:ascii="Calibri" w:hAnsi="Calibri" w:cs="Times New Roman"/>
          <w:spacing w:val="-1"/>
          <w:rPrChange w:id="450" w:author="Annalisa Granatino" w:date="2024-03-21T15:48:00Z">
            <w:rPr>
              <w:rFonts w:ascii="Times New Roman" w:hAnsi="Times New Roman" w:cs="Times New Roman"/>
              <w:spacing w:val="-1"/>
            </w:rPr>
          </w:rPrChange>
        </w:rPr>
        <w:t xml:space="preserve">l’implementazione in modo adeguato della sezione di propria competenza del sistema di monitoraggio alle scadenze comunicate e con le modalità richieste, al fine di fornire i dati relativi all’attuazione delle attività/operazioni finanziate, necessari ad alimentare il monitoraggio finanziario, procedurale e fisico. L’aggiornamento del sistema di monitoraggio da parte del </w:t>
      </w:r>
      <w:r w:rsidR="00B1478B" w:rsidRPr="00EA5D32">
        <w:rPr>
          <w:rFonts w:ascii="Calibri" w:hAnsi="Calibri" w:cs="Times New Roman"/>
          <w:spacing w:val="-1"/>
          <w:rPrChange w:id="451" w:author="Annalisa Granatino" w:date="2024-03-21T15:48:00Z">
            <w:rPr>
              <w:rFonts w:ascii="Times New Roman" w:hAnsi="Times New Roman" w:cs="Times New Roman"/>
              <w:spacing w:val="-1"/>
            </w:rPr>
          </w:rPrChange>
        </w:rPr>
        <w:t>B</w:t>
      </w:r>
      <w:r w:rsidRPr="00EA5D32">
        <w:rPr>
          <w:rFonts w:ascii="Calibri" w:hAnsi="Calibri" w:cs="Times New Roman"/>
          <w:spacing w:val="-1"/>
          <w:rPrChange w:id="452" w:author="Annalisa Granatino" w:date="2024-03-21T15:48:00Z">
            <w:rPr>
              <w:rFonts w:ascii="Times New Roman" w:hAnsi="Times New Roman" w:cs="Times New Roman"/>
              <w:spacing w:val="-1"/>
            </w:rPr>
          </w:rPrChange>
        </w:rPr>
        <w:t>eneficiario sarà propedeutico alla liquidazione degli acconti del finanziamento concesso da parte della Regione durante la realizzazione del</w:t>
      </w:r>
      <w:r w:rsidR="00B1478B" w:rsidRPr="00EA5D32">
        <w:rPr>
          <w:rFonts w:ascii="Calibri" w:hAnsi="Calibri" w:cs="Times New Roman"/>
          <w:spacing w:val="-1"/>
          <w:rPrChange w:id="453" w:author="Annalisa Granatino" w:date="2024-03-21T15:48:00Z">
            <w:rPr>
              <w:rFonts w:ascii="Times New Roman" w:hAnsi="Times New Roman" w:cs="Times New Roman"/>
              <w:spacing w:val="-1"/>
            </w:rPr>
          </w:rPrChange>
        </w:rPr>
        <w:t>l’operazione</w:t>
      </w:r>
      <w:r w:rsidRPr="00EA5D32">
        <w:rPr>
          <w:rFonts w:ascii="Calibri" w:hAnsi="Calibri" w:cs="Times New Roman"/>
          <w:spacing w:val="-1"/>
          <w:rPrChange w:id="454" w:author="Annalisa Granatino" w:date="2024-03-21T15:48:00Z">
            <w:rPr>
              <w:rFonts w:ascii="Times New Roman" w:hAnsi="Times New Roman" w:cs="Times New Roman"/>
              <w:spacing w:val="-1"/>
            </w:rPr>
          </w:rPrChange>
        </w:rPr>
        <w:t>;</w:t>
      </w:r>
    </w:p>
    <w:p w14:paraId="3640BA87" w14:textId="77777777" w:rsidR="008E7E8A" w:rsidRPr="00EA5D32" w:rsidRDefault="00630E09" w:rsidP="00840522">
      <w:pPr>
        <w:pStyle w:val="Corpotesto"/>
        <w:numPr>
          <w:ilvl w:val="0"/>
          <w:numId w:val="4"/>
        </w:numPr>
        <w:tabs>
          <w:tab w:val="left" w:pos="494"/>
        </w:tabs>
        <w:kinsoku w:val="0"/>
        <w:overflowPunct w:val="0"/>
        <w:spacing w:before="161" w:after="160" w:line="275" w:lineRule="auto"/>
        <w:ind w:right="155"/>
        <w:jc w:val="both"/>
        <w:rPr>
          <w:rFonts w:ascii="Calibri" w:hAnsi="Calibri" w:cs="Times New Roman"/>
          <w:spacing w:val="-1"/>
          <w:rPrChange w:id="455" w:author="Annalisa Granatino" w:date="2024-03-21T15:48:00Z">
            <w:rPr>
              <w:rFonts w:ascii="Times New Roman" w:hAnsi="Times New Roman" w:cs="Times New Roman"/>
              <w:spacing w:val="-1"/>
            </w:rPr>
          </w:rPrChange>
        </w:rPr>
      </w:pPr>
      <w:r w:rsidRPr="00EA5D32">
        <w:rPr>
          <w:rFonts w:ascii="Calibri" w:hAnsi="Calibri" w:cs="Times New Roman"/>
          <w:spacing w:val="-1"/>
          <w:rPrChange w:id="456" w:author="Annalisa Granatino" w:date="2024-03-21T15:48:00Z">
            <w:rPr>
              <w:rFonts w:ascii="Times New Roman" w:hAnsi="Times New Roman" w:cs="Times New Roman"/>
              <w:spacing w:val="-1"/>
            </w:rPr>
          </w:rPrChange>
        </w:rPr>
        <w:t xml:space="preserve">l’attestazione delle spese effettivamente sostenute e quietanzate nel periodo di riferimento, unitamente alla copia della documentazione tecnico/amministrativa/contabile relativa alle attività/operazioni finanziate; </w:t>
      </w:r>
    </w:p>
    <w:p w14:paraId="0349EC13" w14:textId="52FAD30B" w:rsidR="0076565C" w:rsidRPr="00EA5D32" w:rsidRDefault="000C2977" w:rsidP="00840522">
      <w:pPr>
        <w:pStyle w:val="Corpotesto"/>
        <w:numPr>
          <w:ilvl w:val="0"/>
          <w:numId w:val="4"/>
        </w:numPr>
        <w:tabs>
          <w:tab w:val="left" w:pos="494"/>
        </w:tabs>
        <w:kinsoku w:val="0"/>
        <w:overflowPunct w:val="0"/>
        <w:spacing w:before="124" w:after="160" w:line="275" w:lineRule="auto"/>
        <w:ind w:right="155"/>
        <w:jc w:val="both"/>
        <w:rPr>
          <w:rFonts w:ascii="Calibri" w:hAnsi="Calibri" w:cs="Times New Roman"/>
          <w:rPrChange w:id="457" w:author="Annalisa Granatino" w:date="2024-03-21T15:48:00Z">
            <w:rPr>
              <w:rFonts w:ascii="Times New Roman" w:hAnsi="Times New Roman" w:cs="Times New Roman"/>
            </w:rPr>
          </w:rPrChange>
        </w:rPr>
      </w:pPr>
      <w:r w:rsidRPr="00EA5D32">
        <w:rPr>
          <w:rFonts w:ascii="Calibri" w:hAnsi="Calibri" w:cs="Times New Roman"/>
          <w:rPrChange w:id="458" w:author="Annalisa Granatino" w:date="2024-03-21T15:48:00Z">
            <w:rPr>
              <w:rFonts w:ascii="Times New Roman" w:hAnsi="Times New Roman" w:cs="Times New Roman"/>
            </w:rPr>
          </w:rPrChange>
        </w:rPr>
        <w:t>il</w:t>
      </w:r>
      <w:r w:rsidR="00CA1033" w:rsidRPr="00EA5D32">
        <w:rPr>
          <w:rFonts w:ascii="Calibri" w:hAnsi="Calibri" w:cs="Times New Roman"/>
          <w:rPrChange w:id="459" w:author="Annalisa Granatino" w:date="2024-03-21T15:48:00Z">
            <w:rPr>
              <w:rFonts w:ascii="Times New Roman" w:hAnsi="Times New Roman" w:cs="Times New Roman"/>
            </w:rPr>
          </w:rPrChange>
        </w:rPr>
        <w:t xml:space="preserve"> </w:t>
      </w:r>
      <w:r w:rsidRPr="00EA5D32">
        <w:rPr>
          <w:rFonts w:ascii="Calibri" w:hAnsi="Calibri" w:cs="Times New Roman"/>
          <w:spacing w:val="-1"/>
          <w:rPrChange w:id="460" w:author="Annalisa Granatino" w:date="2024-03-21T15:48:00Z">
            <w:rPr>
              <w:rFonts w:ascii="Times New Roman" w:hAnsi="Times New Roman" w:cs="Times New Roman"/>
              <w:spacing w:val="-1"/>
            </w:rPr>
          </w:rPrChange>
        </w:rPr>
        <w:t>rispetto</w:t>
      </w:r>
      <w:r w:rsidR="00CA1033" w:rsidRPr="00EA5D32">
        <w:rPr>
          <w:rFonts w:ascii="Calibri" w:hAnsi="Calibri" w:cs="Times New Roman"/>
          <w:spacing w:val="-1"/>
          <w:rPrChange w:id="461"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462" w:author="Annalisa Granatino" w:date="2024-03-21T15:48:00Z">
            <w:rPr>
              <w:rFonts w:ascii="Times New Roman" w:hAnsi="Times New Roman" w:cs="Times New Roman"/>
              <w:spacing w:val="-1"/>
            </w:rPr>
          </w:rPrChange>
        </w:rPr>
        <w:t>delle</w:t>
      </w:r>
      <w:r w:rsidR="00CA1033" w:rsidRPr="00EA5D32">
        <w:rPr>
          <w:rFonts w:ascii="Calibri" w:hAnsi="Calibri" w:cs="Times New Roman"/>
          <w:spacing w:val="-1"/>
          <w:rPrChange w:id="463"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464" w:author="Annalisa Granatino" w:date="2024-03-21T15:48:00Z">
            <w:rPr>
              <w:rFonts w:ascii="Times New Roman" w:hAnsi="Times New Roman" w:cs="Times New Roman"/>
              <w:spacing w:val="-1"/>
            </w:rPr>
          </w:rPrChange>
        </w:rPr>
        <w:t>procedure</w:t>
      </w:r>
      <w:r w:rsidR="00CA1033" w:rsidRPr="00EA5D32">
        <w:rPr>
          <w:rFonts w:ascii="Calibri" w:hAnsi="Calibri" w:cs="Times New Roman"/>
          <w:spacing w:val="-1"/>
          <w:rPrChange w:id="465"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466" w:author="Annalisa Granatino" w:date="2024-03-21T15:48:00Z">
            <w:rPr>
              <w:rFonts w:ascii="Times New Roman" w:hAnsi="Times New Roman" w:cs="Times New Roman"/>
              <w:spacing w:val="-1"/>
            </w:rPr>
          </w:rPrChange>
        </w:rPr>
        <w:t>definite</w:t>
      </w:r>
      <w:r w:rsidR="00CA1033" w:rsidRPr="00EA5D32">
        <w:rPr>
          <w:rFonts w:ascii="Calibri" w:hAnsi="Calibri" w:cs="Times New Roman"/>
          <w:spacing w:val="-1"/>
          <w:rPrChange w:id="467"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468" w:author="Annalisa Granatino" w:date="2024-03-21T15:48:00Z">
            <w:rPr>
              <w:rFonts w:ascii="Times New Roman" w:hAnsi="Times New Roman" w:cs="Times New Roman"/>
              <w:spacing w:val="-1"/>
            </w:rPr>
          </w:rPrChange>
        </w:rPr>
        <w:t>nella</w:t>
      </w:r>
      <w:r w:rsidR="00CA1033" w:rsidRPr="00EA5D32">
        <w:rPr>
          <w:rFonts w:ascii="Calibri" w:hAnsi="Calibri" w:cs="Times New Roman"/>
          <w:spacing w:val="-1"/>
          <w:rPrChange w:id="469" w:author="Annalisa Granatino" w:date="2024-03-21T15:48:00Z">
            <w:rPr>
              <w:rFonts w:ascii="Times New Roman" w:hAnsi="Times New Roman" w:cs="Times New Roman"/>
              <w:spacing w:val="-1"/>
            </w:rPr>
          </w:rPrChange>
        </w:rPr>
        <w:t xml:space="preserve"> </w:t>
      </w:r>
      <w:r w:rsidRPr="00EA5D32">
        <w:rPr>
          <w:rFonts w:ascii="Calibri" w:hAnsi="Calibri" w:cs="Times New Roman"/>
          <w:rPrChange w:id="470" w:author="Annalisa Granatino" w:date="2024-03-21T15:48:00Z">
            <w:rPr>
              <w:rFonts w:ascii="Times New Roman" w:hAnsi="Times New Roman" w:cs="Times New Roman"/>
            </w:rPr>
          </w:rPrChange>
        </w:rPr>
        <w:t>pista</w:t>
      </w:r>
      <w:r w:rsidR="00CA1033" w:rsidRPr="00EA5D32">
        <w:rPr>
          <w:rFonts w:ascii="Calibri" w:hAnsi="Calibri" w:cs="Times New Roman"/>
          <w:rPrChange w:id="471" w:author="Annalisa Granatino" w:date="2024-03-21T15:48:00Z">
            <w:rPr>
              <w:rFonts w:ascii="Times New Roman" w:hAnsi="Times New Roman" w:cs="Times New Roman"/>
            </w:rPr>
          </w:rPrChange>
        </w:rPr>
        <w:t xml:space="preserve"> </w:t>
      </w:r>
      <w:r w:rsidRPr="00EA5D32">
        <w:rPr>
          <w:rFonts w:ascii="Calibri" w:hAnsi="Calibri" w:cs="Times New Roman"/>
          <w:rPrChange w:id="472" w:author="Annalisa Granatino" w:date="2024-03-21T15:48:00Z">
            <w:rPr>
              <w:rFonts w:ascii="Times New Roman" w:hAnsi="Times New Roman" w:cs="Times New Roman"/>
            </w:rPr>
          </w:rPrChange>
        </w:rPr>
        <w:t>di</w:t>
      </w:r>
      <w:r w:rsidR="00CA1033" w:rsidRPr="00EA5D32">
        <w:rPr>
          <w:rFonts w:ascii="Calibri" w:hAnsi="Calibri" w:cs="Times New Roman"/>
          <w:rPrChange w:id="473" w:author="Annalisa Granatino" w:date="2024-03-21T15:48:00Z">
            <w:rPr>
              <w:rFonts w:ascii="Times New Roman" w:hAnsi="Times New Roman" w:cs="Times New Roman"/>
            </w:rPr>
          </w:rPrChange>
        </w:rPr>
        <w:t xml:space="preserve"> </w:t>
      </w:r>
      <w:r w:rsidRPr="00EA5D32">
        <w:rPr>
          <w:rFonts w:ascii="Calibri" w:hAnsi="Calibri" w:cs="Times New Roman"/>
          <w:spacing w:val="-1"/>
          <w:rPrChange w:id="474" w:author="Annalisa Granatino" w:date="2024-03-21T15:48:00Z">
            <w:rPr>
              <w:rFonts w:ascii="Times New Roman" w:hAnsi="Times New Roman" w:cs="Times New Roman"/>
              <w:spacing w:val="-1"/>
            </w:rPr>
          </w:rPrChange>
        </w:rPr>
        <w:t>controllo</w:t>
      </w:r>
      <w:r w:rsidR="00CA1033" w:rsidRPr="00EA5D32">
        <w:rPr>
          <w:rFonts w:ascii="Calibri" w:hAnsi="Calibri" w:cs="Times New Roman"/>
          <w:spacing w:val="-1"/>
          <w:rPrChange w:id="475"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476" w:author="Annalisa Granatino" w:date="2024-03-21T15:48:00Z">
            <w:rPr>
              <w:rFonts w:ascii="Times New Roman" w:hAnsi="Times New Roman" w:cs="Times New Roman"/>
              <w:spacing w:val="-1"/>
            </w:rPr>
          </w:rPrChange>
        </w:rPr>
        <w:t>secondo</w:t>
      </w:r>
      <w:r w:rsidR="00CA1033" w:rsidRPr="00EA5D32">
        <w:rPr>
          <w:rFonts w:ascii="Calibri" w:hAnsi="Calibri" w:cs="Times New Roman"/>
          <w:spacing w:val="-1"/>
          <w:rPrChange w:id="477" w:author="Annalisa Granatino" w:date="2024-03-21T15:48:00Z">
            <w:rPr>
              <w:rFonts w:ascii="Times New Roman" w:hAnsi="Times New Roman" w:cs="Times New Roman"/>
              <w:spacing w:val="-1"/>
            </w:rPr>
          </w:rPrChange>
        </w:rPr>
        <w:t xml:space="preserve"> </w:t>
      </w:r>
      <w:r w:rsidRPr="00EA5D32">
        <w:rPr>
          <w:rFonts w:ascii="Calibri" w:hAnsi="Calibri" w:cs="Times New Roman"/>
          <w:rPrChange w:id="478" w:author="Annalisa Granatino" w:date="2024-03-21T15:48:00Z">
            <w:rPr>
              <w:rFonts w:ascii="Times New Roman" w:hAnsi="Times New Roman" w:cs="Times New Roman"/>
            </w:rPr>
          </w:rPrChange>
        </w:rPr>
        <w:t>le</w:t>
      </w:r>
      <w:r w:rsidR="00CA1033" w:rsidRPr="00EA5D32">
        <w:rPr>
          <w:rFonts w:ascii="Calibri" w:hAnsi="Calibri" w:cs="Times New Roman"/>
          <w:rPrChange w:id="479" w:author="Annalisa Granatino" w:date="2024-03-21T15:48:00Z">
            <w:rPr>
              <w:rFonts w:ascii="Times New Roman" w:hAnsi="Times New Roman" w:cs="Times New Roman"/>
            </w:rPr>
          </w:rPrChange>
        </w:rPr>
        <w:t xml:space="preserve"> </w:t>
      </w:r>
      <w:r w:rsidRPr="00EA5D32">
        <w:rPr>
          <w:rFonts w:ascii="Calibri" w:hAnsi="Calibri" w:cs="Times New Roman"/>
          <w:spacing w:val="-1"/>
          <w:rPrChange w:id="480" w:author="Annalisa Granatino" w:date="2024-03-21T15:48:00Z">
            <w:rPr>
              <w:rFonts w:ascii="Times New Roman" w:hAnsi="Times New Roman" w:cs="Times New Roman"/>
              <w:spacing w:val="-1"/>
            </w:rPr>
          </w:rPrChange>
        </w:rPr>
        <w:t>specifiche</w:t>
      </w:r>
      <w:r w:rsidR="00CA1033" w:rsidRPr="00EA5D32">
        <w:rPr>
          <w:rFonts w:ascii="Calibri" w:hAnsi="Calibri" w:cs="Times New Roman"/>
          <w:spacing w:val="-1"/>
          <w:rPrChange w:id="481"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482" w:author="Annalisa Granatino" w:date="2024-03-21T15:48:00Z">
            <w:rPr>
              <w:rFonts w:ascii="Times New Roman" w:hAnsi="Times New Roman" w:cs="Times New Roman"/>
              <w:spacing w:val="-1"/>
            </w:rPr>
          </w:rPrChange>
        </w:rPr>
        <w:t>indicazioni</w:t>
      </w:r>
      <w:r w:rsidR="00CA1033" w:rsidRPr="00EA5D32">
        <w:rPr>
          <w:rFonts w:ascii="Calibri" w:hAnsi="Calibri" w:cs="Times New Roman"/>
          <w:spacing w:val="-1"/>
          <w:rPrChange w:id="483"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484" w:author="Annalisa Granatino" w:date="2024-03-21T15:48:00Z">
            <w:rPr>
              <w:rFonts w:ascii="Times New Roman" w:hAnsi="Times New Roman" w:cs="Times New Roman"/>
              <w:spacing w:val="-1"/>
            </w:rPr>
          </w:rPrChange>
        </w:rPr>
        <w:t>del</w:t>
      </w:r>
      <w:r w:rsidR="00CA1033" w:rsidRPr="00EA5D32">
        <w:rPr>
          <w:rFonts w:ascii="Calibri" w:hAnsi="Calibri" w:cs="Times New Roman"/>
          <w:spacing w:val="-1"/>
          <w:rPrChange w:id="485"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486" w:author="Annalisa Granatino" w:date="2024-03-21T15:48:00Z">
            <w:rPr>
              <w:rFonts w:ascii="Times New Roman" w:hAnsi="Times New Roman" w:cs="Times New Roman"/>
              <w:spacing w:val="-1"/>
            </w:rPr>
          </w:rPrChange>
        </w:rPr>
        <w:t>ROS;</w:t>
      </w:r>
    </w:p>
    <w:p w14:paraId="45F25976" w14:textId="77777777" w:rsidR="0070138C" w:rsidRPr="00EA5D32" w:rsidRDefault="0070138C" w:rsidP="00840522">
      <w:pPr>
        <w:pStyle w:val="Corpotesto"/>
        <w:numPr>
          <w:ilvl w:val="0"/>
          <w:numId w:val="4"/>
        </w:numPr>
        <w:tabs>
          <w:tab w:val="left" w:pos="494"/>
        </w:tabs>
        <w:kinsoku w:val="0"/>
        <w:overflowPunct w:val="0"/>
        <w:spacing w:before="124" w:after="160" w:line="275" w:lineRule="auto"/>
        <w:ind w:right="155"/>
        <w:jc w:val="both"/>
        <w:rPr>
          <w:rFonts w:ascii="Calibri" w:hAnsi="Calibri" w:cs="Times New Roman"/>
          <w:rPrChange w:id="487" w:author="Annalisa Granatino" w:date="2024-03-21T15:48:00Z">
            <w:rPr>
              <w:rFonts w:ascii="Times New Roman" w:hAnsi="Times New Roman" w:cs="Times New Roman"/>
            </w:rPr>
          </w:rPrChange>
        </w:rPr>
      </w:pPr>
      <w:r w:rsidRPr="00EA5D32">
        <w:rPr>
          <w:rFonts w:ascii="Calibri" w:hAnsi="Calibri" w:cs="Times New Roman"/>
          <w:spacing w:val="-1"/>
          <w:rPrChange w:id="488" w:author="Annalisa Granatino" w:date="2024-03-21T15:48:00Z">
            <w:rPr>
              <w:rFonts w:ascii="Times New Roman" w:hAnsi="Times New Roman" w:cs="Times New Roman"/>
              <w:spacing w:val="-1"/>
            </w:rPr>
          </w:rPrChange>
        </w:rPr>
        <w:lastRenderedPageBreak/>
        <w:t>la predisposizione e l’</w:t>
      </w:r>
      <w:r w:rsidR="00780878" w:rsidRPr="00EA5D32">
        <w:rPr>
          <w:rFonts w:ascii="Calibri" w:hAnsi="Calibri" w:cs="Times New Roman"/>
          <w:spacing w:val="-1"/>
          <w:rPrChange w:id="489" w:author="Annalisa Granatino" w:date="2024-03-21T15:48:00Z">
            <w:rPr>
              <w:rFonts w:ascii="Times New Roman" w:hAnsi="Times New Roman" w:cs="Times New Roman"/>
              <w:spacing w:val="-1"/>
            </w:rPr>
          </w:rPrChange>
        </w:rPr>
        <w:t>invio al ROS</w:t>
      </w:r>
      <w:r w:rsidRPr="00EA5D32">
        <w:rPr>
          <w:rFonts w:ascii="Calibri" w:hAnsi="Calibri" w:cs="Times New Roman"/>
          <w:spacing w:val="-1"/>
          <w:rPrChange w:id="490" w:author="Annalisa Granatino" w:date="2024-03-21T15:48:00Z">
            <w:rPr>
              <w:rFonts w:ascii="Times New Roman" w:hAnsi="Times New Roman" w:cs="Times New Roman"/>
              <w:spacing w:val="-1"/>
            </w:rPr>
          </w:rPrChange>
        </w:rPr>
        <w:t xml:space="preserve"> dei cronoprogrammi procedurale e di spesa </w:t>
      </w:r>
      <w:r w:rsidR="00CF3329" w:rsidRPr="00EA5D32">
        <w:rPr>
          <w:rFonts w:ascii="Calibri" w:hAnsi="Calibri" w:cs="Times New Roman"/>
          <w:spacing w:val="-1"/>
          <w:rPrChange w:id="491" w:author="Annalisa Granatino" w:date="2024-03-21T15:48:00Z">
            <w:rPr>
              <w:rFonts w:ascii="Times New Roman" w:hAnsi="Times New Roman" w:cs="Times New Roman"/>
              <w:spacing w:val="-1"/>
            </w:rPr>
          </w:rPrChange>
        </w:rPr>
        <w:t>allegati alla presente C</w:t>
      </w:r>
      <w:r w:rsidRPr="00EA5D32">
        <w:rPr>
          <w:rFonts w:ascii="Calibri" w:hAnsi="Calibri" w:cs="Times New Roman"/>
          <w:spacing w:val="-1"/>
          <w:rPrChange w:id="492" w:author="Annalisa Granatino" w:date="2024-03-21T15:48:00Z">
            <w:rPr>
              <w:rFonts w:ascii="Times New Roman" w:hAnsi="Times New Roman" w:cs="Times New Roman"/>
              <w:spacing w:val="-1"/>
            </w:rPr>
          </w:rPrChange>
        </w:rPr>
        <w:t>onvenzione</w:t>
      </w:r>
      <w:r w:rsidR="00CF3329" w:rsidRPr="00EA5D32">
        <w:rPr>
          <w:rFonts w:ascii="Calibri" w:hAnsi="Calibri" w:cs="Times New Roman"/>
          <w:spacing w:val="-1"/>
          <w:rPrChange w:id="493" w:author="Annalisa Granatino" w:date="2024-03-21T15:48:00Z">
            <w:rPr>
              <w:rFonts w:ascii="Times New Roman" w:hAnsi="Times New Roman" w:cs="Times New Roman"/>
              <w:spacing w:val="-1"/>
            </w:rPr>
          </w:rPrChange>
        </w:rPr>
        <w:t>. In particolare</w:t>
      </w:r>
      <w:r w:rsidR="002B0D52" w:rsidRPr="00EA5D32">
        <w:rPr>
          <w:rFonts w:ascii="Calibri" w:hAnsi="Calibri" w:cs="Times New Roman"/>
          <w:spacing w:val="-1"/>
          <w:rPrChange w:id="494" w:author="Annalisa Granatino" w:date="2024-03-21T15:48:00Z">
            <w:rPr>
              <w:rFonts w:ascii="Times New Roman" w:hAnsi="Times New Roman" w:cs="Times New Roman"/>
              <w:spacing w:val="-1"/>
            </w:rPr>
          </w:rPrChange>
        </w:rPr>
        <w:t>,</w:t>
      </w:r>
      <w:r w:rsidR="00CF3329" w:rsidRPr="00EA5D32">
        <w:rPr>
          <w:rFonts w:ascii="Calibri" w:hAnsi="Calibri" w:cs="Times New Roman"/>
          <w:spacing w:val="-1"/>
          <w:rPrChange w:id="495" w:author="Annalisa Granatino" w:date="2024-03-21T15:48:00Z">
            <w:rPr>
              <w:rFonts w:ascii="Times New Roman" w:hAnsi="Times New Roman" w:cs="Times New Roman"/>
              <w:spacing w:val="-1"/>
            </w:rPr>
          </w:rPrChange>
        </w:rPr>
        <w:t xml:space="preserve"> il cronoprogramma di spesa deve riportare le previsioni di spesa dell’operazione in coerenza con l’avanzamento fisico e procedurale riportato nel cronoprogramma procedurale;</w:t>
      </w:r>
    </w:p>
    <w:p w14:paraId="7D5EE56C" w14:textId="77777777" w:rsidR="00CF3329" w:rsidRPr="00EA5D32" w:rsidRDefault="000C2977" w:rsidP="00840522">
      <w:pPr>
        <w:pStyle w:val="Corpotesto"/>
        <w:numPr>
          <w:ilvl w:val="0"/>
          <w:numId w:val="4"/>
        </w:numPr>
        <w:tabs>
          <w:tab w:val="left" w:pos="494"/>
        </w:tabs>
        <w:kinsoku w:val="0"/>
        <w:overflowPunct w:val="0"/>
        <w:spacing w:before="124" w:after="160" w:line="275" w:lineRule="auto"/>
        <w:ind w:right="155"/>
        <w:jc w:val="both"/>
        <w:rPr>
          <w:rFonts w:ascii="Calibri" w:hAnsi="Calibri" w:cs="Times New Roman"/>
          <w:spacing w:val="-1"/>
          <w:rPrChange w:id="496" w:author="Annalisa Granatino" w:date="2024-03-21T15:48:00Z">
            <w:rPr>
              <w:rFonts w:ascii="Times New Roman" w:hAnsi="Times New Roman" w:cs="Times New Roman"/>
              <w:spacing w:val="-1"/>
            </w:rPr>
          </w:rPrChange>
        </w:rPr>
      </w:pPr>
      <w:r w:rsidRPr="00EA5D32">
        <w:rPr>
          <w:rFonts w:ascii="Calibri" w:hAnsi="Calibri" w:cs="Times New Roman"/>
          <w:spacing w:val="-1"/>
          <w:rPrChange w:id="497" w:author="Annalisa Granatino" w:date="2024-03-21T15:48:00Z">
            <w:rPr>
              <w:rFonts w:ascii="Times New Roman" w:hAnsi="Times New Roman" w:cs="Times New Roman"/>
              <w:spacing w:val="-1"/>
            </w:rPr>
          </w:rPrChange>
        </w:rPr>
        <w:t>il</w:t>
      </w:r>
      <w:r w:rsidR="00DC5B81" w:rsidRPr="00EA5D32">
        <w:rPr>
          <w:rFonts w:ascii="Calibri" w:hAnsi="Calibri" w:cs="Times New Roman"/>
          <w:spacing w:val="-1"/>
          <w:rPrChange w:id="498"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499" w:author="Annalisa Granatino" w:date="2024-03-21T15:48:00Z">
            <w:rPr>
              <w:rFonts w:ascii="Times New Roman" w:hAnsi="Times New Roman" w:cs="Times New Roman"/>
              <w:spacing w:val="-1"/>
            </w:rPr>
          </w:rPrChange>
        </w:rPr>
        <w:t>rispetto</w:t>
      </w:r>
      <w:r w:rsidR="00DC5B81" w:rsidRPr="00EA5D32">
        <w:rPr>
          <w:rFonts w:ascii="Calibri" w:hAnsi="Calibri" w:cs="Times New Roman"/>
          <w:spacing w:val="-1"/>
          <w:rPrChange w:id="500"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501" w:author="Annalisa Granatino" w:date="2024-03-21T15:48:00Z">
            <w:rPr>
              <w:rFonts w:ascii="Times New Roman" w:hAnsi="Times New Roman" w:cs="Times New Roman"/>
              <w:spacing w:val="-1"/>
            </w:rPr>
          </w:rPrChange>
        </w:rPr>
        <w:t>del</w:t>
      </w:r>
      <w:r w:rsidR="00DC5B81" w:rsidRPr="00EA5D32">
        <w:rPr>
          <w:rFonts w:ascii="Calibri" w:hAnsi="Calibri" w:cs="Times New Roman"/>
          <w:spacing w:val="-1"/>
          <w:rPrChange w:id="502"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503" w:author="Annalisa Granatino" w:date="2024-03-21T15:48:00Z">
            <w:rPr>
              <w:rFonts w:ascii="Times New Roman" w:hAnsi="Times New Roman" w:cs="Times New Roman"/>
              <w:spacing w:val="-1"/>
            </w:rPr>
          </w:rPrChange>
        </w:rPr>
        <w:t>cronogramma</w:t>
      </w:r>
      <w:r w:rsidR="00DC5B81" w:rsidRPr="00EA5D32">
        <w:rPr>
          <w:rFonts w:ascii="Calibri" w:hAnsi="Calibri" w:cs="Times New Roman"/>
          <w:spacing w:val="-1"/>
          <w:rPrChange w:id="504" w:author="Annalisa Granatino" w:date="2024-03-21T15:48:00Z">
            <w:rPr>
              <w:rFonts w:ascii="Times New Roman" w:hAnsi="Times New Roman" w:cs="Times New Roman"/>
              <w:spacing w:val="-1"/>
            </w:rPr>
          </w:rPrChange>
        </w:rPr>
        <w:t xml:space="preserve"> </w:t>
      </w:r>
      <w:r w:rsidR="00CF3329" w:rsidRPr="00EA5D32">
        <w:rPr>
          <w:rFonts w:ascii="Calibri" w:hAnsi="Calibri" w:cs="Times New Roman"/>
          <w:spacing w:val="-1"/>
          <w:rPrChange w:id="505" w:author="Annalisa Granatino" w:date="2024-03-21T15:48:00Z">
            <w:rPr>
              <w:rFonts w:ascii="Times New Roman" w:hAnsi="Times New Roman" w:cs="Times New Roman"/>
              <w:spacing w:val="-1"/>
            </w:rPr>
          </w:rPrChange>
        </w:rPr>
        <w:t xml:space="preserve">procedurale e di spesa </w:t>
      </w:r>
      <w:r w:rsidRPr="00EA5D32">
        <w:rPr>
          <w:rFonts w:ascii="Calibri" w:hAnsi="Calibri" w:cs="Times New Roman"/>
          <w:spacing w:val="-1"/>
          <w:rPrChange w:id="506" w:author="Annalisa Granatino" w:date="2024-03-21T15:48:00Z">
            <w:rPr>
              <w:rFonts w:ascii="Times New Roman" w:hAnsi="Times New Roman" w:cs="Times New Roman"/>
              <w:spacing w:val="-1"/>
            </w:rPr>
          </w:rPrChange>
        </w:rPr>
        <w:t>dell’operazione</w:t>
      </w:r>
      <w:r w:rsidR="00DC5B81" w:rsidRPr="00EA5D32">
        <w:rPr>
          <w:rFonts w:ascii="Calibri" w:hAnsi="Calibri" w:cs="Times New Roman"/>
          <w:spacing w:val="-1"/>
          <w:rPrChange w:id="507" w:author="Annalisa Granatino" w:date="2024-03-21T15:48:00Z">
            <w:rPr>
              <w:rFonts w:ascii="Times New Roman" w:hAnsi="Times New Roman" w:cs="Times New Roman"/>
              <w:spacing w:val="-1"/>
            </w:rPr>
          </w:rPrChange>
        </w:rPr>
        <w:t xml:space="preserve"> </w:t>
      </w:r>
      <w:r w:rsidR="00CF3329" w:rsidRPr="00EA5D32">
        <w:rPr>
          <w:rFonts w:ascii="Calibri" w:hAnsi="Calibri" w:cs="Times New Roman"/>
          <w:spacing w:val="-1"/>
          <w:rPrChange w:id="508" w:author="Annalisa Granatino" w:date="2024-03-21T15:48:00Z">
            <w:rPr>
              <w:rFonts w:ascii="Times New Roman" w:hAnsi="Times New Roman" w:cs="Times New Roman"/>
              <w:spacing w:val="-1"/>
            </w:rPr>
          </w:rPrChange>
        </w:rPr>
        <w:t xml:space="preserve">riportato nel Decreto di ammissione a finanziamento e allegato alla presente Convenzione. </w:t>
      </w:r>
    </w:p>
    <w:p w14:paraId="3C94641C" w14:textId="77777777" w:rsidR="0076565C" w:rsidRPr="00EA5D32" w:rsidRDefault="000C2977" w:rsidP="00840522">
      <w:pPr>
        <w:pStyle w:val="Paragrafoelenco"/>
        <w:numPr>
          <w:ilvl w:val="0"/>
          <w:numId w:val="4"/>
        </w:numPr>
        <w:autoSpaceDE w:val="0"/>
        <w:autoSpaceDN w:val="0"/>
        <w:adjustRightInd w:val="0"/>
        <w:spacing w:after="0" w:line="240" w:lineRule="auto"/>
        <w:jc w:val="both"/>
        <w:rPr>
          <w:rFonts w:ascii="Calibri" w:hAnsi="Calibri" w:cs="Times New Roman"/>
          <w:spacing w:val="-1"/>
          <w:rPrChange w:id="509" w:author="Annalisa Granatino" w:date="2024-03-21T15:48:00Z">
            <w:rPr>
              <w:rFonts w:ascii="Times New Roman" w:hAnsi="Times New Roman" w:cs="Times New Roman"/>
              <w:spacing w:val="-1"/>
            </w:rPr>
          </w:rPrChange>
        </w:rPr>
      </w:pPr>
      <w:r w:rsidRPr="00EA5D32">
        <w:rPr>
          <w:rFonts w:ascii="Calibri" w:hAnsi="Calibri" w:cs="Times New Roman"/>
          <w:spacing w:val="-1"/>
          <w:rPrChange w:id="510" w:author="Annalisa Granatino" w:date="2024-03-21T15:48:00Z">
            <w:rPr>
              <w:rFonts w:ascii="Times New Roman" w:hAnsi="Times New Roman" w:cs="Times New Roman"/>
              <w:spacing w:val="-1"/>
            </w:rPr>
          </w:rPrChange>
        </w:rPr>
        <w:t>l’istituzione</w:t>
      </w:r>
      <w:r w:rsidR="00DC5B81" w:rsidRPr="00EA5D32">
        <w:rPr>
          <w:rFonts w:ascii="Calibri" w:hAnsi="Calibri" w:cs="Times New Roman"/>
          <w:spacing w:val="-1"/>
          <w:rPrChange w:id="511" w:author="Annalisa Granatino" w:date="2024-03-21T15:48:00Z">
            <w:rPr>
              <w:rFonts w:ascii="Times New Roman" w:hAnsi="Times New Roman" w:cs="Times New Roman"/>
              <w:spacing w:val="-1"/>
            </w:rPr>
          </w:rPrChange>
        </w:rPr>
        <w:t xml:space="preserve"> </w:t>
      </w:r>
      <w:r w:rsidR="00CF3329" w:rsidRPr="00EA5D32">
        <w:rPr>
          <w:rFonts w:ascii="Calibri" w:hAnsi="Calibri" w:cs="Times New Roman"/>
          <w:spacing w:val="-1"/>
          <w:rPrChange w:id="512" w:author="Annalisa Granatino" w:date="2024-03-21T15:48:00Z">
            <w:rPr>
              <w:rFonts w:ascii="Times New Roman" w:hAnsi="Times New Roman" w:cs="Times New Roman"/>
              <w:spacing w:val="-1"/>
            </w:rPr>
          </w:rPrChange>
        </w:rPr>
        <w:t>di un fascicolo di progetto contenente la documentazione tecnica, amministrativa e contabile</w:t>
      </w:r>
      <w:r w:rsidR="00DC5B81" w:rsidRPr="00EA5D32">
        <w:rPr>
          <w:rFonts w:ascii="Calibri" w:hAnsi="Calibri" w:cs="Times New Roman"/>
          <w:spacing w:val="-1"/>
          <w:rPrChange w:id="513"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514" w:author="Annalisa Granatino" w:date="2024-03-21T15:48:00Z">
            <w:rPr>
              <w:rFonts w:ascii="Times New Roman" w:hAnsi="Times New Roman" w:cs="Times New Roman"/>
              <w:spacing w:val="-1"/>
            </w:rPr>
          </w:rPrChange>
        </w:rPr>
        <w:t>in originale</w:t>
      </w:r>
      <w:r w:rsidR="00AE3937" w:rsidRPr="00EA5D32">
        <w:rPr>
          <w:rFonts w:ascii="Calibri" w:hAnsi="Calibri" w:cs="Times New Roman"/>
          <w:spacing w:val="-1"/>
          <w:rPrChange w:id="515" w:author="Annalisa Granatino" w:date="2024-03-21T15:48:00Z">
            <w:rPr>
              <w:rFonts w:ascii="Times New Roman" w:hAnsi="Times New Roman" w:cs="Times New Roman"/>
              <w:spacing w:val="-1"/>
            </w:rPr>
          </w:rPrChange>
        </w:rPr>
        <w:t>,</w:t>
      </w:r>
      <w:r w:rsidRPr="00EA5D32">
        <w:rPr>
          <w:rFonts w:ascii="Calibri" w:hAnsi="Calibri" w:cs="Times New Roman"/>
          <w:spacing w:val="-1"/>
          <w:rPrChange w:id="516" w:author="Annalisa Granatino" w:date="2024-03-21T15:48:00Z">
            <w:rPr>
              <w:rFonts w:ascii="Times New Roman" w:hAnsi="Times New Roman" w:cs="Times New Roman"/>
              <w:spacing w:val="-1"/>
            </w:rPr>
          </w:rPrChange>
        </w:rPr>
        <w:t xml:space="preserve"> conformemente</w:t>
      </w:r>
      <w:r w:rsidR="00DC5B81" w:rsidRPr="00EA5D32">
        <w:rPr>
          <w:rFonts w:ascii="Calibri" w:hAnsi="Calibri" w:cs="Times New Roman"/>
          <w:spacing w:val="-1"/>
          <w:rPrChange w:id="517"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518" w:author="Annalisa Granatino" w:date="2024-03-21T15:48:00Z">
            <w:rPr>
              <w:rFonts w:ascii="Times New Roman" w:hAnsi="Times New Roman" w:cs="Times New Roman"/>
              <w:spacing w:val="-1"/>
            </w:rPr>
          </w:rPrChange>
        </w:rPr>
        <w:t>a quanto</w:t>
      </w:r>
      <w:r w:rsidR="00DC5B81" w:rsidRPr="00EA5D32">
        <w:rPr>
          <w:rFonts w:ascii="Calibri" w:hAnsi="Calibri" w:cs="Times New Roman"/>
          <w:spacing w:val="-1"/>
          <w:rPrChange w:id="519" w:author="Annalisa Granatino" w:date="2024-03-21T15:48:00Z">
            <w:rPr>
              <w:rFonts w:ascii="Times New Roman" w:hAnsi="Times New Roman" w:cs="Times New Roman"/>
              <w:spacing w:val="-1"/>
            </w:rPr>
          </w:rPrChange>
        </w:rPr>
        <w:t xml:space="preserve"> </w:t>
      </w:r>
      <w:r w:rsidR="00AE3937" w:rsidRPr="00EA5D32">
        <w:rPr>
          <w:rFonts w:ascii="Calibri" w:hAnsi="Calibri" w:cs="Times New Roman"/>
          <w:spacing w:val="-1"/>
          <w:rPrChange w:id="520" w:author="Annalisa Granatino" w:date="2024-03-21T15:48:00Z">
            <w:rPr>
              <w:rFonts w:ascii="Times New Roman" w:hAnsi="Times New Roman" w:cs="Times New Roman"/>
              <w:spacing w:val="-1"/>
            </w:rPr>
          </w:rPrChange>
        </w:rPr>
        <w:t>prescritto</w:t>
      </w:r>
      <w:r w:rsidR="00DC5B81" w:rsidRPr="00EA5D32">
        <w:rPr>
          <w:rFonts w:ascii="Calibri" w:hAnsi="Calibri" w:cs="Times New Roman"/>
          <w:spacing w:val="-1"/>
          <w:rPrChange w:id="521"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522" w:author="Annalisa Granatino" w:date="2024-03-21T15:48:00Z">
            <w:rPr>
              <w:rFonts w:ascii="Times New Roman" w:hAnsi="Times New Roman" w:cs="Times New Roman"/>
              <w:spacing w:val="-1"/>
            </w:rPr>
          </w:rPrChange>
        </w:rPr>
        <w:t>nel</w:t>
      </w:r>
      <w:r w:rsidR="00DC5B81" w:rsidRPr="00EA5D32">
        <w:rPr>
          <w:rFonts w:ascii="Calibri" w:hAnsi="Calibri" w:cs="Times New Roman"/>
          <w:spacing w:val="-1"/>
          <w:rPrChange w:id="523"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524" w:author="Annalisa Granatino" w:date="2024-03-21T15:48:00Z">
            <w:rPr>
              <w:rFonts w:ascii="Times New Roman" w:hAnsi="Times New Roman" w:cs="Times New Roman"/>
              <w:spacing w:val="-1"/>
            </w:rPr>
          </w:rPrChange>
        </w:rPr>
        <w:t>Manuale</w:t>
      </w:r>
      <w:r w:rsidR="00DC5B81" w:rsidRPr="00EA5D32">
        <w:rPr>
          <w:rFonts w:ascii="Calibri" w:hAnsi="Calibri" w:cs="Times New Roman"/>
          <w:spacing w:val="-1"/>
          <w:rPrChange w:id="525"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526" w:author="Annalisa Granatino" w:date="2024-03-21T15:48:00Z">
            <w:rPr>
              <w:rFonts w:ascii="Times New Roman" w:hAnsi="Times New Roman" w:cs="Times New Roman"/>
              <w:spacing w:val="-1"/>
            </w:rPr>
          </w:rPrChange>
        </w:rPr>
        <w:t>controlli;</w:t>
      </w:r>
    </w:p>
    <w:p w14:paraId="23D15406" w14:textId="77777777" w:rsidR="0076565C" w:rsidRPr="00EA5D32" w:rsidRDefault="000C2977" w:rsidP="00840522">
      <w:pPr>
        <w:pStyle w:val="Corpotesto"/>
        <w:numPr>
          <w:ilvl w:val="0"/>
          <w:numId w:val="4"/>
        </w:numPr>
        <w:tabs>
          <w:tab w:val="left" w:pos="494"/>
        </w:tabs>
        <w:kinsoku w:val="0"/>
        <w:overflowPunct w:val="0"/>
        <w:spacing w:before="124" w:after="160" w:line="275" w:lineRule="auto"/>
        <w:ind w:right="155"/>
        <w:jc w:val="both"/>
        <w:rPr>
          <w:rFonts w:ascii="Calibri" w:hAnsi="Calibri" w:cs="Times New Roman"/>
          <w:spacing w:val="-1"/>
          <w:rPrChange w:id="527" w:author="Annalisa Granatino" w:date="2024-03-21T15:48:00Z">
            <w:rPr>
              <w:rFonts w:ascii="Times New Roman" w:hAnsi="Times New Roman" w:cs="Times New Roman"/>
              <w:spacing w:val="-1"/>
            </w:rPr>
          </w:rPrChange>
        </w:rPr>
      </w:pPr>
      <w:r w:rsidRPr="00EA5D32">
        <w:rPr>
          <w:rFonts w:ascii="Calibri" w:hAnsi="Calibri" w:cs="Times New Roman"/>
          <w:rPrChange w:id="528" w:author="Annalisa Granatino" w:date="2024-03-21T15:48:00Z">
            <w:rPr>
              <w:rFonts w:ascii="Times New Roman" w:hAnsi="Times New Roman" w:cs="Times New Roman"/>
            </w:rPr>
          </w:rPrChange>
        </w:rPr>
        <w:t>la</w:t>
      </w:r>
      <w:r w:rsidR="00DC5B81" w:rsidRPr="00EA5D32">
        <w:rPr>
          <w:rFonts w:ascii="Calibri" w:hAnsi="Calibri" w:cs="Times New Roman"/>
          <w:rPrChange w:id="529" w:author="Annalisa Granatino" w:date="2024-03-21T15:48:00Z">
            <w:rPr>
              <w:rFonts w:ascii="Times New Roman" w:hAnsi="Times New Roman" w:cs="Times New Roman"/>
            </w:rPr>
          </w:rPrChange>
        </w:rPr>
        <w:t xml:space="preserve"> </w:t>
      </w:r>
      <w:r w:rsidRPr="00EA5D32">
        <w:rPr>
          <w:rFonts w:ascii="Calibri" w:hAnsi="Calibri" w:cs="Times New Roman"/>
          <w:spacing w:val="-1"/>
          <w:rPrChange w:id="530" w:author="Annalisa Granatino" w:date="2024-03-21T15:48:00Z">
            <w:rPr>
              <w:rFonts w:ascii="Times New Roman" w:hAnsi="Times New Roman" w:cs="Times New Roman"/>
              <w:spacing w:val="-1"/>
            </w:rPr>
          </w:rPrChange>
        </w:rPr>
        <w:t xml:space="preserve">generazione </w:t>
      </w:r>
      <w:r w:rsidR="00630E09" w:rsidRPr="00EA5D32">
        <w:rPr>
          <w:rFonts w:ascii="Calibri" w:hAnsi="Calibri" w:cs="Times New Roman"/>
          <w:spacing w:val="-1"/>
          <w:rPrChange w:id="531" w:author="Annalisa Granatino" w:date="2024-03-21T15:48:00Z">
            <w:rPr>
              <w:rFonts w:ascii="Times New Roman" w:hAnsi="Times New Roman" w:cs="Times New Roman"/>
              <w:spacing w:val="-1"/>
            </w:rPr>
          </w:rPrChange>
        </w:rPr>
        <w:t>d</w:t>
      </w:r>
      <w:r w:rsidRPr="00EA5D32">
        <w:rPr>
          <w:rFonts w:ascii="Calibri" w:hAnsi="Calibri" w:cs="Times New Roman"/>
          <w:rPrChange w:id="532" w:author="Annalisa Granatino" w:date="2024-03-21T15:48:00Z">
            <w:rPr>
              <w:rFonts w:ascii="Times New Roman" w:hAnsi="Times New Roman" w:cs="Times New Roman"/>
            </w:rPr>
          </w:rPrChange>
        </w:rPr>
        <w:t xml:space="preserve">i un </w:t>
      </w:r>
      <w:r w:rsidRPr="00EA5D32">
        <w:rPr>
          <w:rFonts w:ascii="Calibri" w:hAnsi="Calibri" w:cs="Times New Roman"/>
          <w:spacing w:val="-1"/>
          <w:rPrChange w:id="533" w:author="Annalisa Granatino" w:date="2024-03-21T15:48:00Z">
            <w:rPr>
              <w:rFonts w:ascii="Times New Roman" w:hAnsi="Times New Roman" w:cs="Times New Roman"/>
              <w:spacing w:val="-1"/>
            </w:rPr>
          </w:rPrChange>
        </w:rPr>
        <w:t>Codice Unico</w:t>
      </w:r>
      <w:r w:rsidR="00DC5B81" w:rsidRPr="00EA5D32">
        <w:rPr>
          <w:rFonts w:ascii="Calibri" w:hAnsi="Calibri" w:cs="Times New Roman"/>
          <w:spacing w:val="-1"/>
          <w:rPrChange w:id="534" w:author="Annalisa Granatino" w:date="2024-03-21T15:48:00Z">
            <w:rPr>
              <w:rFonts w:ascii="Times New Roman" w:hAnsi="Times New Roman" w:cs="Times New Roman"/>
              <w:spacing w:val="-1"/>
            </w:rPr>
          </w:rPrChange>
        </w:rPr>
        <w:t xml:space="preserve"> </w:t>
      </w:r>
      <w:r w:rsidRPr="00EA5D32">
        <w:rPr>
          <w:rFonts w:ascii="Calibri" w:hAnsi="Calibri" w:cs="Times New Roman"/>
          <w:rPrChange w:id="535" w:author="Annalisa Granatino" w:date="2024-03-21T15:48:00Z">
            <w:rPr>
              <w:rFonts w:ascii="Times New Roman" w:hAnsi="Times New Roman" w:cs="Times New Roman"/>
            </w:rPr>
          </w:rPrChange>
        </w:rPr>
        <w:t xml:space="preserve">di </w:t>
      </w:r>
      <w:r w:rsidRPr="00EA5D32">
        <w:rPr>
          <w:rFonts w:ascii="Calibri" w:hAnsi="Calibri" w:cs="Times New Roman"/>
          <w:spacing w:val="-1"/>
          <w:rPrChange w:id="536" w:author="Annalisa Granatino" w:date="2024-03-21T15:48:00Z">
            <w:rPr>
              <w:rFonts w:ascii="Times New Roman" w:hAnsi="Times New Roman" w:cs="Times New Roman"/>
              <w:spacing w:val="-1"/>
            </w:rPr>
          </w:rPrChange>
        </w:rPr>
        <w:t>Progetto</w:t>
      </w:r>
      <w:r w:rsidR="00A83DC6" w:rsidRPr="00EA5D32">
        <w:rPr>
          <w:rFonts w:ascii="Calibri" w:hAnsi="Calibri" w:cs="Times New Roman"/>
          <w:spacing w:val="-1"/>
          <w:rPrChange w:id="537" w:author="Annalisa Granatino" w:date="2024-03-21T15:48:00Z">
            <w:rPr>
              <w:rFonts w:ascii="Times New Roman" w:hAnsi="Times New Roman" w:cs="Times New Roman"/>
              <w:spacing w:val="-1"/>
            </w:rPr>
          </w:rPrChange>
        </w:rPr>
        <w:t xml:space="preserve"> </w:t>
      </w:r>
      <w:r w:rsidRPr="00EA5D32">
        <w:rPr>
          <w:rFonts w:ascii="Calibri" w:hAnsi="Calibri" w:cs="Times New Roman"/>
          <w:rPrChange w:id="538" w:author="Annalisa Granatino" w:date="2024-03-21T15:48:00Z">
            <w:rPr>
              <w:rFonts w:ascii="Times New Roman" w:hAnsi="Times New Roman" w:cs="Times New Roman"/>
            </w:rPr>
          </w:rPrChange>
        </w:rPr>
        <w:t>(CUP)</w:t>
      </w:r>
      <w:r w:rsidR="00A83DC6" w:rsidRPr="00EA5D32">
        <w:rPr>
          <w:rFonts w:ascii="Calibri" w:hAnsi="Calibri" w:cs="Times New Roman"/>
          <w:rPrChange w:id="539" w:author="Annalisa Granatino" w:date="2024-03-21T15:48:00Z">
            <w:rPr>
              <w:rFonts w:ascii="Times New Roman" w:hAnsi="Times New Roman" w:cs="Times New Roman"/>
            </w:rPr>
          </w:rPrChange>
        </w:rPr>
        <w:t xml:space="preserve"> </w:t>
      </w:r>
      <w:r w:rsidR="00630E09" w:rsidRPr="00EA5D32">
        <w:rPr>
          <w:rFonts w:ascii="Calibri" w:hAnsi="Calibri" w:cs="Times New Roman"/>
          <w:spacing w:val="-1"/>
          <w:rPrChange w:id="540" w:author="Annalisa Granatino" w:date="2024-03-21T15:48:00Z">
            <w:rPr>
              <w:rFonts w:ascii="Times New Roman" w:hAnsi="Times New Roman" w:cs="Times New Roman"/>
              <w:spacing w:val="-1"/>
            </w:rPr>
          </w:rPrChange>
        </w:rPr>
        <w:t>i</w:t>
      </w:r>
      <w:r w:rsidRPr="00EA5D32">
        <w:rPr>
          <w:rFonts w:ascii="Calibri" w:hAnsi="Calibri" w:cs="Times New Roman"/>
          <w:rPrChange w:id="541" w:author="Annalisa Granatino" w:date="2024-03-21T15:48:00Z">
            <w:rPr>
              <w:rFonts w:ascii="Times New Roman" w:hAnsi="Times New Roman" w:cs="Times New Roman"/>
            </w:rPr>
          </w:rPrChange>
        </w:rPr>
        <w:t xml:space="preserve">n </w:t>
      </w:r>
      <w:r w:rsidRPr="00EA5D32">
        <w:rPr>
          <w:rFonts w:ascii="Calibri" w:hAnsi="Calibri" w:cs="Times New Roman"/>
          <w:spacing w:val="-1"/>
          <w:rPrChange w:id="542" w:author="Annalisa Granatino" w:date="2024-03-21T15:48:00Z">
            <w:rPr>
              <w:rFonts w:ascii="Times New Roman" w:hAnsi="Times New Roman" w:cs="Times New Roman"/>
              <w:spacing w:val="-1"/>
            </w:rPr>
          </w:rPrChange>
        </w:rPr>
        <w:t xml:space="preserve">relazione </w:t>
      </w:r>
      <w:r w:rsidR="00630E09" w:rsidRPr="00EA5D32">
        <w:rPr>
          <w:rFonts w:ascii="Calibri" w:hAnsi="Calibri" w:cs="Times New Roman"/>
          <w:spacing w:val="-1"/>
          <w:rPrChange w:id="543" w:author="Annalisa Granatino" w:date="2024-03-21T15:48:00Z">
            <w:rPr>
              <w:rFonts w:ascii="Times New Roman" w:hAnsi="Times New Roman" w:cs="Times New Roman"/>
              <w:spacing w:val="-1"/>
            </w:rPr>
          </w:rPrChange>
        </w:rPr>
        <w:t>a</w:t>
      </w:r>
      <w:r w:rsidR="00DC5B81" w:rsidRPr="00EA5D32">
        <w:rPr>
          <w:rFonts w:ascii="Calibri" w:hAnsi="Calibri" w:cs="Times New Roman"/>
          <w:spacing w:val="-1"/>
          <w:rPrChange w:id="544" w:author="Annalisa Granatino" w:date="2024-03-21T15:48:00Z">
            <w:rPr>
              <w:rFonts w:ascii="Times New Roman" w:hAnsi="Times New Roman" w:cs="Times New Roman"/>
              <w:spacing w:val="-1"/>
            </w:rPr>
          </w:rPrChange>
        </w:rPr>
        <w:t xml:space="preserve"> </w:t>
      </w:r>
      <w:r w:rsidR="00630E09" w:rsidRPr="00EA5D32">
        <w:rPr>
          <w:rFonts w:ascii="Calibri" w:hAnsi="Calibri" w:cs="Times New Roman"/>
          <w:spacing w:val="-1"/>
          <w:rPrChange w:id="545" w:author="Annalisa Granatino" w:date="2024-03-21T15:48:00Z">
            <w:rPr>
              <w:rFonts w:ascii="Times New Roman" w:hAnsi="Times New Roman" w:cs="Times New Roman"/>
              <w:spacing w:val="-1"/>
            </w:rPr>
          </w:rPrChange>
        </w:rPr>
        <w:t>c</w:t>
      </w:r>
      <w:r w:rsidRPr="00EA5D32">
        <w:rPr>
          <w:rFonts w:ascii="Calibri" w:hAnsi="Calibri" w:cs="Times New Roman"/>
          <w:rPrChange w:id="546" w:author="Annalisa Granatino" w:date="2024-03-21T15:48:00Z">
            <w:rPr>
              <w:rFonts w:ascii="Times New Roman" w:hAnsi="Times New Roman" w:cs="Times New Roman"/>
            </w:rPr>
          </w:rPrChange>
        </w:rPr>
        <w:t>iascuna</w:t>
      </w:r>
      <w:r w:rsidRPr="00EA5D32">
        <w:rPr>
          <w:rFonts w:ascii="Calibri" w:hAnsi="Calibri" w:cs="Times New Roman"/>
          <w:spacing w:val="-1"/>
          <w:rPrChange w:id="547" w:author="Annalisa Granatino" w:date="2024-03-21T15:48:00Z">
            <w:rPr>
              <w:rFonts w:ascii="Times New Roman" w:hAnsi="Times New Roman" w:cs="Times New Roman"/>
              <w:spacing w:val="-1"/>
            </w:rPr>
          </w:rPrChange>
        </w:rPr>
        <w:t xml:space="preserve"> operazione attuata;</w:t>
      </w:r>
    </w:p>
    <w:p w14:paraId="30913975" w14:textId="228C747E" w:rsidR="0076565C" w:rsidRPr="00EA5D32" w:rsidRDefault="000C2977" w:rsidP="00840522">
      <w:pPr>
        <w:pStyle w:val="Corpotesto"/>
        <w:numPr>
          <w:ilvl w:val="0"/>
          <w:numId w:val="4"/>
        </w:numPr>
        <w:tabs>
          <w:tab w:val="left" w:pos="494"/>
        </w:tabs>
        <w:kinsoku w:val="0"/>
        <w:overflowPunct w:val="0"/>
        <w:spacing w:before="161" w:after="160" w:line="275" w:lineRule="auto"/>
        <w:ind w:right="152"/>
        <w:jc w:val="both"/>
        <w:rPr>
          <w:rFonts w:ascii="Calibri" w:hAnsi="Calibri" w:cs="Times New Roman"/>
          <w:spacing w:val="-1"/>
          <w:rPrChange w:id="548" w:author="Annalisa Granatino" w:date="2024-03-21T15:48:00Z">
            <w:rPr>
              <w:rFonts w:ascii="Times New Roman" w:hAnsi="Times New Roman" w:cs="Times New Roman"/>
              <w:spacing w:val="-1"/>
            </w:rPr>
          </w:rPrChange>
        </w:rPr>
      </w:pPr>
      <w:r w:rsidRPr="00EA5D32">
        <w:rPr>
          <w:rFonts w:ascii="Calibri" w:hAnsi="Calibri" w:cs="Times New Roman"/>
          <w:spacing w:val="-1"/>
          <w:rPrChange w:id="549" w:author="Annalisa Granatino" w:date="2024-03-21T15:48:00Z">
            <w:rPr>
              <w:rFonts w:ascii="Times New Roman" w:hAnsi="Times New Roman" w:cs="Times New Roman"/>
              <w:spacing w:val="-1"/>
            </w:rPr>
          </w:rPrChange>
        </w:rPr>
        <w:t xml:space="preserve">l’indicazione su tutti i documenti di spesa riferiti al progetto del </w:t>
      </w:r>
      <w:r w:rsidR="00A83DC6" w:rsidRPr="00EA5D32">
        <w:rPr>
          <w:rFonts w:ascii="Calibri" w:hAnsi="Calibri" w:cs="Times New Roman"/>
          <w:rPrChange w:id="550" w:author="Annalisa Granatino" w:date="2024-03-21T15:48:00Z">
            <w:rPr>
              <w:rFonts w:ascii="Times New Roman" w:hAnsi="Times New Roman" w:cs="Times New Roman"/>
            </w:rPr>
          </w:rPrChange>
        </w:rPr>
        <w:t>PR</w:t>
      </w:r>
      <w:r w:rsidR="00A83DC6" w:rsidRPr="00EA5D32">
        <w:rPr>
          <w:rFonts w:ascii="Calibri" w:hAnsi="Calibri" w:cs="Times New Roman"/>
          <w:spacing w:val="1"/>
          <w:rPrChange w:id="551" w:author="Annalisa Granatino" w:date="2024-03-21T15:48:00Z">
            <w:rPr>
              <w:rFonts w:ascii="Times New Roman" w:hAnsi="Times New Roman" w:cs="Times New Roman"/>
              <w:spacing w:val="1"/>
            </w:rPr>
          </w:rPrChange>
        </w:rPr>
        <w:t xml:space="preserve"> </w:t>
      </w:r>
      <w:r w:rsidR="00705C88" w:rsidRPr="00EA5D32">
        <w:rPr>
          <w:rFonts w:ascii="Calibri" w:hAnsi="Calibri" w:cs="Times New Roman"/>
          <w:spacing w:val="1"/>
          <w:rPrChange w:id="552" w:author="Annalisa Granatino" w:date="2024-03-21T15:48:00Z">
            <w:rPr>
              <w:rFonts w:ascii="Times New Roman" w:hAnsi="Times New Roman" w:cs="Times New Roman"/>
              <w:spacing w:val="1"/>
            </w:rPr>
          </w:rPrChange>
        </w:rPr>
        <w:t xml:space="preserve">Campania </w:t>
      </w:r>
      <w:r w:rsidR="00A83DC6" w:rsidRPr="00EA5D32">
        <w:rPr>
          <w:rFonts w:ascii="Calibri" w:hAnsi="Calibri" w:cs="Times New Roman"/>
          <w:rPrChange w:id="553" w:author="Annalisa Granatino" w:date="2024-03-21T15:48:00Z">
            <w:rPr>
              <w:rFonts w:ascii="Times New Roman" w:hAnsi="Times New Roman" w:cs="Times New Roman"/>
            </w:rPr>
          </w:rPrChange>
        </w:rPr>
        <w:t>FESR 21/27</w:t>
      </w:r>
      <w:r w:rsidRPr="00EA5D32">
        <w:rPr>
          <w:rFonts w:ascii="Calibri" w:hAnsi="Calibri" w:cs="Times New Roman"/>
          <w:spacing w:val="-1"/>
          <w:rPrChange w:id="554" w:author="Annalisa Granatino" w:date="2024-03-21T15:48:00Z">
            <w:rPr>
              <w:rFonts w:ascii="Times New Roman" w:hAnsi="Times New Roman" w:cs="Times New Roman"/>
              <w:spacing w:val="-1"/>
            </w:rPr>
          </w:rPrChange>
        </w:rPr>
        <w:t>, dell’Obiettivo specifico e dell’</w:t>
      </w:r>
      <w:r w:rsidR="00D650C0" w:rsidRPr="00EA5D32">
        <w:rPr>
          <w:rFonts w:ascii="Calibri" w:hAnsi="Calibri" w:cs="Times New Roman"/>
          <w:spacing w:val="-1"/>
          <w:rPrChange w:id="555" w:author="Annalisa Granatino" w:date="2024-03-21T15:48:00Z">
            <w:rPr>
              <w:rFonts w:ascii="Times New Roman" w:hAnsi="Times New Roman" w:cs="Times New Roman"/>
              <w:spacing w:val="-1"/>
            </w:rPr>
          </w:rPrChange>
        </w:rPr>
        <w:t>A</w:t>
      </w:r>
      <w:r w:rsidRPr="00EA5D32">
        <w:rPr>
          <w:rFonts w:ascii="Calibri" w:hAnsi="Calibri" w:cs="Times New Roman"/>
          <w:spacing w:val="-1"/>
          <w:rPrChange w:id="556" w:author="Annalisa Granatino" w:date="2024-03-21T15:48:00Z">
            <w:rPr>
              <w:rFonts w:ascii="Times New Roman" w:hAnsi="Times New Roman" w:cs="Times New Roman"/>
              <w:spacing w:val="-1"/>
            </w:rPr>
          </w:rPrChange>
        </w:rPr>
        <w:t>zione pertinenti del titolo dell’operazione, del Codice Unico di Progetto (CUP), del Codice Identificativo Gare (CIG);</w:t>
      </w:r>
    </w:p>
    <w:p w14:paraId="4E55F7B9" w14:textId="77777777" w:rsidR="008E7E8A" w:rsidRPr="00EA5D32" w:rsidRDefault="00D650C0" w:rsidP="00840522">
      <w:pPr>
        <w:pStyle w:val="Corpotesto"/>
        <w:numPr>
          <w:ilvl w:val="0"/>
          <w:numId w:val="4"/>
        </w:numPr>
        <w:tabs>
          <w:tab w:val="left" w:pos="494"/>
        </w:tabs>
        <w:kinsoku w:val="0"/>
        <w:overflowPunct w:val="0"/>
        <w:spacing w:before="124" w:after="160" w:line="275" w:lineRule="auto"/>
        <w:ind w:right="154"/>
        <w:jc w:val="both"/>
        <w:rPr>
          <w:rFonts w:ascii="Calibri" w:hAnsi="Calibri" w:cs="Times New Roman"/>
          <w:rPrChange w:id="557" w:author="Annalisa Granatino" w:date="2024-03-21T15:48:00Z">
            <w:rPr>
              <w:rFonts w:ascii="Times New Roman" w:hAnsi="Times New Roman" w:cs="Times New Roman"/>
            </w:rPr>
          </w:rPrChange>
        </w:rPr>
      </w:pPr>
      <w:r w:rsidRPr="00EA5D32">
        <w:rPr>
          <w:rFonts w:ascii="Calibri" w:hAnsi="Calibri" w:cs="Times New Roman"/>
          <w:spacing w:val="-1"/>
          <w:rPrChange w:id="558" w:author="Annalisa Granatino" w:date="2024-03-21T15:48:00Z">
            <w:rPr>
              <w:rFonts w:ascii="Times New Roman" w:hAnsi="Times New Roman" w:cs="Times New Roman"/>
              <w:spacing w:val="-1"/>
            </w:rPr>
          </w:rPrChange>
        </w:rPr>
        <w:t xml:space="preserve">l’emissione, in caso di pluralità di operazioni cofinanziate nell’ambito del </w:t>
      </w:r>
      <w:r w:rsidR="00A83DC6" w:rsidRPr="00EA5D32">
        <w:rPr>
          <w:rFonts w:ascii="Calibri" w:hAnsi="Calibri" w:cs="Times New Roman"/>
          <w:rPrChange w:id="559" w:author="Annalisa Granatino" w:date="2024-03-21T15:48:00Z">
            <w:rPr>
              <w:rFonts w:ascii="Times New Roman" w:hAnsi="Times New Roman" w:cs="Times New Roman"/>
            </w:rPr>
          </w:rPrChange>
        </w:rPr>
        <w:t>PR</w:t>
      </w:r>
      <w:r w:rsidR="00A83DC6" w:rsidRPr="00EA5D32">
        <w:rPr>
          <w:rFonts w:ascii="Calibri" w:hAnsi="Calibri" w:cs="Times New Roman"/>
          <w:spacing w:val="1"/>
          <w:rPrChange w:id="560" w:author="Annalisa Granatino" w:date="2024-03-21T15:48:00Z">
            <w:rPr>
              <w:rFonts w:ascii="Times New Roman" w:hAnsi="Times New Roman" w:cs="Times New Roman"/>
              <w:spacing w:val="1"/>
            </w:rPr>
          </w:rPrChange>
        </w:rPr>
        <w:t xml:space="preserve"> </w:t>
      </w:r>
      <w:r w:rsidR="00705C88" w:rsidRPr="00EA5D32">
        <w:rPr>
          <w:rFonts w:ascii="Calibri" w:hAnsi="Calibri" w:cs="Times New Roman"/>
          <w:spacing w:val="1"/>
          <w:rPrChange w:id="561" w:author="Annalisa Granatino" w:date="2024-03-21T15:48:00Z">
            <w:rPr>
              <w:rFonts w:ascii="Times New Roman" w:hAnsi="Times New Roman" w:cs="Times New Roman"/>
              <w:spacing w:val="1"/>
            </w:rPr>
          </w:rPrChange>
        </w:rPr>
        <w:t>Campania</w:t>
      </w:r>
      <w:r w:rsidR="00705C88" w:rsidRPr="00EA5D32">
        <w:rPr>
          <w:rFonts w:ascii="Calibri" w:hAnsi="Calibri" w:cs="Times New Roman"/>
          <w:rPrChange w:id="562" w:author="Annalisa Granatino" w:date="2024-03-21T15:48:00Z">
            <w:rPr>
              <w:rFonts w:ascii="Times New Roman" w:hAnsi="Times New Roman" w:cs="Times New Roman"/>
            </w:rPr>
          </w:rPrChange>
        </w:rPr>
        <w:t xml:space="preserve"> </w:t>
      </w:r>
      <w:r w:rsidR="00A83DC6" w:rsidRPr="00EA5D32">
        <w:rPr>
          <w:rFonts w:ascii="Calibri" w:hAnsi="Calibri" w:cs="Times New Roman"/>
          <w:rPrChange w:id="563" w:author="Annalisa Granatino" w:date="2024-03-21T15:48:00Z">
            <w:rPr>
              <w:rFonts w:ascii="Times New Roman" w:hAnsi="Times New Roman" w:cs="Times New Roman"/>
            </w:rPr>
          </w:rPrChange>
        </w:rPr>
        <w:t>FESR 21/27</w:t>
      </w:r>
      <w:r w:rsidRPr="00EA5D32">
        <w:rPr>
          <w:rFonts w:ascii="Calibri" w:hAnsi="Calibri" w:cs="Times New Roman"/>
          <w:spacing w:val="-1"/>
          <w:rPrChange w:id="564" w:author="Annalisa Granatino" w:date="2024-03-21T15:48:00Z">
            <w:rPr>
              <w:rFonts w:ascii="Times New Roman" w:hAnsi="Times New Roman" w:cs="Times New Roman"/>
              <w:spacing w:val="-1"/>
            </w:rPr>
          </w:rPrChange>
        </w:rPr>
        <w:t>, ovvero di cofinanziamento dell’operazione con ulteriori fonti finanziarie, di documenti di spesa distinti, ovvero la chiara imputazione della quota di spesa corrispondente a ciascuna operazione o a ciascuna fonte finanziaria;</w:t>
      </w:r>
    </w:p>
    <w:p w14:paraId="530D5337" w14:textId="5D324EAC" w:rsidR="0076565C" w:rsidRPr="00EA5D32" w:rsidRDefault="000C2977" w:rsidP="00840522">
      <w:pPr>
        <w:pStyle w:val="Corpotesto"/>
        <w:numPr>
          <w:ilvl w:val="0"/>
          <w:numId w:val="4"/>
        </w:numPr>
        <w:tabs>
          <w:tab w:val="left" w:pos="494"/>
        </w:tabs>
        <w:kinsoku w:val="0"/>
        <w:overflowPunct w:val="0"/>
        <w:spacing w:before="124" w:after="160" w:line="275" w:lineRule="auto"/>
        <w:ind w:right="154"/>
        <w:jc w:val="both"/>
        <w:rPr>
          <w:rFonts w:ascii="Calibri" w:hAnsi="Calibri" w:cs="Times New Roman"/>
          <w:rPrChange w:id="565" w:author="Annalisa Granatino" w:date="2024-03-21T15:48:00Z">
            <w:rPr>
              <w:rFonts w:ascii="Times New Roman" w:hAnsi="Times New Roman" w:cs="Times New Roman"/>
            </w:rPr>
          </w:rPrChange>
        </w:rPr>
      </w:pPr>
      <w:r w:rsidRPr="00EA5D32">
        <w:rPr>
          <w:rFonts w:ascii="Calibri" w:hAnsi="Calibri" w:cs="Times New Roman"/>
          <w:spacing w:val="-1"/>
          <w:rPrChange w:id="566" w:author="Annalisa Granatino" w:date="2024-03-21T15:48:00Z">
            <w:rPr>
              <w:rFonts w:ascii="Times New Roman" w:hAnsi="Times New Roman" w:cs="Times New Roman"/>
              <w:spacing w:val="-1"/>
            </w:rPr>
          </w:rPrChange>
        </w:rPr>
        <w:t>l’inoltro</w:t>
      </w:r>
      <w:r w:rsidR="00DC5B81" w:rsidRPr="00EA5D32">
        <w:rPr>
          <w:rFonts w:ascii="Calibri" w:hAnsi="Calibri" w:cs="Times New Roman"/>
          <w:spacing w:val="-1"/>
          <w:rPrChange w:id="567"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568" w:author="Annalisa Granatino" w:date="2024-03-21T15:48:00Z">
            <w:rPr>
              <w:rFonts w:ascii="Times New Roman" w:hAnsi="Times New Roman" w:cs="Times New Roman"/>
              <w:spacing w:val="-1"/>
            </w:rPr>
          </w:rPrChange>
        </w:rPr>
        <w:t>al</w:t>
      </w:r>
      <w:r w:rsidR="00DC5B81" w:rsidRPr="00EA5D32">
        <w:rPr>
          <w:rFonts w:ascii="Calibri" w:hAnsi="Calibri" w:cs="Times New Roman"/>
          <w:spacing w:val="-1"/>
          <w:rPrChange w:id="569"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570" w:author="Annalisa Granatino" w:date="2024-03-21T15:48:00Z">
            <w:rPr>
              <w:rFonts w:ascii="Times New Roman" w:hAnsi="Times New Roman" w:cs="Times New Roman"/>
              <w:spacing w:val="-1"/>
            </w:rPr>
          </w:rPrChange>
        </w:rPr>
        <w:t>ROS della</w:t>
      </w:r>
      <w:r w:rsidR="00DC5B81" w:rsidRPr="00EA5D32">
        <w:rPr>
          <w:rFonts w:ascii="Calibri" w:hAnsi="Calibri" w:cs="Times New Roman"/>
          <w:spacing w:val="-1"/>
          <w:rPrChange w:id="571"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572" w:author="Annalisa Granatino" w:date="2024-03-21T15:48:00Z">
            <w:rPr>
              <w:rFonts w:ascii="Times New Roman" w:hAnsi="Times New Roman" w:cs="Times New Roman"/>
              <w:spacing w:val="-1"/>
            </w:rPr>
          </w:rPrChange>
        </w:rPr>
        <w:t>documentazione</w:t>
      </w:r>
      <w:r w:rsidR="00DC5B81" w:rsidRPr="00EA5D32">
        <w:rPr>
          <w:rFonts w:ascii="Calibri" w:hAnsi="Calibri" w:cs="Times New Roman"/>
          <w:spacing w:val="-1"/>
          <w:rPrChange w:id="573"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574" w:author="Annalisa Granatino" w:date="2024-03-21T15:48:00Z">
            <w:rPr>
              <w:rFonts w:ascii="Times New Roman" w:hAnsi="Times New Roman" w:cs="Times New Roman"/>
              <w:spacing w:val="-1"/>
            </w:rPr>
          </w:rPrChange>
        </w:rPr>
        <w:t>inerente</w:t>
      </w:r>
      <w:r w:rsidR="00DC5B81" w:rsidRPr="00EA5D32">
        <w:rPr>
          <w:rFonts w:ascii="Calibri" w:hAnsi="Calibri" w:cs="Times New Roman"/>
          <w:spacing w:val="-1"/>
          <w:rPrChange w:id="575" w:author="Annalisa Granatino" w:date="2024-03-21T15:48:00Z">
            <w:rPr>
              <w:rFonts w:ascii="Times New Roman" w:hAnsi="Times New Roman" w:cs="Times New Roman"/>
              <w:spacing w:val="-1"/>
            </w:rPr>
          </w:rPrChange>
        </w:rPr>
        <w:t xml:space="preserve"> </w:t>
      </w:r>
      <w:r w:rsidR="00D60449" w:rsidRPr="00EA5D32">
        <w:rPr>
          <w:rFonts w:ascii="Calibri" w:hAnsi="Calibri" w:cs="Times New Roman"/>
          <w:spacing w:val="-1"/>
          <w:rPrChange w:id="576" w:author="Annalisa Granatino" w:date="2024-03-21T15:48:00Z">
            <w:rPr>
              <w:rFonts w:ascii="Times New Roman" w:hAnsi="Times New Roman" w:cs="Times New Roman"/>
              <w:spacing w:val="-1"/>
            </w:rPr>
          </w:rPrChange>
        </w:rPr>
        <w:t>al</w:t>
      </w:r>
      <w:r w:rsidRPr="00EA5D32">
        <w:rPr>
          <w:rFonts w:ascii="Calibri" w:hAnsi="Calibri" w:cs="Times New Roman"/>
          <w:spacing w:val="-1"/>
          <w:rPrChange w:id="577" w:author="Annalisa Granatino" w:date="2024-03-21T15:48:00Z">
            <w:rPr>
              <w:rFonts w:ascii="Times New Roman" w:hAnsi="Times New Roman" w:cs="Times New Roman"/>
              <w:spacing w:val="-1"/>
            </w:rPr>
          </w:rPrChange>
        </w:rPr>
        <w:t>l’operazione</w:t>
      </w:r>
      <w:r w:rsidR="00DC5B81" w:rsidRPr="00EA5D32">
        <w:rPr>
          <w:rFonts w:ascii="Calibri" w:hAnsi="Calibri" w:cs="Times New Roman"/>
          <w:spacing w:val="-1"/>
          <w:rPrChange w:id="578"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579" w:author="Annalisa Granatino" w:date="2024-03-21T15:48:00Z">
            <w:rPr>
              <w:rFonts w:ascii="Times New Roman" w:hAnsi="Times New Roman" w:cs="Times New Roman"/>
              <w:spacing w:val="-1"/>
            </w:rPr>
          </w:rPrChange>
        </w:rPr>
        <w:t xml:space="preserve">cofinanziata in formato digitale (via </w:t>
      </w:r>
      <w:proofErr w:type="spellStart"/>
      <w:r w:rsidRPr="00EA5D32">
        <w:rPr>
          <w:rFonts w:ascii="Calibri" w:hAnsi="Calibri" w:cs="Times New Roman"/>
          <w:spacing w:val="-1"/>
          <w:rPrChange w:id="580" w:author="Annalisa Granatino" w:date="2024-03-21T15:48:00Z">
            <w:rPr>
              <w:rFonts w:ascii="Times New Roman" w:hAnsi="Times New Roman" w:cs="Times New Roman"/>
              <w:spacing w:val="-1"/>
            </w:rPr>
          </w:rPrChange>
        </w:rPr>
        <w:t>Pec</w:t>
      </w:r>
      <w:proofErr w:type="spellEnd"/>
      <w:r w:rsidRPr="00EA5D32">
        <w:rPr>
          <w:rFonts w:ascii="Calibri" w:hAnsi="Calibri" w:cs="Times New Roman"/>
          <w:spacing w:val="-1"/>
          <w:rPrChange w:id="581" w:author="Annalisa Granatino" w:date="2024-03-21T15:48:00Z">
            <w:rPr>
              <w:rFonts w:ascii="Times New Roman" w:hAnsi="Times New Roman" w:cs="Times New Roman"/>
              <w:spacing w:val="-1"/>
            </w:rPr>
          </w:rPrChange>
        </w:rPr>
        <w:t xml:space="preserve">) </w:t>
      </w:r>
      <w:r w:rsidRPr="00EA5D32">
        <w:rPr>
          <w:rFonts w:ascii="Calibri" w:hAnsi="Calibri" w:cs="Times New Roman"/>
          <w:rPrChange w:id="582" w:author="Annalisa Granatino" w:date="2024-03-21T15:48:00Z">
            <w:rPr>
              <w:rFonts w:ascii="Times New Roman" w:hAnsi="Times New Roman" w:cs="Times New Roman"/>
            </w:rPr>
          </w:rPrChange>
        </w:rPr>
        <w:t>secondo</w:t>
      </w:r>
      <w:r w:rsidR="00DC5B81" w:rsidRPr="00EA5D32">
        <w:rPr>
          <w:rFonts w:ascii="Calibri" w:hAnsi="Calibri" w:cs="Times New Roman"/>
          <w:rPrChange w:id="583" w:author="Annalisa Granatino" w:date="2024-03-21T15:48:00Z">
            <w:rPr>
              <w:rFonts w:ascii="Times New Roman" w:hAnsi="Times New Roman" w:cs="Times New Roman"/>
            </w:rPr>
          </w:rPrChange>
        </w:rPr>
        <w:t xml:space="preserve"> </w:t>
      </w:r>
      <w:r w:rsidRPr="00EA5D32">
        <w:rPr>
          <w:rFonts w:ascii="Calibri" w:hAnsi="Calibri" w:cs="Times New Roman"/>
          <w:rPrChange w:id="584" w:author="Annalisa Granatino" w:date="2024-03-21T15:48:00Z">
            <w:rPr>
              <w:rFonts w:ascii="Times New Roman" w:hAnsi="Times New Roman" w:cs="Times New Roman"/>
            </w:rPr>
          </w:rPrChange>
        </w:rPr>
        <w:t>le</w:t>
      </w:r>
      <w:r w:rsidR="00DC5B81" w:rsidRPr="00EA5D32">
        <w:rPr>
          <w:rFonts w:ascii="Calibri" w:hAnsi="Calibri" w:cs="Times New Roman"/>
          <w:rPrChange w:id="585" w:author="Annalisa Granatino" w:date="2024-03-21T15:48:00Z">
            <w:rPr>
              <w:rFonts w:ascii="Times New Roman" w:hAnsi="Times New Roman" w:cs="Times New Roman"/>
            </w:rPr>
          </w:rPrChange>
        </w:rPr>
        <w:t xml:space="preserve"> </w:t>
      </w:r>
      <w:r w:rsidRPr="00EA5D32">
        <w:rPr>
          <w:rFonts w:ascii="Calibri" w:hAnsi="Calibri" w:cs="Times New Roman"/>
          <w:spacing w:val="-1"/>
          <w:rPrChange w:id="586" w:author="Annalisa Granatino" w:date="2024-03-21T15:48:00Z">
            <w:rPr>
              <w:rFonts w:ascii="Times New Roman" w:hAnsi="Times New Roman" w:cs="Times New Roman"/>
              <w:spacing w:val="-1"/>
            </w:rPr>
          </w:rPrChange>
        </w:rPr>
        <w:t>indicazioni</w:t>
      </w:r>
      <w:r w:rsidR="00DC5B81" w:rsidRPr="00EA5D32">
        <w:rPr>
          <w:rFonts w:ascii="Calibri" w:hAnsi="Calibri" w:cs="Times New Roman"/>
          <w:spacing w:val="-1"/>
          <w:rPrChange w:id="587"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588" w:author="Annalisa Granatino" w:date="2024-03-21T15:48:00Z">
            <w:rPr>
              <w:rFonts w:ascii="Times New Roman" w:hAnsi="Times New Roman" w:cs="Times New Roman"/>
              <w:spacing w:val="-1"/>
            </w:rPr>
          </w:rPrChange>
        </w:rPr>
        <w:t>riportate nel</w:t>
      </w:r>
      <w:r w:rsidR="00DC5B81" w:rsidRPr="00EA5D32">
        <w:rPr>
          <w:rFonts w:ascii="Calibri" w:hAnsi="Calibri" w:cs="Times New Roman"/>
          <w:spacing w:val="-1"/>
          <w:rPrChange w:id="589"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590" w:author="Annalisa Granatino" w:date="2024-03-21T15:48:00Z">
            <w:rPr>
              <w:rFonts w:ascii="Times New Roman" w:hAnsi="Times New Roman" w:cs="Times New Roman"/>
              <w:spacing w:val="-1"/>
            </w:rPr>
          </w:rPrChange>
        </w:rPr>
        <w:t xml:space="preserve">Manuale di </w:t>
      </w:r>
      <w:r w:rsidR="00D650C0" w:rsidRPr="00EA5D32">
        <w:rPr>
          <w:rFonts w:ascii="Calibri" w:hAnsi="Calibri" w:cs="Times New Roman"/>
          <w:spacing w:val="-1"/>
          <w:rPrChange w:id="591" w:author="Annalisa Granatino" w:date="2024-03-21T15:48:00Z">
            <w:rPr>
              <w:rFonts w:ascii="Times New Roman" w:hAnsi="Times New Roman" w:cs="Times New Roman"/>
              <w:spacing w:val="-1"/>
            </w:rPr>
          </w:rPrChange>
        </w:rPr>
        <w:t>A</w:t>
      </w:r>
      <w:r w:rsidRPr="00EA5D32">
        <w:rPr>
          <w:rFonts w:ascii="Calibri" w:hAnsi="Calibri" w:cs="Times New Roman"/>
          <w:spacing w:val="-1"/>
          <w:rPrChange w:id="592" w:author="Annalisa Granatino" w:date="2024-03-21T15:48:00Z">
            <w:rPr>
              <w:rFonts w:ascii="Times New Roman" w:hAnsi="Times New Roman" w:cs="Times New Roman"/>
              <w:spacing w:val="-1"/>
            </w:rPr>
          </w:rPrChange>
        </w:rPr>
        <w:t>t</w:t>
      </w:r>
      <w:r w:rsidR="008E7E8A" w:rsidRPr="00EA5D32">
        <w:rPr>
          <w:rFonts w:ascii="Calibri" w:hAnsi="Calibri" w:cs="Times New Roman"/>
          <w:spacing w:val="-1"/>
          <w:rPrChange w:id="593" w:author="Annalisa Granatino" w:date="2024-03-21T15:48:00Z">
            <w:rPr>
              <w:rFonts w:ascii="Times New Roman" w:hAnsi="Times New Roman" w:cs="Times New Roman"/>
              <w:spacing w:val="-1"/>
            </w:rPr>
          </w:rPrChange>
        </w:rPr>
        <w:t>t</w:t>
      </w:r>
      <w:r w:rsidRPr="00EA5D32">
        <w:rPr>
          <w:rFonts w:ascii="Calibri" w:hAnsi="Calibri" w:cs="Times New Roman"/>
          <w:spacing w:val="-1"/>
          <w:rPrChange w:id="594" w:author="Annalisa Granatino" w:date="2024-03-21T15:48:00Z">
            <w:rPr>
              <w:rFonts w:ascii="Times New Roman" w:hAnsi="Times New Roman" w:cs="Times New Roman"/>
              <w:spacing w:val="-1"/>
            </w:rPr>
          </w:rPrChange>
        </w:rPr>
        <w:t xml:space="preserve">uazione </w:t>
      </w:r>
      <w:r w:rsidR="00A83DC6" w:rsidRPr="00EA5D32">
        <w:rPr>
          <w:rFonts w:ascii="Calibri" w:hAnsi="Calibri" w:cs="Times New Roman"/>
          <w:rPrChange w:id="595" w:author="Annalisa Granatino" w:date="2024-03-21T15:48:00Z">
            <w:rPr>
              <w:rFonts w:ascii="Times New Roman" w:hAnsi="Times New Roman" w:cs="Times New Roman"/>
            </w:rPr>
          </w:rPrChange>
        </w:rPr>
        <w:t>PR</w:t>
      </w:r>
      <w:r w:rsidR="00A83DC6" w:rsidRPr="00EA5D32">
        <w:rPr>
          <w:rFonts w:ascii="Calibri" w:hAnsi="Calibri" w:cs="Times New Roman"/>
          <w:spacing w:val="1"/>
          <w:rPrChange w:id="596" w:author="Annalisa Granatino" w:date="2024-03-21T15:48:00Z">
            <w:rPr>
              <w:rFonts w:ascii="Times New Roman" w:hAnsi="Times New Roman" w:cs="Times New Roman"/>
              <w:spacing w:val="1"/>
            </w:rPr>
          </w:rPrChange>
        </w:rPr>
        <w:t xml:space="preserve"> </w:t>
      </w:r>
      <w:r w:rsidR="00705C88" w:rsidRPr="00EA5D32">
        <w:rPr>
          <w:rFonts w:ascii="Calibri" w:hAnsi="Calibri" w:cs="Times New Roman"/>
          <w:spacing w:val="1"/>
          <w:rPrChange w:id="597" w:author="Annalisa Granatino" w:date="2024-03-21T15:48:00Z">
            <w:rPr>
              <w:rFonts w:ascii="Times New Roman" w:hAnsi="Times New Roman" w:cs="Times New Roman"/>
              <w:spacing w:val="1"/>
            </w:rPr>
          </w:rPrChange>
        </w:rPr>
        <w:t>Campania</w:t>
      </w:r>
      <w:r w:rsidR="00705C88" w:rsidRPr="00EA5D32">
        <w:rPr>
          <w:rFonts w:ascii="Calibri" w:hAnsi="Calibri" w:cs="Times New Roman"/>
          <w:rPrChange w:id="598" w:author="Annalisa Granatino" w:date="2024-03-21T15:48:00Z">
            <w:rPr>
              <w:rFonts w:ascii="Times New Roman" w:hAnsi="Times New Roman" w:cs="Times New Roman"/>
            </w:rPr>
          </w:rPrChange>
        </w:rPr>
        <w:t xml:space="preserve"> </w:t>
      </w:r>
      <w:r w:rsidR="00A83DC6" w:rsidRPr="00EA5D32">
        <w:rPr>
          <w:rFonts w:ascii="Calibri" w:hAnsi="Calibri" w:cs="Times New Roman"/>
          <w:rPrChange w:id="599" w:author="Annalisa Granatino" w:date="2024-03-21T15:48:00Z">
            <w:rPr>
              <w:rFonts w:ascii="Times New Roman" w:hAnsi="Times New Roman" w:cs="Times New Roman"/>
            </w:rPr>
          </w:rPrChange>
        </w:rPr>
        <w:t>FESR 21/27</w:t>
      </w:r>
      <w:r w:rsidR="009C3927" w:rsidRPr="00EA5D32">
        <w:rPr>
          <w:rFonts w:ascii="Calibri" w:hAnsi="Calibri" w:cs="Times New Roman"/>
          <w:spacing w:val="-1"/>
          <w:rPrChange w:id="600" w:author="Annalisa Granatino" w:date="2024-03-21T15:48:00Z">
            <w:rPr>
              <w:rFonts w:ascii="Times New Roman" w:hAnsi="Times New Roman" w:cs="Times New Roman"/>
              <w:spacing w:val="-1"/>
            </w:rPr>
          </w:rPrChange>
        </w:rPr>
        <w:t>;</w:t>
      </w:r>
    </w:p>
    <w:p w14:paraId="413E4B1C" w14:textId="72A3A9AF" w:rsidR="0076565C" w:rsidRPr="00EA5D32" w:rsidRDefault="009C3927" w:rsidP="00840522">
      <w:pPr>
        <w:pStyle w:val="Corpotesto"/>
        <w:numPr>
          <w:ilvl w:val="0"/>
          <w:numId w:val="4"/>
        </w:numPr>
        <w:tabs>
          <w:tab w:val="left" w:pos="494"/>
        </w:tabs>
        <w:kinsoku w:val="0"/>
        <w:overflowPunct w:val="0"/>
        <w:spacing w:before="124" w:after="160" w:line="275" w:lineRule="auto"/>
        <w:ind w:right="154"/>
        <w:jc w:val="both"/>
        <w:rPr>
          <w:rFonts w:ascii="Calibri" w:hAnsi="Calibri" w:cs="Times New Roman"/>
          <w:spacing w:val="-1"/>
          <w:rPrChange w:id="601" w:author="Annalisa Granatino" w:date="2024-03-21T15:48:00Z">
            <w:rPr>
              <w:rFonts w:ascii="Times New Roman" w:hAnsi="Times New Roman" w:cs="Times New Roman"/>
              <w:spacing w:val="-1"/>
            </w:rPr>
          </w:rPrChange>
        </w:rPr>
      </w:pPr>
      <w:r w:rsidRPr="00EA5D32">
        <w:rPr>
          <w:rFonts w:ascii="Calibri" w:hAnsi="Calibri" w:cs="Times New Roman"/>
          <w:spacing w:val="-1"/>
          <w:rPrChange w:id="602" w:author="Annalisa Granatino" w:date="2024-03-21T15:48:00Z">
            <w:rPr>
              <w:rFonts w:ascii="Times New Roman" w:hAnsi="Times New Roman" w:cs="Times New Roman"/>
              <w:spacing w:val="-1"/>
            </w:rPr>
          </w:rPrChange>
        </w:rPr>
        <w:t xml:space="preserve">la conservazione della documentazione relativa all’operazione secondo quanto stabilito dall’art. </w:t>
      </w:r>
      <w:r w:rsidR="00D60449" w:rsidRPr="00EA5D32">
        <w:rPr>
          <w:rFonts w:ascii="Calibri" w:hAnsi="Calibri" w:cs="Times New Roman"/>
          <w:spacing w:val="-1"/>
          <w:rPrChange w:id="603" w:author="Annalisa Granatino" w:date="2024-03-21T15:48:00Z">
            <w:rPr>
              <w:rFonts w:ascii="Times New Roman" w:hAnsi="Times New Roman" w:cs="Times New Roman"/>
              <w:spacing w:val="-1"/>
            </w:rPr>
          </w:rPrChange>
        </w:rPr>
        <w:t xml:space="preserve">82 </w:t>
      </w:r>
      <w:r w:rsidRPr="00EA5D32">
        <w:rPr>
          <w:rFonts w:ascii="Calibri" w:hAnsi="Calibri" w:cs="Times New Roman"/>
          <w:spacing w:val="-1"/>
          <w:rPrChange w:id="604" w:author="Annalisa Granatino" w:date="2024-03-21T15:48:00Z">
            <w:rPr>
              <w:rFonts w:ascii="Times New Roman" w:hAnsi="Times New Roman" w:cs="Times New Roman"/>
              <w:spacing w:val="-1"/>
            </w:rPr>
          </w:rPrChange>
        </w:rPr>
        <w:t>del Reg</w:t>
      </w:r>
      <w:r w:rsidR="00A6676A" w:rsidRPr="00EA5D32">
        <w:rPr>
          <w:rFonts w:ascii="Calibri" w:hAnsi="Calibri" w:cs="Times New Roman"/>
          <w:spacing w:val="-1"/>
          <w:rPrChange w:id="605" w:author="Annalisa Granatino" w:date="2024-03-21T15:48:00Z">
            <w:rPr>
              <w:rFonts w:ascii="Times New Roman" w:hAnsi="Times New Roman" w:cs="Times New Roman"/>
              <w:spacing w:val="-1"/>
            </w:rPr>
          </w:rPrChange>
        </w:rPr>
        <w:t>olamento</w:t>
      </w:r>
      <w:r w:rsidRPr="00EA5D32">
        <w:rPr>
          <w:rFonts w:ascii="Calibri" w:hAnsi="Calibri" w:cs="Times New Roman"/>
          <w:spacing w:val="-1"/>
          <w:rPrChange w:id="606" w:author="Annalisa Granatino" w:date="2024-03-21T15:48:00Z">
            <w:rPr>
              <w:rFonts w:ascii="Times New Roman" w:hAnsi="Times New Roman" w:cs="Times New Roman"/>
              <w:spacing w:val="-1"/>
            </w:rPr>
          </w:rPrChange>
        </w:rPr>
        <w:t xml:space="preserve"> (UE) n. 1</w:t>
      </w:r>
      <w:r w:rsidR="00D60449" w:rsidRPr="00EA5D32">
        <w:rPr>
          <w:rFonts w:ascii="Calibri" w:hAnsi="Calibri" w:cs="Times New Roman"/>
          <w:spacing w:val="-1"/>
          <w:rPrChange w:id="607" w:author="Annalisa Granatino" w:date="2024-03-21T15:48:00Z">
            <w:rPr>
              <w:rFonts w:ascii="Times New Roman" w:hAnsi="Times New Roman" w:cs="Times New Roman"/>
              <w:spacing w:val="-1"/>
            </w:rPr>
          </w:rPrChange>
        </w:rPr>
        <w:t>060</w:t>
      </w:r>
      <w:r w:rsidRPr="00EA5D32">
        <w:rPr>
          <w:rFonts w:ascii="Calibri" w:hAnsi="Calibri" w:cs="Times New Roman"/>
          <w:spacing w:val="-1"/>
          <w:rPrChange w:id="608" w:author="Annalisa Granatino" w:date="2024-03-21T15:48:00Z">
            <w:rPr>
              <w:rFonts w:ascii="Times New Roman" w:hAnsi="Times New Roman" w:cs="Times New Roman"/>
              <w:spacing w:val="-1"/>
            </w:rPr>
          </w:rPrChange>
        </w:rPr>
        <w:t>/20</w:t>
      </w:r>
      <w:r w:rsidR="00D60449" w:rsidRPr="00EA5D32">
        <w:rPr>
          <w:rFonts w:ascii="Calibri" w:hAnsi="Calibri" w:cs="Times New Roman"/>
          <w:spacing w:val="-1"/>
          <w:rPrChange w:id="609" w:author="Annalisa Granatino" w:date="2024-03-21T15:48:00Z">
            <w:rPr>
              <w:rFonts w:ascii="Times New Roman" w:hAnsi="Times New Roman" w:cs="Times New Roman"/>
              <w:spacing w:val="-1"/>
            </w:rPr>
          </w:rPrChange>
        </w:rPr>
        <w:t>21;</w:t>
      </w:r>
    </w:p>
    <w:p w14:paraId="7971E6F4" w14:textId="043C6D70" w:rsidR="0076565C" w:rsidRPr="00EA5D32" w:rsidRDefault="009C3927" w:rsidP="00840522">
      <w:pPr>
        <w:pStyle w:val="Corpotesto"/>
        <w:numPr>
          <w:ilvl w:val="0"/>
          <w:numId w:val="4"/>
        </w:numPr>
        <w:tabs>
          <w:tab w:val="left" w:pos="494"/>
        </w:tabs>
        <w:kinsoku w:val="0"/>
        <w:overflowPunct w:val="0"/>
        <w:spacing w:before="124" w:after="160" w:line="275" w:lineRule="auto"/>
        <w:ind w:right="154"/>
        <w:jc w:val="both"/>
        <w:rPr>
          <w:rFonts w:ascii="Calibri" w:hAnsi="Calibri" w:cs="Times New Roman"/>
          <w:rPrChange w:id="610" w:author="Annalisa Granatino" w:date="2024-03-21T15:48:00Z">
            <w:rPr>
              <w:rFonts w:ascii="Times New Roman" w:hAnsi="Times New Roman" w:cs="Times New Roman"/>
            </w:rPr>
          </w:rPrChange>
        </w:rPr>
      </w:pPr>
      <w:r w:rsidRPr="00EA5D32">
        <w:rPr>
          <w:rFonts w:ascii="Calibri" w:hAnsi="Calibri" w:cs="Times New Roman"/>
          <w:rPrChange w:id="611" w:author="Annalisa Granatino" w:date="2024-03-21T15:48:00Z">
            <w:rPr>
              <w:rFonts w:ascii="Times New Roman" w:hAnsi="Times New Roman" w:cs="Times New Roman"/>
            </w:rPr>
          </w:rPrChange>
        </w:rPr>
        <w:t>la</w:t>
      </w:r>
      <w:r w:rsidRPr="00EA5D32">
        <w:rPr>
          <w:rFonts w:ascii="Calibri" w:hAnsi="Calibri" w:cs="Times New Roman"/>
          <w:spacing w:val="-1"/>
          <w:rPrChange w:id="612" w:author="Annalisa Granatino" w:date="2024-03-21T15:48:00Z">
            <w:rPr>
              <w:rFonts w:ascii="Times New Roman" w:hAnsi="Times New Roman" w:cs="Times New Roman"/>
              <w:spacing w:val="-1"/>
            </w:rPr>
          </w:rPrChange>
        </w:rPr>
        <w:t xml:space="preserve"> stabilità dell’operazione </w:t>
      </w:r>
      <w:r w:rsidRPr="00EA5D32">
        <w:rPr>
          <w:rFonts w:ascii="Calibri" w:hAnsi="Calibri" w:cs="Times New Roman"/>
          <w:rPrChange w:id="613" w:author="Annalisa Granatino" w:date="2024-03-21T15:48:00Z">
            <w:rPr>
              <w:rFonts w:ascii="Times New Roman" w:hAnsi="Times New Roman" w:cs="Times New Roman"/>
            </w:rPr>
          </w:rPrChange>
        </w:rPr>
        <w:t>a</w:t>
      </w:r>
      <w:r w:rsidR="00D9664C" w:rsidRPr="00EA5D32">
        <w:rPr>
          <w:rFonts w:ascii="Calibri" w:hAnsi="Calibri" w:cs="Times New Roman"/>
          <w:rPrChange w:id="614" w:author="Annalisa Granatino" w:date="2024-03-21T15:48:00Z">
            <w:rPr>
              <w:rFonts w:ascii="Times New Roman" w:hAnsi="Times New Roman" w:cs="Times New Roman"/>
            </w:rPr>
          </w:rPrChange>
        </w:rPr>
        <w:t>i sen</w:t>
      </w:r>
      <w:r w:rsidR="0049521A" w:rsidRPr="00EA5D32">
        <w:rPr>
          <w:rFonts w:ascii="Calibri" w:hAnsi="Calibri" w:cs="Times New Roman"/>
          <w:rPrChange w:id="615" w:author="Annalisa Granatino" w:date="2024-03-21T15:48:00Z">
            <w:rPr>
              <w:rFonts w:ascii="Times New Roman" w:hAnsi="Times New Roman" w:cs="Times New Roman"/>
            </w:rPr>
          </w:rPrChange>
        </w:rPr>
        <w:t>s</w:t>
      </w:r>
      <w:r w:rsidR="00D9664C" w:rsidRPr="00EA5D32">
        <w:rPr>
          <w:rFonts w:ascii="Calibri" w:hAnsi="Calibri" w:cs="Times New Roman"/>
          <w:rPrChange w:id="616" w:author="Annalisa Granatino" w:date="2024-03-21T15:48:00Z">
            <w:rPr>
              <w:rFonts w:ascii="Times New Roman" w:hAnsi="Times New Roman" w:cs="Times New Roman"/>
            </w:rPr>
          </w:rPrChange>
        </w:rPr>
        <w:t xml:space="preserve">i e per gli effetti </w:t>
      </w:r>
      <w:r w:rsidRPr="00EA5D32">
        <w:rPr>
          <w:rFonts w:ascii="Calibri" w:hAnsi="Calibri" w:cs="Times New Roman"/>
          <w:spacing w:val="-1"/>
          <w:rPrChange w:id="617" w:author="Annalisa Granatino" w:date="2024-03-21T15:48:00Z">
            <w:rPr>
              <w:rFonts w:ascii="Times New Roman" w:hAnsi="Times New Roman" w:cs="Times New Roman"/>
              <w:spacing w:val="-1"/>
            </w:rPr>
          </w:rPrChange>
        </w:rPr>
        <w:t>dell’art.</w:t>
      </w:r>
      <w:r w:rsidRPr="00EA5D32">
        <w:rPr>
          <w:rFonts w:ascii="Calibri" w:hAnsi="Calibri" w:cs="Times New Roman"/>
          <w:rPrChange w:id="618" w:author="Annalisa Granatino" w:date="2024-03-21T15:48:00Z">
            <w:rPr>
              <w:rFonts w:ascii="Times New Roman" w:hAnsi="Times New Roman" w:cs="Times New Roman"/>
            </w:rPr>
          </w:rPrChange>
        </w:rPr>
        <w:t xml:space="preserve"> </w:t>
      </w:r>
      <w:r w:rsidR="00D60449" w:rsidRPr="00EA5D32">
        <w:rPr>
          <w:rFonts w:ascii="Calibri" w:hAnsi="Calibri" w:cs="Times New Roman"/>
          <w:rPrChange w:id="619" w:author="Annalisa Granatino" w:date="2024-03-21T15:48:00Z">
            <w:rPr>
              <w:rFonts w:ascii="Times New Roman" w:hAnsi="Times New Roman" w:cs="Times New Roman"/>
            </w:rPr>
          </w:rPrChange>
        </w:rPr>
        <w:t>65</w:t>
      </w:r>
      <w:r w:rsidRPr="00EA5D32">
        <w:rPr>
          <w:rFonts w:ascii="Calibri" w:hAnsi="Calibri" w:cs="Times New Roman"/>
          <w:rPrChange w:id="620" w:author="Annalisa Granatino" w:date="2024-03-21T15:48:00Z">
            <w:rPr>
              <w:rFonts w:ascii="Times New Roman" w:hAnsi="Times New Roman" w:cs="Times New Roman"/>
            </w:rPr>
          </w:rPrChange>
        </w:rPr>
        <w:t xml:space="preserve"> </w:t>
      </w:r>
      <w:r w:rsidRPr="00EA5D32">
        <w:rPr>
          <w:rFonts w:ascii="Calibri" w:hAnsi="Calibri" w:cs="Times New Roman"/>
          <w:spacing w:val="-1"/>
          <w:rPrChange w:id="621" w:author="Annalisa Granatino" w:date="2024-03-21T15:48:00Z">
            <w:rPr>
              <w:rFonts w:ascii="Times New Roman" w:hAnsi="Times New Roman" w:cs="Times New Roman"/>
              <w:spacing w:val="-1"/>
            </w:rPr>
          </w:rPrChange>
        </w:rPr>
        <w:t>del</w:t>
      </w:r>
      <w:r w:rsidR="00DC5B81" w:rsidRPr="00EA5D32">
        <w:rPr>
          <w:rFonts w:ascii="Calibri" w:hAnsi="Calibri" w:cs="Times New Roman"/>
          <w:spacing w:val="-1"/>
          <w:rPrChange w:id="622"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623" w:author="Annalisa Granatino" w:date="2024-03-21T15:48:00Z">
            <w:rPr>
              <w:rFonts w:ascii="Times New Roman" w:hAnsi="Times New Roman" w:cs="Times New Roman"/>
              <w:spacing w:val="-1"/>
            </w:rPr>
          </w:rPrChange>
        </w:rPr>
        <w:t>Reg</w:t>
      </w:r>
      <w:r w:rsidR="00D9664C" w:rsidRPr="00EA5D32">
        <w:rPr>
          <w:rFonts w:ascii="Calibri" w:hAnsi="Calibri" w:cs="Times New Roman"/>
          <w:spacing w:val="-1"/>
          <w:rPrChange w:id="624" w:author="Annalisa Granatino" w:date="2024-03-21T15:48:00Z">
            <w:rPr>
              <w:rFonts w:ascii="Times New Roman" w:hAnsi="Times New Roman" w:cs="Times New Roman"/>
              <w:spacing w:val="-1"/>
            </w:rPr>
          </w:rPrChange>
        </w:rPr>
        <w:t>olamento</w:t>
      </w:r>
      <w:r w:rsidRPr="00EA5D32">
        <w:rPr>
          <w:rFonts w:ascii="Calibri" w:hAnsi="Calibri" w:cs="Times New Roman"/>
          <w:rPrChange w:id="625" w:author="Annalisa Granatino" w:date="2024-03-21T15:48:00Z">
            <w:rPr>
              <w:rFonts w:ascii="Times New Roman" w:hAnsi="Times New Roman" w:cs="Times New Roman"/>
            </w:rPr>
          </w:rPrChange>
        </w:rPr>
        <w:t xml:space="preserve"> (UE)</w:t>
      </w:r>
      <w:r w:rsidR="00DC5B81" w:rsidRPr="00EA5D32">
        <w:rPr>
          <w:rFonts w:ascii="Calibri" w:hAnsi="Calibri" w:cs="Times New Roman"/>
          <w:rPrChange w:id="626" w:author="Annalisa Granatino" w:date="2024-03-21T15:48:00Z">
            <w:rPr>
              <w:rFonts w:ascii="Times New Roman" w:hAnsi="Times New Roman" w:cs="Times New Roman"/>
            </w:rPr>
          </w:rPrChange>
        </w:rPr>
        <w:t xml:space="preserve"> </w:t>
      </w:r>
      <w:r w:rsidRPr="00EA5D32">
        <w:rPr>
          <w:rFonts w:ascii="Calibri" w:hAnsi="Calibri" w:cs="Times New Roman"/>
          <w:rPrChange w:id="627" w:author="Annalisa Granatino" w:date="2024-03-21T15:48:00Z">
            <w:rPr>
              <w:rFonts w:ascii="Times New Roman" w:hAnsi="Times New Roman" w:cs="Times New Roman"/>
            </w:rPr>
          </w:rPrChange>
        </w:rPr>
        <w:t>n. 1</w:t>
      </w:r>
      <w:r w:rsidR="00D60449" w:rsidRPr="00EA5D32">
        <w:rPr>
          <w:rFonts w:ascii="Calibri" w:hAnsi="Calibri" w:cs="Times New Roman"/>
          <w:rPrChange w:id="628" w:author="Annalisa Granatino" w:date="2024-03-21T15:48:00Z">
            <w:rPr>
              <w:rFonts w:ascii="Times New Roman" w:hAnsi="Times New Roman" w:cs="Times New Roman"/>
            </w:rPr>
          </w:rPrChange>
        </w:rPr>
        <w:t>060</w:t>
      </w:r>
      <w:r w:rsidRPr="00EA5D32">
        <w:rPr>
          <w:rFonts w:ascii="Calibri" w:hAnsi="Calibri" w:cs="Times New Roman"/>
          <w:rPrChange w:id="629" w:author="Annalisa Granatino" w:date="2024-03-21T15:48:00Z">
            <w:rPr>
              <w:rFonts w:ascii="Times New Roman" w:hAnsi="Times New Roman" w:cs="Times New Roman"/>
            </w:rPr>
          </w:rPrChange>
        </w:rPr>
        <w:t>/20</w:t>
      </w:r>
      <w:r w:rsidR="00D60449" w:rsidRPr="00EA5D32">
        <w:rPr>
          <w:rFonts w:ascii="Calibri" w:hAnsi="Calibri" w:cs="Times New Roman"/>
          <w:rPrChange w:id="630" w:author="Annalisa Granatino" w:date="2024-03-21T15:48:00Z">
            <w:rPr>
              <w:rFonts w:ascii="Times New Roman" w:hAnsi="Times New Roman" w:cs="Times New Roman"/>
            </w:rPr>
          </w:rPrChange>
        </w:rPr>
        <w:t>21</w:t>
      </w:r>
      <w:r w:rsidR="00C67EEF" w:rsidRPr="00EA5D32">
        <w:rPr>
          <w:rFonts w:ascii="Calibri" w:hAnsi="Calibri" w:cs="Times New Roman"/>
          <w:rPrChange w:id="631" w:author="Annalisa Granatino" w:date="2024-03-21T15:48:00Z">
            <w:rPr>
              <w:rFonts w:ascii="Times New Roman" w:hAnsi="Times New Roman" w:cs="Times New Roman"/>
            </w:rPr>
          </w:rPrChange>
        </w:rPr>
        <w:t>;</w:t>
      </w:r>
    </w:p>
    <w:p w14:paraId="21B60EA9" w14:textId="05F71006" w:rsidR="0076565C" w:rsidRPr="00EA5D32" w:rsidRDefault="00630E09" w:rsidP="00840522">
      <w:pPr>
        <w:pStyle w:val="Corpotesto"/>
        <w:numPr>
          <w:ilvl w:val="0"/>
          <w:numId w:val="4"/>
        </w:numPr>
        <w:tabs>
          <w:tab w:val="left" w:pos="494"/>
        </w:tabs>
        <w:kinsoku w:val="0"/>
        <w:overflowPunct w:val="0"/>
        <w:spacing w:before="124" w:after="160" w:line="275" w:lineRule="auto"/>
        <w:ind w:right="154"/>
        <w:jc w:val="both"/>
        <w:rPr>
          <w:rFonts w:ascii="Calibri" w:hAnsi="Calibri" w:cs="Times New Roman"/>
          <w:rPrChange w:id="632" w:author="Annalisa Granatino" w:date="2024-03-21T15:48:00Z">
            <w:rPr>
              <w:rFonts w:ascii="Times New Roman" w:hAnsi="Times New Roman" w:cs="Times New Roman"/>
            </w:rPr>
          </w:rPrChange>
        </w:rPr>
      </w:pPr>
      <w:r w:rsidRPr="00EA5D32">
        <w:rPr>
          <w:rFonts w:ascii="Calibri" w:hAnsi="Calibri" w:cs="Times New Roman"/>
          <w:rPrChange w:id="633" w:author="Annalisa Granatino" w:date="2024-03-21T15:48:00Z">
            <w:rPr>
              <w:rFonts w:ascii="Times New Roman" w:hAnsi="Times New Roman" w:cs="Times New Roman"/>
            </w:rPr>
          </w:rPrChange>
        </w:rPr>
        <w:t xml:space="preserve">il corretto adempimento di tutte le prestazioni e obblighi in capo al Beneficiario come previsti dai Regolamenti comunitari richiamati nelle Premesse e dal </w:t>
      </w:r>
      <w:r w:rsidR="00A83DC6" w:rsidRPr="00EA5D32">
        <w:rPr>
          <w:rFonts w:ascii="Calibri" w:hAnsi="Calibri" w:cs="Times New Roman"/>
          <w:rPrChange w:id="634" w:author="Annalisa Granatino" w:date="2024-03-21T15:48:00Z">
            <w:rPr>
              <w:rFonts w:ascii="Times New Roman" w:hAnsi="Times New Roman" w:cs="Times New Roman"/>
            </w:rPr>
          </w:rPrChange>
        </w:rPr>
        <w:t>M</w:t>
      </w:r>
      <w:r w:rsidRPr="00EA5D32">
        <w:rPr>
          <w:rFonts w:ascii="Calibri" w:hAnsi="Calibri" w:cs="Times New Roman"/>
          <w:rPrChange w:id="635" w:author="Annalisa Granatino" w:date="2024-03-21T15:48:00Z">
            <w:rPr>
              <w:rFonts w:ascii="Times New Roman" w:hAnsi="Times New Roman" w:cs="Times New Roman"/>
            </w:rPr>
          </w:rPrChange>
        </w:rPr>
        <w:t xml:space="preserve">anuale di Attuazione </w:t>
      </w:r>
      <w:r w:rsidR="00D60449" w:rsidRPr="00EA5D32">
        <w:rPr>
          <w:rFonts w:ascii="Calibri" w:hAnsi="Calibri" w:cs="Times New Roman"/>
          <w:rPrChange w:id="636" w:author="Annalisa Granatino" w:date="2024-03-21T15:48:00Z">
            <w:rPr>
              <w:rFonts w:ascii="Times New Roman" w:hAnsi="Times New Roman" w:cs="Times New Roman"/>
            </w:rPr>
          </w:rPrChange>
        </w:rPr>
        <w:t xml:space="preserve">del </w:t>
      </w:r>
      <w:r w:rsidR="00A83DC6" w:rsidRPr="00EA5D32">
        <w:rPr>
          <w:rFonts w:ascii="Calibri" w:hAnsi="Calibri" w:cs="Times New Roman"/>
          <w:rPrChange w:id="637" w:author="Annalisa Granatino" w:date="2024-03-21T15:48:00Z">
            <w:rPr>
              <w:rFonts w:ascii="Times New Roman" w:hAnsi="Times New Roman" w:cs="Times New Roman"/>
            </w:rPr>
          </w:rPrChange>
        </w:rPr>
        <w:t>PR</w:t>
      </w:r>
      <w:r w:rsidR="00A83DC6" w:rsidRPr="00EA5D32">
        <w:rPr>
          <w:rFonts w:ascii="Calibri" w:hAnsi="Calibri" w:cs="Times New Roman"/>
          <w:spacing w:val="1"/>
          <w:rPrChange w:id="638" w:author="Annalisa Granatino" w:date="2024-03-21T15:48:00Z">
            <w:rPr>
              <w:rFonts w:ascii="Times New Roman" w:hAnsi="Times New Roman" w:cs="Times New Roman"/>
              <w:spacing w:val="1"/>
            </w:rPr>
          </w:rPrChange>
        </w:rPr>
        <w:t xml:space="preserve"> </w:t>
      </w:r>
      <w:r w:rsidR="00705C88" w:rsidRPr="00EA5D32">
        <w:rPr>
          <w:rFonts w:ascii="Calibri" w:hAnsi="Calibri" w:cs="Times New Roman"/>
          <w:spacing w:val="1"/>
          <w:rPrChange w:id="639" w:author="Annalisa Granatino" w:date="2024-03-21T15:48:00Z">
            <w:rPr>
              <w:rFonts w:ascii="Times New Roman" w:hAnsi="Times New Roman" w:cs="Times New Roman"/>
              <w:spacing w:val="1"/>
            </w:rPr>
          </w:rPrChange>
        </w:rPr>
        <w:t>Campania</w:t>
      </w:r>
      <w:r w:rsidR="00705C88" w:rsidRPr="00EA5D32">
        <w:rPr>
          <w:rFonts w:ascii="Calibri" w:hAnsi="Calibri" w:cs="Times New Roman"/>
          <w:rPrChange w:id="640" w:author="Annalisa Granatino" w:date="2024-03-21T15:48:00Z">
            <w:rPr>
              <w:rFonts w:ascii="Times New Roman" w:hAnsi="Times New Roman" w:cs="Times New Roman"/>
            </w:rPr>
          </w:rPrChange>
        </w:rPr>
        <w:t xml:space="preserve"> </w:t>
      </w:r>
      <w:r w:rsidR="00A83DC6" w:rsidRPr="00EA5D32">
        <w:rPr>
          <w:rFonts w:ascii="Calibri" w:hAnsi="Calibri" w:cs="Times New Roman"/>
          <w:rPrChange w:id="641" w:author="Annalisa Granatino" w:date="2024-03-21T15:48:00Z">
            <w:rPr>
              <w:rFonts w:ascii="Times New Roman" w:hAnsi="Times New Roman" w:cs="Times New Roman"/>
            </w:rPr>
          </w:rPrChange>
        </w:rPr>
        <w:t>FESR 21/27</w:t>
      </w:r>
      <w:r w:rsidRPr="00EA5D32">
        <w:rPr>
          <w:rFonts w:ascii="Calibri" w:hAnsi="Calibri" w:cs="Times New Roman"/>
          <w:rPrChange w:id="642" w:author="Annalisa Granatino" w:date="2024-03-21T15:48:00Z">
            <w:rPr>
              <w:rFonts w:ascii="Times New Roman" w:hAnsi="Times New Roman" w:cs="Times New Roman"/>
            </w:rPr>
          </w:rPrChange>
        </w:rPr>
        <w:t>, anche nelle versioni aggiornate successivamente alla stipula della presente Convenzione;</w:t>
      </w:r>
    </w:p>
    <w:p w14:paraId="605D3226" w14:textId="77777777" w:rsidR="0076565C" w:rsidRPr="00EA5D32" w:rsidRDefault="00630E09" w:rsidP="00840522">
      <w:pPr>
        <w:pStyle w:val="Corpotesto"/>
        <w:numPr>
          <w:ilvl w:val="0"/>
          <w:numId w:val="4"/>
        </w:numPr>
        <w:tabs>
          <w:tab w:val="left" w:pos="494"/>
        </w:tabs>
        <w:kinsoku w:val="0"/>
        <w:overflowPunct w:val="0"/>
        <w:spacing w:before="124" w:after="160" w:line="275" w:lineRule="auto"/>
        <w:ind w:right="154"/>
        <w:jc w:val="both"/>
        <w:rPr>
          <w:rFonts w:ascii="Calibri" w:hAnsi="Calibri" w:cs="Times New Roman"/>
          <w:rPrChange w:id="643" w:author="Annalisa Granatino" w:date="2024-03-21T15:48:00Z">
            <w:rPr>
              <w:rFonts w:ascii="Times New Roman" w:hAnsi="Times New Roman" w:cs="Times New Roman"/>
            </w:rPr>
          </w:rPrChange>
        </w:rPr>
      </w:pPr>
      <w:r w:rsidRPr="00EA5D32">
        <w:rPr>
          <w:rFonts w:ascii="Calibri" w:hAnsi="Calibri" w:cs="Times New Roman"/>
          <w:rPrChange w:id="644" w:author="Annalisa Granatino" w:date="2024-03-21T15:48:00Z">
            <w:rPr>
              <w:rFonts w:ascii="Times New Roman" w:hAnsi="Times New Roman" w:cs="Times New Roman"/>
            </w:rPr>
          </w:rPrChange>
        </w:rPr>
        <w:t>in ogni caso, agli adempimenti funzionali alla corretta e regolare esecuzione della presente Co</w:t>
      </w:r>
      <w:r w:rsidR="00124E94" w:rsidRPr="00EA5D32">
        <w:rPr>
          <w:rFonts w:ascii="Calibri" w:hAnsi="Calibri" w:cs="Times New Roman"/>
          <w:rPrChange w:id="645" w:author="Annalisa Granatino" w:date="2024-03-21T15:48:00Z">
            <w:rPr>
              <w:rFonts w:ascii="Times New Roman" w:hAnsi="Times New Roman" w:cs="Times New Roman"/>
            </w:rPr>
          </w:rPrChange>
        </w:rPr>
        <w:t>nvenzione come indicati dal ROS;</w:t>
      </w:r>
    </w:p>
    <w:p w14:paraId="78BF53E9" w14:textId="77777777" w:rsidR="00D73515" w:rsidRPr="00EA5D32" w:rsidRDefault="00D73515" w:rsidP="00D73515">
      <w:pPr>
        <w:autoSpaceDE w:val="0"/>
        <w:autoSpaceDN w:val="0"/>
        <w:adjustRightInd w:val="0"/>
        <w:spacing w:after="0" w:line="240" w:lineRule="auto"/>
        <w:rPr>
          <w:rFonts w:ascii="Calibri" w:hAnsi="Calibri" w:cs="Times New Roman"/>
          <w:rPrChange w:id="646" w:author="Annalisa Granatino" w:date="2024-03-21T15:48:00Z">
            <w:rPr>
              <w:rFonts w:ascii="Times New Roman" w:hAnsi="Times New Roman" w:cs="Times New Roman"/>
            </w:rPr>
          </w:rPrChange>
        </w:rPr>
      </w:pPr>
    </w:p>
    <w:p w14:paraId="5F02FD9D" w14:textId="77777777" w:rsidR="0076565C" w:rsidRPr="00EA5D32" w:rsidRDefault="00D73515" w:rsidP="008E7E8A">
      <w:pPr>
        <w:autoSpaceDE w:val="0"/>
        <w:autoSpaceDN w:val="0"/>
        <w:adjustRightInd w:val="0"/>
        <w:spacing w:after="0" w:line="240" w:lineRule="auto"/>
        <w:jc w:val="center"/>
        <w:rPr>
          <w:rFonts w:ascii="Calibri" w:hAnsi="Calibri" w:cs="Times New Roman"/>
          <w:b/>
          <w:rPrChange w:id="647" w:author="Annalisa Granatino" w:date="2024-03-21T15:48:00Z">
            <w:rPr>
              <w:rFonts w:ascii="Times New Roman" w:hAnsi="Times New Roman" w:cs="Times New Roman"/>
              <w:b/>
            </w:rPr>
          </w:rPrChange>
        </w:rPr>
      </w:pPr>
      <w:r w:rsidRPr="00EA5D32">
        <w:rPr>
          <w:rFonts w:ascii="Calibri" w:hAnsi="Calibri" w:cs="Times New Roman"/>
          <w:b/>
          <w:rPrChange w:id="648" w:author="Annalisa Granatino" w:date="2024-03-21T15:48:00Z">
            <w:rPr>
              <w:rFonts w:ascii="Times New Roman" w:hAnsi="Times New Roman" w:cs="Times New Roman"/>
              <w:b/>
            </w:rPr>
          </w:rPrChange>
        </w:rPr>
        <w:t>Con la stipula d</w:t>
      </w:r>
      <w:r w:rsidR="003367B2" w:rsidRPr="00EA5D32">
        <w:rPr>
          <w:rFonts w:ascii="Calibri" w:hAnsi="Calibri" w:cs="Times New Roman"/>
          <w:b/>
          <w:rPrChange w:id="649" w:author="Annalisa Granatino" w:date="2024-03-21T15:48:00Z">
            <w:rPr>
              <w:rFonts w:ascii="Times New Roman" w:hAnsi="Times New Roman" w:cs="Times New Roman"/>
              <w:b/>
            </w:rPr>
          </w:rPrChange>
        </w:rPr>
        <w:t>ella presente Convenzione il ROS</w:t>
      </w:r>
      <w:r w:rsidRPr="00EA5D32">
        <w:rPr>
          <w:rFonts w:ascii="Calibri" w:hAnsi="Calibri" w:cs="Times New Roman"/>
          <w:b/>
          <w:rPrChange w:id="650" w:author="Annalisa Granatino" w:date="2024-03-21T15:48:00Z">
            <w:rPr>
              <w:rFonts w:ascii="Times New Roman" w:hAnsi="Times New Roman" w:cs="Times New Roman"/>
              <w:b/>
            </w:rPr>
          </w:rPrChange>
        </w:rPr>
        <w:t xml:space="preserve"> si impegna, nei confronti del Beneficiario, a:</w:t>
      </w:r>
    </w:p>
    <w:p w14:paraId="10C86680" w14:textId="77777777" w:rsidR="00B137D4" w:rsidRPr="00EA5D32" w:rsidRDefault="00B137D4" w:rsidP="00B137D4">
      <w:pPr>
        <w:autoSpaceDE w:val="0"/>
        <w:autoSpaceDN w:val="0"/>
        <w:adjustRightInd w:val="0"/>
        <w:spacing w:after="0" w:line="240" w:lineRule="auto"/>
        <w:rPr>
          <w:rFonts w:ascii="Calibri" w:hAnsi="Calibri" w:cs="Times New Roman"/>
          <w:rPrChange w:id="651" w:author="Annalisa Granatino" w:date="2024-03-21T15:48:00Z">
            <w:rPr>
              <w:rFonts w:ascii="Times New Roman" w:hAnsi="Times New Roman" w:cs="Times New Roman"/>
            </w:rPr>
          </w:rPrChange>
        </w:rPr>
      </w:pPr>
    </w:p>
    <w:p w14:paraId="7310F6A4" w14:textId="77777777" w:rsidR="00C1038B" w:rsidRPr="00EA5D32" w:rsidRDefault="00A9442F" w:rsidP="00840522">
      <w:pPr>
        <w:pStyle w:val="Paragrafoelenco"/>
        <w:numPr>
          <w:ilvl w:val="0"/>
          <w:numId w:val="4"/>
        </w:numPr>
        <w:jc w:val="both"/>
        <w:rPr>
          <w:rFonts w:ascii="Calibri" w:hAnsi="Calibri" w:cs="Times New Roman"/>
          <w:rPrChange w:id="652" w:author="Annalisa Granatino" w:date="2024-03-21T15:48:00Z">
            <w:rPr>
              <w:rFonts w:ascii="Times New Roman" w:hAnsi="Times New Roman" w:cs="Times New Roman"/>
            </w:rPr>
          </w:rPrChange>
        </w:rPr>
      </w:pPr>
      <w:r w:rsidRPr="00EA5D32">
        <w:rPr>
          <w:rFonts w:ascii="Calibri" w:hAnsi="Calibri" w:cs="Times New Roman"/>
          <w:rPrChange w:id="653" w:author="Annalisa Granatino" w:date="2024-03-21T15:48:00Z">
            <w:rPr>
              <w:rFonts w:ascii="Times New Roman" w:hAnsi="Times New Roman" w:cs="Times New Roman"/>
            </w:rPr>
          </w:rPrChange>
        </w:rPr>
        <w:t>dare seguito a quanto previsto nel Decreto di ammissione a finanziamento ai fini dell’impegno dell’importo ammesso a finanziamento e della liquidazione</w:t>
      </w:r>
      <w:r w:rsidR="00DC5B81" w:rsidRPr="00EA5D32">
        <w:rPr>
          <w:rFonts w:ascii="Calibri" w:hAnsi="Calibri" w:cs="Times New Roman"/>
          <w:rPrChange w:id="654" w:author="Annalisa Granatino" w:date="2024-03-21T15:48:00Z">
            <w:rPr>
              <w:rFonts w:ascii="Times New Roman" w:hAnsi="Times New Roman" w:cs="Times New Roman"/>
            </w:rPr>
          </w:rPrChange>
        </w:rPr>
        <w:t xml:space="preserve"> </w:t>
      </w:r>
      <w:r w:rsidR="00894487" w:rsidRPr="00EA5D32">
        <w:rPr>
          <w:rFonts w:ascii="Calibri" w:hAnsi="Calibri" w:cs="Times New Roman"/>
          <w:rPrChange w:id="655" w:author="Annalisa Granatino" w:date="2024-03-21T15:48:00Z">
            <w:rPr>
              <w:rFonts w:ascii="Times New Roman" w:hAnsi="Times New Roman" w:cs="Times New Roman"/>
            </w:rPr>
          </w:rPrChange>
        </w:rPr>
        <w:t>del</w:t>
      </w:r>
      <w:r w:rsidR="00C1038B" w:rsidRPr="00EA5D32">
        <w:rPr>
          <w:rFonts w:ascii="Calibri" w:hAnsi="Calibri" w:cs="Times New Roman"/>
          <w:rPrChange w:id="656" w:author="Annalisa Granatino" w:date="2024-03-21T15:48:00Z">
            <w:rPr>
              <w:rFonts w:ascii="Times New Roman" w:hAnsi="Times New Roman" w:cs="Times New Roman"/>
            </w:rPr>
          </w:rPrChange>
        </w:rPr>
        <w:t xml:space="preserve">l’anticipazione del 10% del costo dell’intervento per consentirgli di avviare tempestivamente le procedure di gara. </w:t>
      </w:r>
    </w:p>
    <w:p w14:paraId="6CD2EFFB" w14:textId="3990A631" w:rsidR="0076565C" w:rsidRPr="00EA5D32" w:rsidRDefault="00BA232C" w:rsidP="00840522">
      <w:pPr>
        <w:pStyle w:val="Corpotesto"/>
        <w:numPr>
          <w:ilvl w:val="0"/>
          <w:numId w:val="4"/>
        </w:numPr>
        <w:tabs>
          <w:tab w:val="left" w:pos="494"/>
        </w:tabs>
        <w:kinsoku w:val="0"/>
        <w:overflowPunct w:val="0"/>
        <w:spacing w:before="124" w:after="160" w:line="275" w:lineRule="auto"/>
        <w:ind w:right="154"/>
        <w:jc w:val="both"/>
        <w:rPr>
          <w:rFonts w:ascii="Calibri" w:hAnsi="Calibri" w:cs="Times New Roman"/>
          <w:rPrChange w:id="657" w:author="Annalisa Granatino" w:date="2024-03-21T15:48:00Z">
            <w:rPr>
              <w:rFonts w:ascii="Times New Roman" w:hAnsi="Times New Roman" w:cs="Times New Roman"/>
            </w:rPr>
          </w:rPrChange>
        </w:rPr>
      </w:pPr>
      <w:r w:rsidRPr="00EA5D32">
        <w:rPr>
          <w:rFonts w:ascii="Calibri" w:hAnsi="Calibri" w:cs="Times New Roman"/>
          <w:rPrChange w:id="658" w:author="Annalisa Granatino" w:date="2024-03-21T15:48:00Z">
            <w:rPr>
              <w:rFonts w:ascii="Times New Roman" w:hAnsi="Times New Roman" w:cs="Times New Roman"/>
            </w:rPr>
          </w:rPrChange>
        </w:rPr>
        <w:t>adottare, dopo aver effettuato le verifiche ordinarie di propria competenza</w:t>
      </w:r>
      <w:r w:rsidR="00D60449" w:rsidRPr="00EA5D32">
        <w:rPr>
          <w:rFonts w:ascii="Calibri" w:hAnsi="Calibri" w:cs="Times New Roman"/>
          <w:rPrChange w:id="659" w:author="Annalisa Granatino" w:date="2024-03-21T15:48:00Z">
            <w:rPr>
              <w:rFonts w:ascii="Times New Roman" w:hAnsi="Times New Roman" w:cs="Times New Roman"/>
            </w:rPr>
          </w:rPrChange>
        </w:rPr>
        <w:t xml:space="preserve"> </w:t>
      </w:r>
      <w:r w:rsidRPr="00EA5D32">
        <w:rPr>
          <w:rFonts w:ascii="Calibri" w:hAnsi="Calibri" w:cs="Times New Roman"/>
          <w:rPrChange w:id="660" w:author="Annalisa Granatino" w:date="2024-03-21T15:48:00Z">
            <w:rPr>
              <w:rFonts w:ascii="Times New Roman" w:hAnsi="Times New Roman" w:cs="Times New Roman"/>
            </w:rPr>
          </w:rPrChange>
        </w:rPr>
        <w:t>i Decreti dirigenziali</w:t>
      </w:r>
      <w:r w:rsidR="00C1038B" w:rsidRPr="00EA5D32">
        <w:rPr>
          <w:rFonts w:ascii="Calibri" w:hAnsi="Calibri" w:cs="Times New Roman"/>
          <w:rPrChange w:id="661" w:author="Annalisa Granatino" w:date="2024-03-21T15:48:00Z">
            <w:rPr>
              <w:rFonts w:ascii="Times New Roman" w:hAnsi="Times New Roman" w:cs="Times New Roman"/>
            </w:rPr>
          </w:rPrChange>
        </w:rPr>
        <w:t xml:space="preserve"> di liquidazione dei successivi acconti</w:t>
      </w:r>
      <w:r w:rsidRPr="00EA5D32">
        <w:rPr>
          <w:rFonts w:ascii="Calibri" w:hAnsi="Calibri" w:cs="Times New Roman"/>
          <w:rPrChange w:id="662" w:author="Annalisa Granatino" w:date="2024-03-21T15:48:00Z">
            <w:rPr>
              <w:rFonts w:ascii="Times New Roman" w:hAnsi="Times New Roman" w:cs="Times New Roman"/>
            </w:rPr>
          </w:rPrChange>
        </w:rPr>
        <w:t>, in cui sono indicati il creditore (ivi inclusi gli estremi per l’identificazione fiscale) e rispettivamente l’importo dell’impegno e l’esatto importo da pagare</w:t>
      </w:r>
      <w:r w:rsidR="00124E94" w:rsidRPr="00EA5D32">
        <w:rPr>
          <w:rFonts w:ascii="Calibri" w:hAnsi="Calibri" w:cs="Times New Roman"/>
          <w:rPrChange w:id="663" w:author="Annalisa Granatino" w:date="2024-03-21T15:48:00Z">
            <w:rPr>
              <w:rFonts w:ascii="Times New Roman" w:hAnsi="Times New Roman" w:cs="Times New Roman"/>
            </w:rPr>
          </w:rPrChange>
        </w:rPr>
        <w:t>, ai sensi del Manuale di Attuazione</w:t>
      </w:r>
      <w:r w:rsidR="008E7E8A" w:rsidRPr="00EA5D32">
        <w:rPr>
          <w:rFonts w:ascii="Calibri" w:hAnsi="Calibri" w:cs="Times New Roman"/>
          <w:rPrChange w:id="664" w:author="Annalisa Granatino" w:date="2024-03-21T15:48:00Z">
            <w:rPr>
              <w:rFonts w:ascii="Times New Roman" w:hAnsi="Times New Roman" w:cs="Times New Roman"/>
            </w:rPr>
          </w:rPrChange>
        </w:rPr>
        <w:t xml:space="preserve">. </w:t>
      </w:r>
      <w:r w:rsidRPr="00EA5D32">
        <w:rPr>
          <w:rFonts w:ascii="Calibri" w:eastAsia="Times New Roman" w:hAnsi="Calibri" w:cs="Times New Roman"/>
          <w:spacing w:val="-1"/>
          <w:rPrChange w:id="665" w:author="Annalisa Granatino" w:date="2024-03-21T15:48:00Z">
            <w:rPr>
              <w:rFonts w:ascii="Times New Roman" w:eastAsia="Times New Roman" w:hAnsi="Times New Roman" w:cs="Times New Roman"/>
              <w:spacing w:val="-1"/>
            </w:rPr>
          </w:rPrChange>
        </w:rPr>
        <w:t xml:space="preserve">Per </w:t>
      </w:r>
      <w:r w:rsidRPr="00EA5D32">
        <w:rPr>
          <w:rFonts w:ascii="Calibri" w:eastAsia="Times New Roman" w:hAnsi="Calibri" w:cs="Times New Roman"/>
          <w:rPrChange w:id="666" w:author="Annalisa Granatino" w:date="2024-03-21T15:48:00Z">
            <w:rPr>
              <w:rFonts w:ascii="Times New Roman" w:eastAsia="Times New Roman" w:hAnsi="Times New Roman" w:cs="Times New Roman"/>
            </w:rPr>
          </w:rPrChange>
        </w:rPr>
        <w:t xml:space="preserve">i </w:t>
      </w:r>
      <w:r w:rsidRPr="00EA5D32">
        <w:rPr>
          <w:rFonts w:ascii="Calibri" w:eastAsia="Times New Roman" w:hAnsi="Calibri" w:cs="Times New Roman"/>
          <w:spacing w:val="-1"/>
          <w:rPrChange w:id="667" w:author="Annalisa Granatino" w:date="2024-03-21T15:48:00Z">
            <w:rPr>
              <w:rFonts w:ascii="Times New Roman" w:eastAsia="Times New Roman" w:hAnsi="Times New Roman" w:cs="Times New Roman"/>
              <w:spacing w:val="-1"/>
            </w:rPr>
          </w:rPrChange>
        </w:rPr>
        <w:t>suddetti</w:t>
      </w:r>
      <w:r w:rsidR="00DC5B81" w:rsidRPr="00EA5D32">
        <w:rPr>
          <w:rFonts w:ascii="Calibri" w:eastAsia="Times New Roman" w:hAnsi="Calibri" w:cs="Times New Roman"/>
          <w:spacing w:val="-1"/>
          <w:rPrChange w:id="668" w:author="Annalisa Granatino" w:date="2024-03-21T15:48:00Z">
            <w:rPr>
              <w:rFonts w:ascii="Times New Roman" w:eastAsia="Times New Roman" w:hAnsi="Times New Roman" w:cs="Times New Roman"/>
              <w:spacing w:val="-1"/>
            </w:rPr>
          </w:rPrChange>
        </w:rPr>
        <w:t xml:space="preserve"> </w:t>
      </w:r>
      <w:r w:rsidRPr="00EA5D32">
        <w:rPr>
          <w:rFonts w:ascii="Calibri" w:eastAsia="Times New Roman" w:hAnsi="Calibri" w:cs="Times New Roman"/>
          <w:spacing w:val="-1"/>
          <w:rPrChange w:id="669" w:author="Annalisa Granatino" w:date="2024-03-21T15:48:00Z">
            <w:rPr>
              <w:rFonts w:ascii="Times New Roman" w:eastAsia="Times New Roman" w:hAnsi="Times New Roman" w:cs="Times New Roman"/>
              <w:spacing w:val="-1"/>
            </w:rPr>
          </w:rPrChange>
        </w:rPr>
        <w:t>Decreti</w:t>
      </w:r>
      <w:r w:rsidRPr="00EA5D32">
        <w:rPr>
          <w:rFonts w:ascii="Calibri" w:eastAsia="Times New Roman" w:hAnsi="Calibri" w:cs="Times New Roman"/>
          <w:rPrChange w:id="670" w:author="Annalisa Granatino" w:date="2024-03-21T15:48:00Z">
            <w:rPr>
              <w:rFonts w:ascii="Times New Roman" w:eastAsia="Times New Roman" w:hAnsi="Times New Roman" w:cs="Times New Roman"/>
            </w:rPr>
          </w:rPrChange>
        </w:rPr>
        <w:t xml:space="preserve"> il </w:t>
      </w:r>
      <w:r w:rsidRPr="00EA5D32">
        <w:rPr>
          <w:rFonts w:ascii="Calibri" w:eastAsia="Times New Roman" w:hAnsi="Calibri" w:cs="Times New Roman"/>
          <w:spacing w:val="-1"/>
          <w:rPrChange w:id="671" w:author="Annalisa Granatino" w:date="2024-03-21T15:48:00Z">
            <w:rPr>
              <w:rFonts w:ascii="Times New Roman" w:eastAsia="Times New Roman" w:hAnsi="Times New Roman" w:cs="Times New Roman"/>
              <w:spacing w:val="-1"/>
            </w:rPr>
          </w:rPrChange>
        </w:rPr>
        <w:t>ROS indica:</w:t>
      </w:r>
    </w:p>
    <w:p w14:paraId="734D5A81" w14:textId="77777777" w:rsidR="008E7E8A" w:rsidRPr="00EA5D32" w:rsidRDefault="00BA232C" w:rsidP="00840522">
      <w:pPr>
        <w:pStyle w:val="Corpotesto"/>
        <w:numPr>
          <w:ilvl w:val="0"/>
          <w:numId w:val="7"/>
        </w:numPr>
        <w:tabs>
          <w:tab w:val="left" w:pos="494"/>
        </w:tabs>
        <w:kinsoku w:val="0"/>
        <w:overflowPunct w:val="0"/>
        <w:spacing w:before="163" w:after="160" w:line="259" w:lineRule="auto"/>
        <w:jc w:val="both"/>
        <w:rPr>
          <w:rFonts w:ascii="Calibri" w:eastAsia="Times New Roman" w:hAnsi="Calibri" w:cs="Times New Roman"/>
          <w:rPrChange w:id="672" w:author="Annalisa Granatino" w:date="2024-03-21T15:48:00Z">
            <w:rPr>
              <w:rFonts w:ascii="Times New Roman" w:eastAsia="Times New Roman" w:hAnsi="Times New Roman" w:cs="Times New Roman"/>
            </w:rPr>
          </w:rPrChange>
        </w:rPr>
      </w:pPr>
      <w:r w:rsidRPr="00EA5D32">
        <w:rPr>
          <w:rFonts w:ascii="Calibri" w:eastAsia="Times New Roman" w:hAnsi="Calibri" w:cs="Times New Roman"/>
          <w:rPrChange w:id="673" w:author="Annalisa Granatino" w:date="2024-03-21T15:48:00Z">
            <w:rPr>
              <w:rFonts w:ascii="Times New Roman" w:eastAsia="Times New Roman" w:hAnsi="Times New Roman" w:cs="Times New Roman"/>
            </w:rPr>
          </w:rPrChange>
        </w:rPr>
        <w:lastRenderedPageBreak/>
        <w:t xml:space="preserve">il </w:t>
      </w:r>
      <w:r w:rsidRPr="00EA5D32">
        <w:rPr>
          <w:rFonts w:ascii="Calibri" w:eastAsia="Times New Roman" w:hAnsi="Calibri" w:cs="Times New Roman"/>
          <w:spacing w:val="-1"/>
          <w:rPrChange w:id="674" w:author="Annalisa Granatino" w:date="2024-03-21T15:48:00Z">
            <w:rPr>
              <w:rFonts w:ascii="Times New Roman" w:eastAsia="Times New Roman" w:hAnsi="Times New Roman" w:cs="Times New Roman"/>
              <w:spacing w:val="-1"/>
            </w:rPr>
          </w:rPrChange>
        </w:rPr>
        <w:t>capitolo</w:t>
      </w:r>
      <w:r w:rsidRPr="00EA5D32">
        <w:rPr>
          <w:rFonts w:ascii="Calibri" w:eastAsia="Times New Roman" w:hAnsi="Calibri" w:cs="Times New Roman"/>
          <w:rPrChange w:id="675" w:author="Annalisa Granatino" w:date="2024-03-21T15:48:00Z">
            <w:rPr>
              <w:rFonts w:ascii="Times New Roman" w:eastAsia="Times New Roman" w:hAnsi="Times New Roman" w:cs="Times New Roman"/>
            </w:rPr>
          </w:rPrChange>
        </w:rPr>
        <w:t xml:space="preserve"> di </w:t>
      </w:r>
      <w:r w:rsidRPr="00EA5D32">
        <w:rPr>
          <w:rFonts w:ascii="Calibri" w:eastAsia="Times New Roman" w:hAnsi="Calibri" w:cs="Times New Roman"/>
          <w:spacing w:val="-1"/>
          <w:rPrChange w:id="676" w:author="Annalisa Granatino" w:date="2024-03-21T15:48:00Z">
            <w:rPr>
              <w:rFonts w:ascii="Times New Roman" w:eastAsia="Times New Roman" w:hAnsi="Times New Roman" w:cs="Times New Roman"/>
              <w:spacing w:val="-1"/>
            </w:rPr>
          </w:rPrChange>
        </w:rPr>
        <w:t>bilancio</w:t>
      </w:r>
      <w:r w:rsidRPr="00EA5D32">
        <w:rPr>
          <w:rFonts w:ascii="Calibri" w:eastAsia="Times New Roman" w:hAnsi="Calibri" w:cs="Times New Roman"/>
          <w:rPrChange w:id="677" w:author="Annalisa Granatino" w:date="2024-03-21T15:48:00Z">
            <w:rPr>
              <w:rFonts w:ascii="Times New Roman" w:eastAsia="Times New Roman" w:hAnsi="Times New Roman" w:cs="Times New Roman"/>
            </w:rPr>
          </w:rPrChange>
        </w:rPr>
        <w:t xml:space="preserve"> sul</w:t>
      </w:r>
      <w:r w:rsidR="00DC5B81" w:rsidRPr="00EA5D32">
        <w:rPr>
          <w:rFonts w:ascii="Calibri" w:eastAsia="Times New Roman" w:hAnsi="Calibri" w:cs="Times New Roman"/>
          <w:rPrChange w:id="678" w:author="Annalisa Granatino" w:date="2024-03-21T15:48:00Z">
            <w:rPr>
              <w:rFonts w:ascii="Times New Roman" w:eastAsia="Times New Roman" w:hAnsi="Times New Roman" w:cs="Times New Roman"/>
            </w:rPr>
          </w:rPrChange>
        </w:rPr>
        <w:t xml:space="preserve"> </w:t>
      </w:r>
      <w:r w:rsidRPr="00EA5D32">
        <w:rPr>
          <w:rFonts w:ascii="Calibri" w:eastAsia="Times New Roman" w:hAnsi="Calibri" w:cs="Times New Roman"/>
          <w:spacing w:val="-1"/>
          <w:rPrChange w:id="679" w:author="Annalisa Granatino" w:date="2024-03-21T15:48:00Z">
            <w:rPr>
              <w:rFonts w:ascii="Times New Roman" w:eastAsia="Times New Roman" w:hAnsi="Times New Roman" w:cs="Times New Roman"/>
              <w:spacing w:val="-1"/>
            </w:rPr>
          </w:rPrChange>
        </w:rPr>
        <w:t xml:space="preserve">quale imputare </w:t>
      </w:r>
      <w:r w:rsidRPr="00EA5D32">
        <w:rPr>
          <w:rFonts w:ascii="Calibri" w:eastAsia="Times New Roman" w:hAnsi="Calibri" w:cs="Times New Roman"/>
          <w:rPrChange w:id="680" w:author="Annalisa Granatino" w:date="2024-03-21T15:48:00Z">
            <w:rPr>
              <w:rFonts w:ascii="Times New Roman" w:eastAsia="Times New Roman" w:hAnsi="Times New Roman" w:cs="Times New Roman"/>
            </w:rPr>
          </w:rPrChange>
        </w:rPr>
        <w:t>la</w:t>
      </w:r>
      <w:r w:rsidR="00DC5B81" w:rsidRPr="00EA5D32">
        <w:rPr>
          <w:rFonts w:ascii="Calibri" w:eastAsia="Times New Roman" w:hAnsi="Calibri" w:cs="Times New Roman"/>
          <w:rPrChange w:id="681" w:author="Annalisa Granatino" w:date="2024-03-21T15:48:00Z">
            <w:rPr>
              <w:rFonts w:ascii="Times New Roman" w:eastAsia="Times New Roman" w:hAnsi="Times New Roman" w:cs="Times New Roman"/>
            </w:rPr>
          </w:rPrChange>
        </w:rPr>
        <w:t xml:space="preserve"> </w:t>
      </w:r>
      <w:r w:rsidRPr="00EA5D32">
        <w:rPr>
          <w:rFonts w:ascii="Calibri" w:eastAsia="Times New Roman" w:hAnsi="Calibri" w:cs="Times New Roman"/>
          <w:rPrChange w:id="682" w:author="Annalisa Granatino" w:date="2024-03-21T15:48:00Z">
            <w:rPr>
              <w:rFonts w:ascii="Times New Roman" w:eastAsia="Times New Roman" w:hAnsi="Times New Roman" w:cs="Times New Roman"/>
            </w:rPr>
          </w:rPrChange>
        </w:rPr>
        <w:t>spesa;</w:t>
      </w:r>
    </w:p>
    <w:p w14:paraId="7995FD79" w14:textId="77777777" w:rsidR="008E7E8A" w:rsidRPr="00EA5D32" w:rsidRDefault="00BA232C" w:rsidP="00840522">
      <w:pPr>
        <w:pStyle w:val="Corpotesto"/>
        <w:numPr>
          <w:ilvl w:val="0"/>
          <w:numId w:val="7"/>
        </w:numPr>
        <w:tabs>
          <w:tab w:val="left" w:pos="494"/>
        </w:tabs>
        <w:kinsoku w:val="0"/>
        <w:overflowPunct w:val="0"/>
        <w:spacing w:before="163" w:after="160" w:line="259" w:lineRule="auto"/>
        <w:jc w:val="both"/>
        <w:rPr>
          <w:rFonts w:ascii="Calibri" w:eastAsia="Times New Roman" w:hAnsi="Calibri" w:cs="Times New Roman"/>
          <w:rPrChange w:id="683" w:author="Annalisa Granatino" w:date="2024-03-21T15:48:00Z">
            <w:rPr>
              <w:rFonts w:ascii="Times New Roman" w:eastAsia="Times New Roman" w:hAnsi="Times New Roman" w:cs="Times New Roman"/>
            </w:rPr>
          </w:rPrChange>
        </w:rPr>
      </w:pPr>
      <w:r w:rsidRPr="00EA5D32">
        <w:rPr>
          <w:rFonts w:ascii="Calibri" w:eastAsia="Times New Roman" w:hAnsi="Calibri" w:cs="Times New Roman"/>
          <w:rPrChange w:id="684" w:author="Annalisa Granatino" w:date="2024-03-21T15:48:00Z">
            <w:rPr>
              <w:rFonts w:ascii="Times New Roman" w:eastAsia="Times New Roman" w:hAnsi="Times New Roman" w:cs="Times New Roman"/>
            </w:rPr>
          </w:rPrChange>
        </w:rPr>
        <w:t>l’impegno di spesa sul quale imputare la liquidazione;</w:t>
      </w:r>
    </w:p>
    <w:p w14:paraId="0A29F97B" w14:textId="77777777" w:rsidR="008E7E8A" w:rsidRPr="00EA5D32" w:rsidRDefault="00BA232C" w:rsidP="00840522">
      <w:pPr>
        <w:pStyle w:val="Corpotesto"/>
        <w:numPr>
          <w:ilvl w:val="0"/>
          <w:numId w:val="7"/>
        </w:numPr>
        <w:tabs>
          <w:tab w:val="left" w:pos="494"/>
        </w:tabs>
        <w:kinsoku w:val="0"/>
        <w:overflowPunct w:val="0"/>
        <w:spacing w:before="163" w:after="160" w:line="259" w:lineRule="auto"/>
        <w:jc w:val="both"/>
        <w:rPr>
          <w:rFonts w:ascii="Calibri" w:eastAsia="Times New Roman" w:hAnsi="Calibri" w:cs="Times New Roman"/>
          <w:rPrChange w:id="685" w:author="Annalisa Granatino" w:date="2024-03-21T15:48:00Z">
            <w:rPr>
              <w:rFonts w:ascii="Times New Roman" w:eastAsia="Times New Roman" w:hAnsi="Times New Roman" w:cs="Times New Roman"/>
            </w:rPr>
          </w:rPrChange>
        </w:rPr>
      </w:pPr>
      <w:r w:rsidRPr="00EA5D32">
        <w:rPr>
          <w:rFonts w:ascii="Calibri" w:eastAsia="Times New Roman" w:hAnsi="Calibri" w:cs="Times New Roman"/>
          <w:rPrChange w:id="686" w:author="Annalisa Granatino" w:date="2024-03-21T15:48:00Z">
            <w:rPr>
              <w:rFonts w:ascii="Times New Roman" w:eastAsia="Times New Roman" w:hAnsi="Times New Roman" w:cs="Times New Roman"/>
            </w:rPr>
          </w:rPrChange>
        </w:rPr>
        <w:t>le percentuali di cofinanziamento comunitario della spesa;</w:t>
      </w:r>
    </w:p>
    <w:p w14:paraId="0754942A" w14:textId="77777777" w:rsidR="008E7E8A" w:rsidRPr="00EA5D32" w:rsidRDefault="00BA232C" w:rsidP="00840522">
      <w:pPr>
        <w:pStyle w:val="Corpotesto"/>
        <w:numPr>
          <w:ilvl w:val="0"/>
          <w:numId w:val="7"/>
        </w:numPr>
        <w:tabs>
          <w:tab w:val="left" w:pos="494"/>
        </w:tabs>
        <w:kinsoku w:val="0"/>
        <w:overflowPunct w:val="0"/>
        <w:spacing w:before="163" w:after="160" w:line="259" w:lineRule="auto"/>
        <w:jc w:val="both"/>
        <w:rPr>
          <w:rFonts w:ascii="Calibri" w:eastAsia="Times New Roman" w:hAnsi="Calibri" w:cs="Times New Roman"/>
          <w:rPrChange w:id="687" w:author="Annalisa Granatino" w:date="2024-03-21T15:48:00Z">
            <w:rPr>
              <w:rFonts w:ascii="Times New Roman" w:eastAsia="Times New Roman" w:hAnsi="Times New Roman" w:cs="Times New Roman"/>
            </w:rPr>
          </w:rPrChange>
        </w:rPr>
      </w:pPr>
      <w:r w:rsidRPr="00EA5D32">
        <w:rPr>
          <w:rFonts w:ascii="Calibri" w:eastAsia="Times New Roman" w:hAnsi="Calibri" w:cs="Times New Roman"/>
          <w:rPrChange w:id="688" w:author="Annalisa Granatino" w:date="2024-03-21T15:48:00Z">
            <w:rPr>
              <w:rFonts w:ascii="Times New Roman" w:eastAsia="Times New Roman" w:hAnsi="Times New Roman" w:cs="Times New Roman"/>
            </w:rPr>
          </w:rPrChange>
        </w:rPr>
        <w:t>il codice di monitoraggio del progetto di riferimento;</w:t>
      </w:r>
    </w:p>
    <w:p w14:paraId="52C4D6BD" w14:textId="77777777" w:rsidR="008E7E8A" w:rsidRPr="00EA5D32" w:rsidRDefault="00BA232C" w:rsidP="00840522">
      <w:pPr>
        <w:pStyle w:val="Corpotesto"/>
        <w:numPr>
          <w:ilvl w:val="0"/>
          <w:numId w:val="7"/>
        </w:numPr>
        <w:tabs>
          <w:tab w:val="left" w:pos="494"/>
        </w:tabs>
        <w:kinsoku w:val="0"/>
        <w:overflowPunct w:val="0"/>
        <w:spacing w:before="163" w:after="160" w:line="259" w:lineRule="auto"/>
        <w:jc w:val="both"/>
        <w:rPr>
          <w:rFonts w:ascii="Calibri" w:eastAsia="Times New Roman" w:hAnsi="Calibri" w:cs="Times New Roman"/>
          <w:rPrChange w:id="689" w:author="Annalisa Granatino" w:date="2024-03-21T15:48:00Z">
            <w:rPr>
              <w:rFonts w:ascii="Times New Roman" w:eastAsia="Times New Roman" w:hAnsi="Times New Roman" w:cs="Times New Roman"/>
            </w:rPr>
          </w:rPrChange>
        </w:rPr>
      </w:pPr>
      <w:r w:rsidRPr="00EA5D32">
        <w:rPr>
          <w:rFonts w:ascii="Calibri" w:eastAsia="Times New Roman" w:hAnsi="Calibri" w:cs="Times New Roman"/>
          <w:rPrChange w:id="690" w:author="Annalisa Granatino" w:date="2024-03-21T15:48:00Z">
            <w:rPr>
              <w:rFonts w:ascii="Times New Roman" w:eastAsia="Times New Roman" w:hAnsi="Times New Roman" w:cs="Times New Roman"/>
            </w:rPr>
          </w:rPrChange>
        </w:rPr>
        <w:t>il CUP dell’intervento;</w:t>
      </w:r>
    </w:p>
    <w:p w14:paraId="646EF570" w14:textId="77777777" w:rsidR="008E7E8A" w:rsidRPr="00EA5D32" w:rsidRDefault="00BA232C" w:rsidP="00840522">
      <w:pPr>
        <w:pStyle w:val="Corpotesto"/>
        <w:numPr>
          <w:ilvl w:val="0"/>
          <w:numId w:val="7"/>
        </w:numPr>
        <w:tabs>
          <w:tab w:val="left" w:pos="494"/>
        </w:tabs>
        <w:kinsoku w:val="0"/>
        <w:overflowPunct w:val="0"/>
        <w:spacing w:before="163" w:after="160" w:line="259" w:lineRule="auto"/>
        <w:jc w:val="both"/>
        <w:rPr>
          <w:rFonts w:ascii="Calibri" w:eastAsia="Times New Roman" w:hAnsi="Calibri" w:cs="Times New Roman"/>
          <w:rPrChange w:id="691" w:author="Annalisa Granatino" w:date="2024-03-21T15:48:00Z">
            <w:rPr>
              <w:rFonts w:ascii="Times New Roman" w:eastAsia="Times New Roman" w:hAnsi="Times New Roman" w:cs="Times New Roman"/>
            </w:rPr>
          </w:rPrChange>
        </w:rPr>
      </w:pPr>
      <w:r w:rsidRPr="00EA5D32">
        <w:rPr>
          <w:rFonts w:ascii="Calibri" w:eastAsia="Times New Roman" w:hAnsi="Calibri" w:cs="Times New Roman"/>
          <w:rPrChange w:id="692" w:author="Annalisa Granatino" w:date="2024-03-21T15:48:00Z">
            <w:rPr>
              <w:rFonts w:ascii="Times New Roman" w:eastAsia="Times New Roman" w:hAnsi="Times New Roman" w:cs="Times New Roman"/>
            </w:rPr>
          </w:rPrChange>
        </w:rPr>
        <w:t>la codifica SIOPE appropriata;</w:t>
      </w:r>
    </w:p>
    <w:p w14:paraId="0FCAAF4B" w14:textId="77777777" w:rsidR="00CA1033" w:rsidRPr="00EA5D32" w:rsidRDefault="00CA1033" w:rsidP="00840522">
      <w:pPr>
        <w:pStyle w:val="Corpotesto"/>
        <w:numPr>
          <w:ilvl w:val="0"/>
          <w:numId w:val="7"/>
        </w:numPr>
        <w:tabs>
          <w:tab w:val="left" w:pos="494"/>
        </w:tabs>
        <w:kinsoku w:val="0"/>
        <w:overflowPunct w:val="0"/>
        <w:spacing w:before="163" w:after="160" w:line="259" w:lineRule="auto"/>
        <w:jc w:val="both"/>
        <w:rPr>
          <w:rFonts w:ascii="Calibri" w:eastAsia="Times New Roman" w:hAnsi="Calibri" w:cs="Times New Roman"/>
          <w:rPrChange w:id="693" w:author="Annalisa Granatino" w:date="2024-03-21T15:48:00Z">
            <w:rPr>
              <w:rFonts w:ascii="Times New Roman" w:eastAsia="Times New Roman" w:hAnsi="Times New Roman" w:cs="Times New Roman"/>
            </w:rPr>
          </w:rPrChange>
        </w:rPr>
      </w:pPr>
      <w:r w:rsidRPr="00EA5D32">
        <w:rPr>
          <w:rFonts w:ascii="Calibri" w:eastAsia="Times New Roman" w:hAnsi="Calibri" w:cs="Times New Roman"/>
          <w:rPrChange w:id="694" w:author="Annalisa Granatino" w:date="2024-03-21T15:48:00Z">
            <w:rPr>
              <w:rFonts w:ascii="Times New Roman" w:eastAsia="Times New Roman" w:hAnsi="Times New Roman" w:cs="Times New Roman"/>
            </w:rPr>
          </w:rPrChange>
        </w:rPr>
        <w:t>la categoria di spesa;</w:t>
      </w:r>
    </w:p>
    <w:p w14:paraId="6DB38F68" w14:textId="77777777" w:rsidR="008E7E8A" w:rsidRPr="00EA5D32" w:rsidRDefault="00BA232C" w:rsidP="00840522">
      <w:pPr>
        <w:pStyle w:val="Corpotesto"/>
        <w:numPr>
          <w:ilvl w:val="0"/>
          <w:numId w:val="7"/>
        </w:numPr>
        <w:tabs>
          <w:tab w:val="left" w:pos="494"/>
        </w:tabs>
        <w:kinsoku w:val="0"/>
        <w:overflowPunct w:val="0"/>
        <w:spacing w:before="163" w:after="160" w:line="259" w:lineRule="auto"/>
        <w:jc w:val="both"/>
        <w:rPr>
          <w:rFonts w:ascii="Calibri" w:eastAsia="Times New Roman" w:hAnsi="Calibri" w:cs="Times New Roman"/>
          <w:rPrChange w:id="695" w:author="Annalisa Granatino" w:date="2024-03-21T15:48:00Z">
            <w:rPr>
              <w:rFonts w:ascii="Times New Roman" w:eastAsia="Times New Roman" w:hAnsi="Times New Roman" w:cs="Times New Roman"/>
            </w:rPr>
          </w:rPrChange>
        </w:rPr>
      </w:pPr>
      <w:r w:rsidRPr="00EA5D32">
        <w:rPr>
          <w:rFonts w:ascii="Calibri" w:eastAsia="Times New Roman" w:hAnsi="Calibri" w:cs="Times New Roman"/>
          <w:rPrChange w:id="696" w:author="Annalisa Granatino" w:date="2024-03-21T15:48:00Z">
            <w:rPr>
              <w:rFonts w:ascii="Times New Roman" w:eastAsia="Times New Roman" w:hAnsi="Times New Roman" w:cs="Times New Roman"/>
            </w:rPr>
          </w:rPrChange>
        </w:rPr>
        <w:t>la</w:t>
      </w:r>
      <w:r w:rsidR="00DC5B81" w:rsidRPr="00EA5D32">
        <w:rPr>
          <w:rFonts w:ascii="Calibri" w:eastAsia="Times New Roman" w:hAnsi="Calibri" w:cs="Times New Roman"/>
          <w:rPrChange w:id="697" w:author="Annalisa Granatino" w:date="2024-03-21T15:48:00Z">
            <w:rPr>
              <w:rFonts w:ascii="Times New Roman" w:eastAsia="Times New Roman" w:hAnsi="Times New Roman" w:cs="Times New Roman"/>
            </w:rPr>
          </w:rPrChange>
        </w:rPr>
        <w:t xml:space="preserve"> </w:t>
      </w:r>
      <w:r w:rsidR="0015668A" w:rsidRPr="00EA5D32">
        <w:rPr>
          <w:rFonts w:ascii="Calibri" w:eastAsia="Times New Roman" w:hAnsi="Calibri" w:cs="Times New Roman"/>
          <w:rPrChange w:id="698" w:author="Annalisa Granatino" w:date="2024-03-21T15:48:00Z">
            <w:rPr>
              <w:rFonts w:ascii="Times New Roman" w:eastAsia="Times New Roman" w:hAnsi="Times New Roman" w:cs="Times New Roman"/>
            </w:rPr>
          </w:rPrChange>
        </w:rPr>
        <w:t xml:space="preserve">struttura della codifica </w:t>
      </w:r>
      <w:r w:rsidRPr="00EA5D32">
        <w:rPr>
          <w:rFonts w:ascii="Calibri" w:eastAsia="Times New Roman" w:hAnsi="Calibri" w:cs="Times New Roman"/>
          <w:spacing w:val="-1"/>
          <w:rPrChange w:id="699" w:author="Annalisa Granatino" w:date="2024-03-21T15:48:00Z">
            <w:rPr>
              <w:rFonts w:ascii="Times New Roman" w:eastAsia="Times New Roman" w:hAnsi="Times New Roman" w:cs="Times New Roman"/>
              <w:spacing w:val="-1"/>
            </w:rPr>
          </w:rPrChange>
        </w:rPr>
        <w:t>elementare</w:t>
      </w:r>
      <w:r w:rsidR="00DC5B81" w:rsidRPr="00EA5D32">
        <w:rPr>
          <w:rFonts w:ascii="Calibri" w:eastAsia="Times New Roman" w:hAnsi="Calibri" w:cs="Times New Roman"/>
          <w:spacing w:val="-1"/>
          <w:rPrChange w:id="700" w:author="Annalisa Granatino" w:date="2024-03-21T15:48:00Z">
            <w:rPr>
              <w:rFonts w:ascii="Times New Roman" w:eastAsia="Times New Roman" w:hAnsi="Times New Roman" w:cs="Times New Roman"/>
              <w:spacing w:val="-1"/>
            </w:rPr>
          </w:rPrChange>
        </w:rPr>
        <w:t xml:space="preserve"> </w:t>
      </w:r>
      <w:r w:rsidRPr="00EA5D32">
        <w:rPr>
          <w:rFonts w:ascii="Calibri" w:eastAsia="Times New Roman" w:hAnsi="Calibri" w:cs="Times New Roman"/>
          <w:rPrChange w:id="701" w:author="Annalisa Granatino" w:date="2024-03-21T15:48:00Z">
            <w:rPr>
              <w:rFonts w:ascii="Times New Roman" w:eastAsia="Times New Roman" w:hAnsi="Times New Roman" w:cs="Times New Roman"/>
            </w:rPr>
          </w:rPrChange>
        </w:rPr>
        <w:t>con</w:t>
      </w:r>
      <w:r w:rsidR="00DC5B81" w:rsidRPr="00EA5D32">
        <w:rPr>
          <w:rFonts w:ascii="Calibri" w:eastAsia="Times New Roman" w:hAnsi="Calibri" w:cs="Times New Roman"/>
          <w:rPrChange w:id="702" w:author="Annalisa Granatino" w:date="2024-03-21T15:48:00Z">
            <w:rPr>
              <w:rFonts w:ascii="Times New Roman" w:eastAsia="Times New Roman" w:hAnsi="Times New Roman" w:cs="Times New Roman"/>
            </w:rPr>
          </w:rPrChange>
        </w:rPr>
        <w:t xml:space="preserve"> </w:t>
      </w:r>
      <w:r w:rsidRPr="00EA5D32">
        <w:rPr>
          <w:rFonts w:ascii="Calibri" w:eastAsia="Times New Roman" w:hAnsi="Calibri" w:cs="Times New Roman"/>
          <w:rPrChange w:id="703" w:author="Annalisa Granatino" w:date="2024-03-21T15:48:00Z">
            <w:rPr>
              <w:rFonts w:ascii="Times New Roman" w:eastAsia="Times New Roman" w:hAnsi="Times New Roman" w:cs="Times New Roman"/>
            </w:rPr>
          </w:rPrChange>
        </w:rPr>
        <w:t>i</w:t>
      </w:r>
      <w:r w:rsidR="00DC5B81" w:rsidRPr="00EA5D32">
        <w:rPr>
          <w:rFonts w:ascii="Calibri" w:eastAsia="Times New Roman" w:hAnsi="Calibri" w:cs="Times New Roman"/>
          <w:rPrChange w:id="704" w:author="Annalisa Granatino" w:date="2024-03-21T15:48:00Z">
            <w:rPr>
              <w:rFonts w:ascii="Times New Roman" w:eastAsia="Times New Roman" w:hAnsi="Times New Roman" w:cs="Times New Roman"/>
            </w:rPr>
          </w:rPrChange>
        </w:rPr>
        <w:t xml:space="preserve"> </w:t>
      </w:r>
      <w:r w:rsidRPr="00EA5D32">
        <w:rPr>
          <w:rFonts w:ascii="Calibri" w:eastAsia="Times New Roman" w:hAnsi="Calibri" w:cs="Times New Roman"/>
          <w:spacing w:val="-1"/>
          <w:rPrChange w:id="705" w:author="Annalisa Granatino" w:date="2024-03-21T15:48:00Z">
            <w:rPr>
              <w:rFonts w:ascii="Times New Roman" w:eastAsia="Times New Roman" w:hAnsi="Times New Roman" w:cs="Times New Roman"/>
              <w:spacing w:val="-1"/>
            </w:rPr>
          </w:rPrChange>
        </w:rPr>
        <w:t>codici</w:t>
      </w:r>
      <w:r w:rsidR="00DC5B81" w:rsidRPr="00EA5D32">
        <w:rPr>
          <w:rFonts w:ascii="Calibri" w:eastAsia="Times New Roman" w:hAnsi="Calibri" w:cs="Times New Roman"/>
          <w:spacing w:val="-1"/>
          <w:rPrChange w:id="706" w:author="Annalisa Granatino" w:date="2024-03-21T15:48:00Z">
            <w:rPr>
              <w:rFonts w:ascii="Times New Roman" w:eastAsia="Times New Roman" w:hAnsi="Times New Roman" w:cs="Times New Roman"/>
              <w:spacing w:val="-1"/>
            </w:rPr>
          </w:rPrChange>
        </w:rPr>
        <w:t xml:space="preserve"> </w:t>
      </w:r>
      <w:r w:rsidRPr="00EA5D32">
        <w:rPr>
          <w:rFonts w:ascii="Calibri" w:eastAsia="Times New Roman" w:hAnsi="Calibri" w:cs="Times New Roman"/>
          <w:spacing w:val="-1"/>
          <w:rPrChange w:id="707" w:author="Annalisa Granatino" w:date="2024-03-21T15:48:00Z">
            <w:rPr>
              <w:rFonts w:ascii="Times New Roman" w:eastAsia="Times New Roman" w:hAnsi="Times New Roman" w:cs="Times New Roman"/>
              <w:spacing w:val="-1"/>
            </w:rPr>
          </w:rPrChange>
        </w:rPr>
        <w:t>previsti</w:t>
      </w:r>
      <w:r w:rsidR="00DC5B81" w:rsidRPr="00EA5D32">
        <w:rPr>
          <w:rFonts w:ascii="Calibri" w:eastAsia="Times New Roman" w:hAnsi="Calibri" w:cs="Times New Roman"/>
          <w:spacing w:val="-1"/>
          <w:rPrChange w:id="708" w:author="Annalisa Granatino" w:date="2024-03-21T15:48:00Z">
            <w:rPr>
              <w:rFonts w:ascii="Times New Roman" w:eastAsia="Times New Roman" w:hAnsi="Times New Roman" w:cs="Times New Roman"/>
              <w:spacing w:val="-1"/>
            </w:rPr>
          </w:rPrChange>
        </w:rPr>
        <w:t xml:space="preserve"> </w:t>
      </w:r>
      <w:r w:rsidRPr="00EA5D32">
        <w:rPr>
          <w:rFonts w:ascii="Calibri" w:eastAsia="Times New Roman" w:hAnsi="Calibri" w:cs="Times New Roman"/>
          <w:spacing w:val="-1"/>
          <w:rPrChange w:id="709" w:author="Annalisa Granatino" w:date="2024-03-21T15:48:00Z">
            <w:rPr>
              <w:rFonts w:ascii="Times New Roman" w:eastAsia="Times New Roman" w:hAnsi="Times New Roman" w:cs="Times New Roman"/>
              <w:spacing w:val="-1"/>
            </w:rPr>
          </w:rPrChange>
        </w:rPr>
        <w:t>dall’art.</w:t>
      </w:r>
      <w:r w:rsidRPr="00EA5D32">
        <w:rPr>
          <w:rFonts w:ascii="Calibri" w:eastAsia="Times New Roman" w:hAnsi="Calibri" w:cs="Times New Roman"/>
          <w:rPrChange w:id="710" w:author="Annalisa Granatino" w:date="2024-03-21T15:48:00Z">
            <w:rPr>
              <w:rFonts w:ascii="Times New Roman" w:eastAsia="Times New Roman" w:hAnsi="Times New Roman" w:cs="Times New Roman"/>
            </w:rPr>
          </w:rPrChange>
        </w:rPr>
        <w:t>13</w:t>
      </w:r>
      <w:r w:rsidR="00DC5B81" w:rsidRPr="00EA5D32">
        <w:rPr>
          <w:rFonts w:ascii="Calibri" w:eastAsia="Times New Roman" w:hAnsi="Calibri" w:cs="Times New Roman"/>
          <w:rPrChange w:id="711" w:author="Annalisa Granatino" w:date="2024-03-21T15:48:00Z">
            <w:rPr>
              <w:rFonts w:ascii="Times New Roman" w:eastAsia="Times New Roman" w:hAnsi="Times New Roman" w:cs="Times New Roman"/>
            </w:rPr>
          </w:rPrChange>
        </w:rPr>
        <w:t xml:space="preserve"> </w:t>
      </w:r>
      <w:r w:rsidRPr="00EA5D32">
        <w:rPr>
          <w:rFonts w:ascii="Calibri" w:eastAsia="Times New Roman" w:hAnsi="Calibri" w:cs="Times New Roman"/>
          <w:spacing w:val="-1"/>
          <w:rPrChange w:id="712" w:author="Annalisa Granatino" w:date="2024-03-21T15:48:00Z">
            <w:rPr>
              <w:rFonts w:ascii="Times New Roman" w:eastAsia="Times New Roman" w:hAnsi="Times New Roman" w:cs="Times New Roman"/>
              <w:spacing w:val="-1"/>
            </w:rPr>
          </w:rPrChange>
        </w:rPr>
        <w:t>del</w:t>
      </w:r>
      <w:r w:rsidR="00DC5B81" w:rsidRPr="00EA5D32">
        <w:rPr>
          <w:rFonts w:ascii="Calibri" w:eastAsia="Times New Roman" w:hAnsi="Calibri" w:cs="Times New Roman"/>
          <w:spacing w:val="-1"/>
          <w:rPrChange w:id="713" w:author="Annalisa Granatino" w:date="2024-03-21T15:48:00Z">
            <w:rPr>
              <w:rFonts w:ascii="Times New Roman" w:eastAsia="Times New Roman" w:hAnsi="Times New Roman" w:cs="Times New Roman"/>
              <w:spacing w:val="-1"/>
            </w:rPr>
          </w:rPrChange>
        </w:rPr>
        <w:t xml:space="preserve"> </w:t>
      </w:r>
      <w:r w:rsidRPr="00EA5D32">
        <w:rPr>
          <w:rFonts w:ascii="Calibri" w:eastAsia="Times New Roman" w:hAnsi="Calibri" w:cs="Times New Roman"/>
          <w:spacing w:val="-1"/>
          <w:rPrChange w:id="714" w:author="Annalisa Granatino" w:date="2024-03-21T15:48:00Z">
            <w:rPr>
              <w:rFonts w:ascii="Times New Roman" w:eastAsia="Times New Roman" w:hAnsi="Times New Roman" w:cs="Times New Roman"/>
              <w:spacing w:val="-1"/>
            </w:rPr>
          </w:rPrChange>
        </w:rPr>
        <w:t>D.P.C.M.</w:t>
      </w:r>
      <w:r w:rsidR="0015668A" w:rsidRPr="00EA5D32">
        <w:rPr>
          <w:rFonts w:ascii="Calibri" w:eastAsia="Times New Roman" w:hAnsi="Calibri" w:cs="Times New Roman"/>
          <w:spacing w:val="-1"/>
          <w:rPrChange w:id="715" w:author="Annalisa Granatino" w:date="2024-03-21T15:48:00Z">
            <w:rPr>
              <w:rFonts w:ascii="Times New Roman" w:eastAsia="Times New Roman" w:hAnsi="Times New Roman" w:cs="Times New Roman"/>
              <w:spacing w:val="-1"/>
            </w:rPr>
          </w:rPrChange>
        </w:rPr>
        <w:t xml:space="preserve"> </w:t>
      </w:r>
      <w:r w:rsidRPr="00EA5D32">
        <w:rPr>
          <w:rFonts w:ascii="Calibri" w:eastAsia="Times New Roman" w:hAnsi="Calibri" w:cs="Times New Roman"/>
          <w:rPrChange w:id="716" w:author="Annalisa Granatino" w:date="2024-03-21T15:48:00Z">
            <w:rPr>
              <w:rFonts w:ascii="Times New Roman" w:eastAsia="Times New Roman" w:hAnsi="Times New Roman" w:cs="Times New Roman"/>
            </w:rPr>
          </w:rPrChange>
        </w:rPr>
        <w:t xml:space="preserve">28/12/2011 </w:t>
      </w:r>
      <w:r w:rsidR="0015668A" w:rsidRPr="00EA5D32">
        <w:rPr>
          <w:rFonts w:ascii="Calibri" w:eastAsia="Times New Roman" w:hAnsi="Calibri" w:cs="Times New Roman"/>
          <w:rPrChange w:id="717" w:author="Annalisa Granatino" w:date="2024-03-21T15:48:00Z">
            <w:rPr>
              <w:rFonts w:ascii="Times New Roman" w:eastAsia="Times New Roman" w:hAnsi="Times New Roman" w:cs="Times New Roman"/>
            </w:rPr>
          </w:rPrChange>
        </w:rPr>
        <w:t>(intitolato “</w:t>
      </w:r>
      <w:r w:rsidR="0015668A" w:rsidRPr="00EA5D32">
        <w:rPr>
          <w:rFonts w:ascii="Calibri" w:eastAsia="Times New Roman" w:hAnsi="Calibri" w:cs="Times New Roman"/>
          <w:i/>
          <w:rPrChange w:id="718" w:author="Annalisa Granatino" w:date="2024-03-21T15:48:00Z">
            <w:rPr>
              <w:rFonts w:ascii="Times New Roman" w:eastAsia="Times New Roman" w:hAnsi="Times New Roman" w:cs="Times New Roman"/>
              <w:i/>
            </w:rPr>
          </w:rPrChange>
        </w:rPr>
        <w:t>Sperimentazione della disciplina concernente i sistemi contabili e gli schemi di bilancio delle Regioni, degli enti locali e dei loro enti ed organismi, di cui all'articolo 36 del decreto legislativo 23 giugno 2011 n. 118</w:t>
      </w:r>
      <w:r w:rsidR="0015668A" w:rsidRPr="00EA5D32">
        <w:rPr>
          <w:rFonts w:ascii="Calibri" w:eastAsia="Times New Roman" w:hAnsi="Calibri" w:cs="Times New Roman"/>
          <w:rPrChange w:id="719" w:author="Annalisa Granatino" w:date="2024-03-21T15:48:00Z">
            <w:rPr>
              <w:rFonts w:ascii="Times New Roman" w:eastAsia="Times New Roman" w:hAnsi="Times New Roman" w:cs="Times New Roman"/>
            </w:rPr>
          </w:rPrChange>
        </w:rPr>
        <w:t xml:space="preserve">”) </w:t>
      </w:r>
      <w:r w:rsidRPr="00EA5D32">
        <w:rPr>
          <w:rFonts w:ascii="Calibri" w:eastAsia="Times New Roman" w:hAnsi="Calibri" w:cs="Times New Roman"/>
          <w:rPrChange w:id="720" w:author="Annalisa Granatino" w:date="2024-03-21T15:48:00Z">
            <w:rPr>
              <w:rFonts w:ascii="Times New Roman" w:eastAsia="Times New Roman" w:hAnsi="Times New Roman" w:cs="Times New Roman"/>
            </w:rPr>
          </w:rPrChange>
        </w:rPr>
        <w:t>e</w:t>
      </w:r>
      <w:r w:rsidR="00DC5B81" w:rsidRPr="00EA5D32">
        <w:rPr>
          <w:rFonts w:ascii="Calibri" w:eastAsia="Times New Roman" w:hAnsi="Calibri" w:cs="Times New Roman"/>
          <w:rPrChange w:id="721" w:author="Annalisa Granatino" w:date="2024-03-21T15:48:00Z">
            <w:rPr>
              <w:rFonts w:ascii="Times New Roman" w:eastAsia="Times New Roman" w:hAnsi="Times New Roman" w:cs="Times New Roman"/>
            </w:rPr>
          </w:rPrChange>
        </w:rPr>
        <w:t xml:space="preserve"> </w:t>
      </w:r>
      <w:r w:rsidRPr="00EA5D32">
        <w:rPr>
          <w:rFonts w:ascii="Calibri" w:eastAsia="Times New Roman" w:hAnsi="Calibri" w:cs="Times New Roman"/>
          <w:rPrChange w:id="722" w:author="Annalisa Granatino" w:date="2024-03-21T15:48:00Z">
            <w:rPr>
              <w:rFonts w:ascii="Times New Roman" w:eastAsia="Times New Roman" w:hAnsi="Times New Roman" w:cs="Times New Roman"/>
            </w:rPr>
          </w:rPrChange>
        </w:rPr>
        <w:t>da</w:t>
      </w:r>
      <w:r w:rsidRPr="00EA5D32">
        <w:rPr>
          <w:rFonts w:ascii="Calibri" w:eastAsia="Times New Roman" w:hAnsi="Calibri" w:cs="Times New Roman"/>
          <w:spacing w:val="-1"/>
          <w:rPrChange w:id="723" w:author="Annalisa Granatino" w:date="2024-03-21T15:48:00Z">
            <w:rPr>
              <w:rFonts w:ascii="Times New Roman" w:eastAsia="Times New Roman" w:hAnsi="Times New Roman" w:cs="Times New Roman"/>
              <w:spacing w:val="-1"/>
            </w:rPr>
          </w:rPrChange>
        </w:rPr>
        <w:t xml:space="preserve"> riferire </w:t>
      </w:r>
      <w:r w:rsidRPr="00EA5D32">
        <w:rPr>
          <w:rFonts w:ascii="Calibri" w:eastAsia="Times New Roman" w:hAnsi="Calibri" w:cs="Times New Roman"/>
          <w:rPrChange w:id="724" w:author="Annalisa Granatino" w:date="2024-03-21T15:48:00Z">
            <w:rPr>
              <w:rFonts w:ascii="Times New Roman" w:eastAsia="Times New Roman" w:hAnsi="Times New Roman" w:cs="Times New Roman"/>
            </w:rPr>
          </w:rPrChange>
        </w:rPr>
        <w:t>alla</w:t>
      </w:r>
      <w:r w:rsidR="00DC5B81" w:rsidRPr="00EA5D32">
        <w:rPr>
          <w:rFonts w:ascii="Calibri" w:eastAsia="Times New Roman" w:hAnsi="Calibri" w:cs="Times New Roman"/>
          <w:rPrChange w:id="725" w:author="Annalisa Granatino" w:date="2024-03-21T15:48:00Z">
            <w:rPr>
              <w:rFonts w:ascii="Times New Roman" w:eastAsia="Times New Roman" w:hAnsi="Times New Roman" w:cs="Times New Roman"/>
            </w:rPr>
          </w:rPrChange>
        </w:rPr>
        <w:t xml:space="preserve"> </w:t>
      </w:r>
      <w:r w:rsidRPr="00EA5D32">
        <w:rPr>
          <w:rFonts w:ascii="Calibri" w:eastAsia="Times New Roman" w:hAnsi="Calibri" w:cs="Times New Roman"/>
          <w:rPrChange w:id="726" w:author="Annalisa Granatino" w:date="2024-03-21T15:48:00Z">
            <w:rPr>
              <w:rFonts w:ascii="Times New Roman" w:eastAsia="Times New Roman" w:hAnsi="Times New Roman" w:cs="Times New Roman"/>
            </w:rPr>
          </w:rPrChange>
        </w:rPr>
        <w:t>nuova</w:t>
      </w:r>
      <w:r w:rsidRPr="00EA5D32">
        <w:rPr>
          <w:rFonts w:ascii="Calibri" w:eastAsia="Times New Roman" w:hAnsi="Calibri" w:cs="Times New Roman"/>
          <w:spacing w:val="-1"/>
          <w:rPrChange w:id="727" w:author="Annalisa Granatino" w:date="2024-03-21T15:48:00Z">
            <w:rPr>
              <w:rFonts w:ascii="Times New Roman" w:eastAsia="Times New Roman" w:hAnsi="Times New Roman" w:cs="Times New Roman"/>
              <w:spacing w:val="-1"/>
            </w:rPr>
          </w:rPrChange>
        </w:rPr>
        <w:t xml:space="preserve"> classificazione</w:t>
      </w:r>
      <w:r w:rsidR="00DC5B81" w:rsidRPr="00EA5D32">
        <w:rPr>
          <w:rFonts w:ascii="Calibri" w:eastAsia="Times New Roman" w:hAnsi="Calibri" w:cs="Times New Roman"/>
          <w:spacing w:val="-1"/>
          <w:rPrChange w:id="728" w:author="Annalisa Granatino" w:date="2024-03-21T15:48:00Z">
            <w:rPr>
              <w:rFonts w:ascii="Times New Roman" w:eastAsia="Times New Roman" w:hAnsi="Times New Roman" w:cs="Times New Roman"/>
              <w:spacing w:val="-1"/>
            </w:rPr>
          </w:rPrChange>
        </w:rPr>
        <w:t xml:space="preserve"> </w:t>
      </w:r>
      <w:r w:rsidRPr="00EA5D32">
        <w:rPr>
          <w:rFonts w:ascii="Calibri" w:eastAsia="Times New Roman" w:hAnsi="Calibri" w:cs="Times New Roman"/>
          <w:rPrChange w:id="729" w:author="Annalisa Granatino" w:date="2024-03-21T15:48:00Z">
            <w:rPr>
              <w:rFonts w:ascii="Times New Roman" w:eastAsia="Times New Roman" w:hAnsi="Times New Roman" w:cs="Times New Roman"/>
            </w:rPr>
          </w:rPrChange>
        </w:rPr>
        <w:t xml:space="preserve">di </w:t>
      </w:r>
      <w:r w:rsidRPr="00EA5D32">
        <w:rPr>
          <w:rFonts w:ascii="Calibri" w:eastAsia="Times New Roman" w:hAnsi="Calibri" w:cs="Times New Roman"/>
          <w:spacing w:val="-1"/>
          <w:rPrChange w:id="730" w:author="Annalisa Granatino" w:date="2024-03-21T15:48:00Z">
            <w:rPr>
              <w:rFonts w:ascii="Times New Roman" w:eastAsia="Times New Roman" w:hAnsi="Times New Roman" w:cs="Times New Roman"/>
              <w:spacing w:val="-1"/>
            </w:rPr>
          </w:rPrChange>
        </w:rPr>
        <w:t>bilancio</w:t>
      </w:r>
      <w:r w:rsidR="00DC5B81" w:rsidRPr="00EA5D32">
        <w:rPr>
          <w:rFonts w:ascii="Calibri" w:eastAsia="Times New Roman" w:hAnsi="Calibri" w:cs="Times New Roman"/>
          <w:spacing w:val="-1"/>
          <w:rPrChange w:id="731" w:author="Annalisa Granatino" w:date="2024-03-21T15:48:00Z">
            <w:rPr>
              <w:rFonts w:ascii="Times New Roman" w:eastAsia="Times New Roman" w:hAnsi="Times New Roman" w:cs="Times New Roman"/>
              <w:spacing w:val="-1"/>
            </w:rPr>
          </w:rPrChange>
        </w:rPr>
        <w:t xml:space="preserve"> </w:t>
      </w:r>
      <w:r w:rsidRPr="00EA5D32">
        <w:rPr>
          <w:rFonts w:ascii="Calibri" w:eastAsia="Times New Roman" w:hAnsi="Calibri" w:cs="Times New Roman"/>
          <w:spacing w:val="-1"/>
          <w:rPrChange w:id="732" w:author="Annalisa Granatino" w:date="2024-03-21T15:48:00Z">
            <w:rPr>
              <w:rFonts w:ascii="Times New Roman" w:eastAsia="Times New Roman" w:hAnsi="Times New Roman" w:cs="Times New Roman"/>
              <w:spacing w:val="-1"/>
            </w:rPr>
          </w:rPrChange>
        </w:rPr>
        <w:t>prevista dal</w:t>
      </w:r>
      <w:r w:rsidR="00DC5B81" w:rsidRPr="00EA5D32">
        <w:rPr>
          <w:rFonts w:ascii="Calibri" w:eastAsia="Times New Roman" w:hAnsi="Calibri" w:cs="Times New Roman"/>
          <w:spacing w:val="-1"/>
          <w:rPrChange w:id="733" w:author="Annalisa Granatino" w:date="2024-03-21T15:48:00Z">
            <w:rPr>
              <w:rFonts w:ascii="Times New Roman" w:eastAsia="Times New Roman" w:hAnsi="Times New Roman" w:cs="Times New Roman"/>
              <w:spacing w:val="-1"/>
            </w:rPr>
          </w:rPrChange>
        </w:rPr>
        <w:t xml:space="preserve"> </w:t>
      </w:r>
      <w:r w:rsidRPr="00EA5D32">
        <w:rPr>
          <w:rFonts w:ascii="Calibri" w:eastAsia="Times New Roman" w:hAnsi="Calibri" w:cs="Times New Roman"/>
          <w:spacing w:val="-1"/>
          <w:rPrChange w:id="734" w:author="Annalisa Granatino" w:date="2024-03-21T15:48:00Z">
            <w:rPr>
              <w:rFonts w:ascii="Times New Roman" w:eastAsia="Times New Roman" w:hAnsi="Times New Roman" w:cs="Times New Roman"/>
              <w:spacing w:val="-1"/>
            </w:rPr>
          </w:rPrChange>
        </w:rPr>
        <w:t>D.lgs</w:t>
      </w:r>
      <w:r w:rsidR="0015668A" w:rsidRPr="00EA5D32">
        <w:rPr>
          <w:rFonts w:ascii="Calibri" w:eastAsia="Times New Roman" w:hAnsi="Calibri" w:cs="Times New Roman"/>
          <w:spacing w:val="-1"/>
          <w:rPrChange w:id="735" w:author="Annalisa Granatino" w:date="2024-03-21T15:48:00Z">
            <w:rPr>
              <w:rFonts w:ascii="Times New Roman" w:eastAsia="Times New Roman" w:hAnsi="Times New Roman" w:cs="Times New Roman"/>
              <w:spacing w:val="-1"/>
            </w:rPr>
          </w:rPrChange>
        </w:rPr>
        <w:t>.</w:t>
      </w:r>
      <w:r w:rsidRPr="00EA5D32">
        <w:rPr>
          <w:rFonts w:ascii="Calibri" w:eastAsia="Times New Roman" w:hAnsi="Calibri" w:cs="Times New Roman"/>
          <w:rPrChange w:id="736" w:author="Annalisa Granatino" w:date="2024-03-21T15:48:00Z">
            <w:rPr>
              <w:rFonts w:ascii="Times New Roman" w:eastAsia="Times New Roman" w:hAnsi="Times New Roman" w:cs="Times New Roman"/>
            </w:rPr>
          </w:rPrChange>
        </w:rPr>
        <w:t xml:space="preserve"> n. 118/2011;</w:t>
      </w:r>
    </w:p>
    <w:p w14:paraId="1C918DB5" w14:textId="77777777" w:rsidR="00B137D4" w:rsidRPr="00EA5D32" w:rsidRDefault="00BA232C" w:rsidP="00840522">
      <w:pPr>
        <w:pStyle w:val="Corpotesto"/>
        <w:numPr>
          <w:ilvl w:val="0"/>
          <w:numId w:val="7"/>
        </w:numPr>
        <w:tabs>
          <w:tab w:val="left" w:pos="494"/>
        </w:tabs>
        <w:kinsoku w:val="0"/>
        <w:overflowPunct w:val="0"/>
        <w:spacing w:before="163" w:after="160" w:line="259" w:lineRule="auto"/>
        <w:jc w:val="both"/>
        <w:rPr>
          <w:rFonts w:ascii="Calibri" w:eastAsia="Times New Roman" w:hAnsi="Calibri" w:cs="Times New Roman"/>
          <w:rPrChange w:id="737" w:author="Annalisa Granatino" w:date="2024-03-21T15:48:00Z">
            <w:rPr>
              <w:rFonts w:ascii="Times New Roman" w:eastAsia="Times New Roman" w:hAnsi="Times New Roman" w:cs="Times New Roman"/>
            </w:rPr>
          </w:rPrChange>
        </w:rPr>
      </w:pPr>
      <w:r w:rsidRPr="00EA5D32">
        <w:rPr>
          <w:rFonts w:ascii="Calibri" w:eastAsia="Times New Roman" w:hAnsi="Calibri" w:cs="Times New Roman"/>
          <w:rPrChange w:id="738" w:author="Annalisa Granatino" w:date="2024-03-21T15:48:00Z">
            <w:rPr>
              <w:rFonts w:ascii="Times New Roman" w:eastAsia="Times New Roman" w:hAnsi="Times New Roman" w:cs="Times New Roman"/>
            </w:rPr>
          </w:rPrChange>
        </w:rPr>
        <w:t>ove</w:t>
      </w:r>
      <w:r w:rsidR="00341AAD" w:rsidRPr="00EA5D32">
        <w:rPr>
          <w:rFonts w:ascii="Calibri" w:eastAsia="Times New Roman" w:hAnsi="Calibri" w:cs="Times New Roman"/>
          <w:rPrChange w:id="739" w:author="Annalisa Granatino" w:date="2024-03-21T15:48:00Z">
            <w:rPr>
              <w:rFonts w:ascii="Times New Roman" w:eastAsia="Times New Roman" w:hAnsi="Times New Roman" w:cs="Times New Roman"/>
            </w:rPr>
          </w:rPrChange>
        </w:rPr>
        <w:t xml:space="preserve"> </w:t>
      </w:r>
      <w:r w:rsidRPr="00EA5D32">
        <w:rPr>
          <w:rFonts w:ascii="Calibri" w:eastAsia="Times New Roman" w:hAnsi="Calibri" w:cs="Times New Roman"/>
          <w:spacing w:val="-1"/>
          <w:rPrChange w:id="740" w:author="Annalisa Granatino" w:date="2024-03-21T15:48:00Z">
            <w:rPr>
              <w:rFonts w:ascii="Times New Roman" w:eastAsia="Times New Roman" w:hAnsi="Times New Roman" w:cs="Times New Roman"/>
              <w:spacing w:val="-1"/>
            </w:rPr>
          </w:rPrChange>
        </w:rPr>
        <w:t>necessario,</w:t>
      </w:r>
      <w:r w:rsidR="00341AAD" w:rsidRPr="00EA5D32">
        <w:rPr>
          <w:rFonts w:ascii="Calibri" w:eastAsia="Times New Roman" w:hAnsi="Calibri" w:cs="Times New Roman"/>
          <w:spacing w:val="-1"/>
          <w:rPrChange w:id="741" w:author="Annalisa Granatino" w:date="2024-03-21T15:48:00Z">
            <w:rPr>
              <w:rFonts w:ascii="Times New Roman" w:eastAsia="Times New Roman" w:hAnsi="Times New Roman" w:cs="Times New Roman"/>
              <w:spacing w:val="-1"/>
            </w:rPr>
          </w:rPrChange>
        </w:rPr>
        <w:t xml:space="preserve"> </w:t>
      </w:r>
      <w:r w:rsidRPr="00EA5D32">
        <w:rPr>
          <w:rFonts w:ascii="Calibri" w:eastAsia="Times New Roman" w:hAnsi="Calibri" w:cs="Times New Roman"/>
          <w:rPrChange w:id="742" w:author="Annalisa Granatino" w:date="2024-03-21T15:48:00Z">
            <w:rPr>
              <w:rFonts w:ascii="Times New Roman" w:eastAsia="Times New Roman" w:hAnsi="Times New Roman" w:cs="Times New Roman"/>
            </w:rPr>
          </w:rPrChange>
        </w:rPr>
        <w:t>il</w:t>
      </w:r>
      <w:r w:rsidR="00341AAD" w:rsidRPr="00EA5D32">
        <w:rPr>
          <w:rFonts w:ascii="Calibri" w:eastAsia="Times New Roman" w:hAnsi="Calibri" w:cs="Times New Roman"/>
          <w:rPrChange w:id="743" w:author="Annalisa Granatino" w:date="2024-03-21T15:48:00Z">
            <w:rPr>
              <w:rFonts w:ascii="Times New Roman" w:eastAsia="Times New Roman" w:hAnsi="Times New Roman" w:cs="Times New Roman"/>
            </w:rPr>
          </w:rPrChange>
        </w:rPr>
        <w:t xml:space="preserve"> </w:t>
      </w:r>
      <w:r w:rsidRPr="00EA5D32">
        <w:rPr>
          <w:rFonts w:ascii="Calibri" w:eastAsia="Times New Roman" w:hAnsi="Calibri" w:cs="Times New Roman"/>
          <w:spacing w:val="-1"/>
          <w:rPrChange w:id="744" w:author="Annalisa Granatino" w:date="2024-03-21T15:48:00Z">
            <w:rPr>
              <w:rFonts w:ascii="Times New Roman" w:eastAsia="Times New Roman" w:hAnsi="Times New Roman" w:cs="Times New Roman"/>
              <w:spacing w:val="-1"/>
            </w:rPr>
          </w:rPrChange>
        </w:rPr>
        <w:t>CIG</w:t>
      </w:r>
      <w:r w:rsidR="00341AAD" w:rsidRPr="00EA5D32">
        <w:rPr>
          <w:rFonts w:ascii="Calibri" w:eastAsia="Times New Roman" w:hAnsi="Calibri" w:cs="Times New Roman"/>
          <w:spacing w:val="-1"/>
          <w:rPrChange w:id="745" w:author="Annalisa Granatino" w:date="2024-03-21T15:48:00Z">
            <w:rPr>
              <w:rFonts w:ascii="Times New Roman" w:eastAsia="Times New Roman" w:hAnsi="Times New Roman" w:cs="Times New Roman"/>
              <w:spacing w:val="-1"/>
            </w:rPr>
          </w:rPrChange>
        </w:rPr>
        <w:t xml:space="preserve"> </w:t>
      </w:r>
      <w:r w:rsidRPr="00EA5D32">
        <w:rPr>
          <w:rFonts w:ascii="Calibri" w:eastAsia="Times New Roman" w:hAnsi="Calibri" w:cs="Times New Roman"/>
          <w:rPrChange w:id="746" w:author="Annalisa Granatino" w:date="2024-03-21T15:48:00Z">
            <w:rPr>
              <w:rFonts w:ascii="Times New Roman" w:eastAsia="Times New Roman" w:hAnsi="Times New Roman" w:cs="Times New Roman"/>
            </w:rPr>
          </w:rPrChange>
        </w:rPr>
        <w:t>e</w:t>
      </w:r>
      <w:r w:rsidR="00341AAD" w:rsidRPr="00EA5D32">
        <w:rPr>
          <w:rFonts w:ascii="Calibri" w:eastAsia="Times New Roman" w:hAnsi="Calibri" w:cs="Times New Roman"/>
          <w:rPrChange w:id="747" w:author="Annalisa Granatino" w:date="2024-03-21T15:48:00Z">
            <w:rPr>
              <w:rFonts w:ascii="Times New Roman" w:eastAsia="Times New Roman" w:hAnsi="Times New Roman" w:cs="Times New Roman"/>
            </w:rPr>
          </w:rPrChange>
        </w:rPr>
        <w:t xml:space="preserve"> </w:t>
      </w:r>
      <w:r w:rsidRPr="00EA5D32">
        <w:rPr>
          <w:rFonts w:ascii="Calibri" w:eastAsia="Times New Roman" w:hAnsi="Calibri" w:cs="Times New Roman"/>
          <w:rPrChange w:id="748" w:author="Annalisa Granatino" w:date="2024-03-21T15:48:00Z">
            <w:rPr>
              <w:rFonts w:ascii="Times New Roman" w:eastAsia="Times New Roman" w:hAnsi="Times New Roman" w:cs="Times New Roman"/>
            </w:rPr>
          </w:rPrChange>
        </w:rPr>
        <w:t>tutti</w:t>
      </w:r>
      <w:r w:rsidR="00341AAD" w:rsidRPr="00EA5D32">
        <w:rPr>
          <w:rFonts w:ascii="Calibri" w:eastAsia="Times New Roman" w:hAnsi="Calibri" w:cs="Times New Roman"/>
          <w:rPrChange w:id="749" w:author="Annalisa Granatino" w:date="2024-03-21T15:48:00Z">
            <w:rPr>
              <w:rFonts w:ascii="Times New Roman" w:eastAsia="Times New Roman" w:hAnsi="Times New Roman" w:cs="Times New Roman"/>
            </w:rPr>
          </w:rPrChange>
        </w:rPr>
        <w:t xml:space="preserve"> </w:t>
      </w:r>
      <w:r w:rsidRPr="00EA5D32">
        <w:rPr>
          <w:rFonts w:ascii="Calibri" w:eastAsia="Times New Roman" w:hAnsi="Calibri" w:cs="Times New Roman"/>
          <w:spacing w:val="-1"/>
          <w:rPrChange w:id="750" w:author="Annalisa Granatino" w:date="2024-03-21T15:48:00Z">
            <w:rPr>
              <w:rFonts w:ascii="Times New Roman" w:eastAsia="Times New Roman" w:hAnsi="Times New Roman" w:cs="Times New Roman"/>
              <w:spacing w:val="-1"/>
            </w:rPr>
          </w:rPrChange>
        </w:rPr>
        <w:t>gli</w:t>
      </w:r>
      <w:r w:rsidR="00341AAD" w:rsidRPr="00EA5D32">
        <w:rPr>
          <w:rFonts w:ascii="Calibri" w:eastAsia="Times New Roman" w:hAnsi="Calibri" w:cs="Times New Roman"/>
          <w:spacing w:val="-1"/>
          <w:rPrChange w:id="751" w:author="Annalisa Granatino" w:date="2024-03-21T15:48:00Z">
            <w:rPr>
              <w:rFonts w:ascii="Times New Roman" w:eastAsia="Times New Roman" w:hAnsi="Times New Roman" w:cs="Times New Roman"/>
              <w:spacing w:val="-1"/>
            </w:rPr>
          </w:rPrChange>
        </w:rPr>
        <w:t xml:space="preserve"> </w:t>
      </w:r>
      <w:r w:rsidRPr="00EA5D32">
        <w:rPr>
          <w:rFonts w:ascii="Calibri" w:eastAsia="Times New Roman" w:hAnsi="Calibri" w:cs="Times New Roman"/>
          <w:spacing w:val="-1"/>
          <w:rPrChange w:id="752" w:author="Annalisa Granatino" w:date="2024-03-21T15:48:00Z">
            <w:rPr>
              <w:rFonts w:ascii="Times New Roman" w:eastAsia="Times New Roman" w:hAnsi="Times New Roman" w:cs="Times New Roman"/>
              <w:spacing w:val="-1"/>
            </w:rPr>
          </w:rPrChange>
        </w:rPr>
        <w:t>altri</w:t>
      </w:r>
      <w:r w:rsidR="00341AAD" w:rsidRPr="00EA5D32">
        <w:rPr>
          <w:rFonts w:ascii="Calibri" w:eastAsia="Times New Roman" w:hAnsi="Calibri" w:cs="Times New Roman"/>
          <w:spacing w:val="-1"/>
          <w:rPrChange w:id="753" w:author="Annalisa Granatino" w:date="2024-03-21T15:48:00Z">
            <w:rPr>
              <w:rFonts w:ascii="Times New Roman" w:eastAsia="Times New Roman" w:hAnsi="Times New Roman" w:cs="Times New Roman"/>
              <w:spacing w:val="-1"/>
            </w:rPr>
          </w:rPrChange>
        </w:rPr>
        <w:t xml:space="preserve"> </w:t>
      </w:r>
      <w:r w:rsidRPr="00EA5D32">
        <w:rPr>
          <w:rFonts w:ascii="Calibri" w:eastAsia="Times New Roman" w:hAnsi="Calibri" w:cs="Times New Roman"/>
          <w:spacing w:val="-1"/>
          <w:rPrChange w:id="754" w:author="Annalisa Granatino" w:date="2024-03-21T15:48:00Z">
            <w:rPr>
              <w:rFonts w:ascii="Times New Roman" w:eastAsia="Times New Roman" w:hAnsi="Times New Roman" w:cs="Times New Roman"/>
              <w:spacing w:val="-1"/>
            </w:rPr>
          </w:rPrChange>
        </w:rPr>
        <w:t>elementi</w:t>
      </w:r>
      <w:r w:rsidR="00341AAD" w:rsidRPr="00EA5D32">
        <w:rPr>
          <w:rFonts w:ascii="Calibri" w:eastAsia="Times New Roman" w:hAnsi="Calibri" w:cs="Times New Roman"/>
          <w:spacing w:val="-1"/>
          <w:rPrChange w:id="755" w:author="Annalisa Granatino" w:date="2024-03-21T15:48:00Z">
            <w:rPr>
              <w:rFonts w:ascii="Times New Roman" w:eastAsia="Times New Roman" w:hAnsi="Times New Roman" w:cs="Times New Roman"/>
              <w:spacing w:val="-1"/>
            </w:rPr>
          </w:rPrChange>
        </w:rPr>
        <w:t xml:space="preserve"> </w:t>
      </w:r>
      <w:r w:rsidRPr="00EA5D32">
        <w:rPr>
          <w:rFonts w:ascii="Calibri" w:eastAsia="Times New Roman" w:hAnsi="Calibri" w:cs="Times New Roman"/>
          <w:spacing w:val="-1"/>
          <w:rPrChange w:id="756" w:author="Annalisa Granatino" w:date="2024-03-21T15:48:00Z">
            <w:rPr>
              <w:rFonts w:ascii="Times New Roman" w:eastAsia="Times New Roman" w:hAnsi="Times New Roman" w:cs="Times New Roman"/>
              <w:spacing w:val="-1"/>
            </w:rPr>
          </w:rPrChange>
        </w:rPr>
        <w:t>essenziali,</w:t>
      </w:r>
      <w:r w:rsidR="00341AAD" w:rsidRPr="00EA5D32">
        <w:rPr>
          <w:rFonts w:ascii="Calibri" w:eastAsia="Times New Roman" w:hAnsi="Calibri" w:cs="Times New Roman"/>
          <w:spacing w:val="-1"/>
          <w:rPrChange w:id="757" w:author="Annalisa Granatino" w:date="2024-03-21T15:48:00Z">
            <w:rPr>
              <w:rFonts w:ascii="Times New Roman" w:eastAsia="Times New Roman" w:hAnsi="Times New Roman" w:cs="Times New Roman"/>
              <w:spacing w:val="-1"/>
            </w:rPr>
          </w:rPrChange>
        </w:rPr>
        <w:t xml:space="preserve"> </w:t>
      </w:r>
      <w:r w:rsidRPr="00EA5D32">
        <w:rPr>
          <w:rFonts w:ascii="Calibri" w:eastAsia="Times New Roman" w:hAnsi="Calibri" w:cs="Times New Roman"/>
          <w:rPrChange w:id="758" w:author="Annalisa Granatino" w:date="2024-03-21T15:48:00Z">
            <w:rPr>
              <w:rFonts w:ascii="Times New Roman" w:eastAsia="Times New Roman" w:hAnsi="Times New Roman" w:cs="Times New Roman"/>
            </w:rPr>
          </w:rPrChange>
        </w:rPr>
        <w:t>a</w:t>
      </w:r>
      <w:r w:rsidR="00341AAD" w:rsidRPr="00EA5D32">
        <w:rPr>
          <w:rFonts w:ascii="Calibri" w:eastAsia="Times New Roman" w:hAnsi="Calibri" w:cs="Times New Roman"/>
          <w:rPrChange w:id="759" w:author="Annalisa Granatino" w:date="2024-03-21T15:48:00Z">
            <w:rPr>
              <w:rFonts w:ascii="Times New Roman" w:eastAsia="Times New Roman" w:hAnsi="Times New Roman" w:cs="Times New Roman"/>
            </w:rPr>
          </w:rPrChange>
        </w:rPr>
        <w:t xml:space="preserve"> </w:t>
      </w:r>
      <w:r w:rsidRPr="00EA5D32">
        <w:rPr>
          <w:rFonts w:ascii="Calibri" w:eastAsia="Times New Roman" w:hAnsi="Calibri" w:cs="Times New Roman"/>
          <w:spacing w:val="-1"/>
          <w:rPrChange w:id="760" w:author="Annalisa Granatino" w:date="2024-03-21T15:48:00Z">
            <w:rPr>
              <w:rFonts w:ascii="Times New Roman" w:eastAsia="Times New Roman" w:hAnsi="Times New Roman" w:cs="Times New Roman"/>
              <w:spacing w:val="-1"/>
            </w:rPr>
          </w:rPrChange>
        </w:rPr>
        <w:t>seconda</w:t>
      </w:r>
      <w:r w:rsidR="00341AAD" w:rsidRPr="00EA5D32">
        <w:rPr>
          <w:rFonts w:ascii="Calibri" w:eastAsia="Times New Roman" w:hAnsi="Calibri" w:cs="Times New Roman"/>
          <w:spacing w:val="-1"/>
          <w:rPrChange w:id="761" w:author="Annalisa Granatino" w:date="2024-03-21T15:48:00Z">
            <w:rPr>
              <w:rFonts w:ascii="Times New Roman" w:eastAsia="Times New Roman" w:hAnsi="Times New Roman" w:cs="Times New Roman"/>
              <w:spacing w:val="-1"/>
            </w:rPr>
          </w:rPrChange>
        </w:rPr>
        <w:t xml:space="preserve"> </w:t>
      </w:r>
      <w:r w:rsidRPr="00EA5D32">
        <w:rPr>
          <w:rFonts w:ascii="Calibri" w:eastAsia="Times New Roman" w:hAnsi="Calibri" w:cs="Times New Roman"/>
          <w:rPrChange w:id="762" w:author="Annalisa Granatino" w:date="2024-03-21T15:48:00Z">
            <w:rPr>
              <w:rFonts w:ascii="Times New Roman" w:eastAsia="Times New Roman" w:hAnsi="Times New Roman" w:cs="Times New Roman"/>
            </w:rPr>
          </w:rPrChange>
        </w:rPr>
        <w:t>delle</w:t>
      </w:r>
      <w:r w:rsidR="00341AAD" w:rsidRPr="00EA5D32">
        <w:rPr>
          <w:rFonts w:ascii="Calibri" w:eastAsia="Times New Roman" w:hAnsi="Calibri" w:cs="Times New Roman"/>
          <w:rPrChange w:id="763" w:author="Annalisa Granatino" w:date="2024-03-21T15:48:00Z">
            <w:rPr>
              <w:rFonts w:ascii="Times New Roman" w:eastAsia="Times New Roman" w:hAnsi="Times New Roman" w:cs="Times New Roman"/>
            </w:rPr>
          </w:rPrChange>
        </w:rPr>
        <w:t xml:space="preserve"> </w:t>
      </w:r>
      <w:r w:rsidRPr="00EA5D32">
        <w:rPr>
          <w:rFonts w:ascii="Calibri" w:eastAsia="Times New Roman" w:hAnsi="Calibri" w:cs="Times New Roman"/>
          <w:spacing w:val="-1"/>
          <w:rPrChange w:id="764" w:author="Annalisa Granatino" w:date="2024-03-21T15:48:00Z">
            <w:rPr>
              <w:rFonts w:ascii="Times New Roman" w:eastAsia="Times New Roman" w:hAnsi="Times New Roman" w:cs="Times New Roman"/>
              <w:spacing w:val="-1"/>
            </w:rPr>
          </w:rPrChange>
        </w:rPr>
        <w:t>fattispecie,</w:t>
      </w:r>
      <w:r w:rsidR="00341AAD" w:rsidRPr="00EA5D32">
        <w:rPr>
          <w:rFonts w:ascii="Calibri" w:eastAsia="Times New Roman" w:hAnsi="Calibri" w:cs="Times New Roman"/>
          <w:spacing w:val="-1"/>
          <w:rPrChange w:id="765" w:author="Annalisa Granatino" w:date="2024-03-21T15:48:00Z">
            <w:rPr>
              <w:rFonts w:ascii="Times New Roman" w:eastAsia="Times New Roman" w:hAnsi="Times New Roman" w:cs="Times New Roman"/>
              <w:spacing w:val="-1"/>
            </w:rPr>
          </w:rPrChange>
        </w:rPr>
        <w:t xml:space="preserve"> </w:t>
      </w:r>
      <w:r w:rsidRPr="00EA5D32">
        <w:rPr>
          <w:rFonts w:ascii="Calibri" w:eastAsia="Times New Roman" w:hAnsi="Calibri" w:cs="Times New Roman"/>
          <w:spacing w:val="-1"/>
          <w:rPrChange w:id="766" w:author="Annalisa Granatino" w:date="2024-03-21T15:48:00Z">
            <w:rPr>
              <w:rFonts w:ascii="Times New Roman" w:eastAsia="Times New Roman" w:hAnsi="Times New Roman" w:cs="Times New Roman"/>
              <w:spacing w:val="-1"/>
            </w:rPr>
          </w:rPrChange>
        </w:rPr>
        <w:t>avendo</w:t>
      </w:r>
      <w:r w:rsidR="00341AAD" w:rsidRPr="00EA5D32">
        <w:rPr>
          <w:rFonts w:ascii="Calibri" w:eastAsia="Times New Roman" w:hAnsi="Calibri" w:cs="Times New Roman"/>
          <w:spacing w:val="-1"/>
          <w:rPrChange w:id="767" w:author="Annalisa Granatino" w:date="2024-03-21T15:48:00Z">
            <w:rPr>
              <w:rFonts w:ascii="Times New Roman" w:eastAsia="Times New Roman" w:hAnsi="Times New Roman" w:cs="Times New Roman"/>
              <w:spacing w:val="-1"/>
            </w:rPr>
          </w:rPrChange>
        </w:rPr>
        <w:t xml:space="preserve"> </w:t>
      </w:r>
      <w:r w:rsidRPr="00EA5D32">
        <w:rPr>
          <w:rFonts w:ascii="Calibri" w:eastAsia="Times New Roman" w:hAnsi="Calibri" w:cs="Times New Roman"/>
          <w:spacing w:val="-1"/>
          <w:rPrChange w:id="768" w:author="Annalisa Granatino" w:date="2024-03-21T15:48:00Z">
            <w:rPr>
              <w:rFonts w:ascii="Times New Roman" w:eastAsia="Times New Roman" w:hAnsi="Times New Roman" w:cs="Times New Roman"/>
              <w:spacing w:val="-1"/>
            </w:rPr>
          </w:rPrChange>
        </w:rPr>
        <w:t>cura</w:t>
      </w:r>
      <w:r w:rsidR="00341AAD" w:rsidRPr="00EA5D32">
        <w:rPr>
          <w:rFonts w:ascii="Calibri" w:eastAsia="Times New Roman" w:hAnsi="Calibri" w:cs="Times New Roman"/>
          <w:spacing w:val="-1"/>
          <w:rPrChange w:id="769" w:author="Annalisa Granatino" w:date="2024-03-21T15:48:00Z">
            <w:rPr>
              <w:rFonts w:ascii="Times New Roman" w:eastAsia="Times New Roman" w:hAnsi="Times New Roman" w:cs="Times New Roman"/>
              <w:spacing w:val="-1"/>
            </w:rPr>
          </w:rPrChange>
        </w:rPr>
        <w:t xml:space="preserve"> </w:t>
      </w:r>
      <w:r w:rsidRPr="00EA5D32">
        <w:rPr>
          <w:rFonts w:ascii="Calibri" w:eastAsia="Times New Roman" w:hAnsi="Calibri" w:cs="Times New Roman"/>
          <w:rPrChange w:id="770" w:author="Annalisa Granatino" w:date="2024-03-21T15:48:00Z">
            <w:rPr>
              <w:rFonts w:ascii="Times New Roman" w:eastAsia="Times New Roman" w:hAnsi="Times New Roman" w:cs="Times New Roman"/>
            </w:rPr>
          </w:rPrChange>
        </w:rPr>
        <w:t>di</w:t>
      </w:r>
      <w:r w:rsidR="00341AAD" w:rsidRPr="00EA5D32">
        <w:rPr>
          <w:rFonts w:ascii="Calibri" w:eastAsia="Times New Roman" w:hAnsi="Calibri" w:cs="Times New Roman"/>
          <w:rPrChange w:id="771" w:author="Annalisa Granatino" w:date="2024-03-21T15:48:00Z">
            <w:rPr>
              <w:rFonts w:ascii="Times New Roman" w:eastAsia="Times New Roman" w:hAnsi="Times New Roman" w:cs="Times New Roman"/>
            </w:rPr>
          </w:rPrChange>
        </w:rPr>
        <w:t xml:space="preserve"> </w:t>
      </w:r>
      <w:r w:rsidRPr="00EA5D32">
        <w:rPr>
          <w:rFonts w:ascii="Calibri" w:eastAsia="Times New Roman" w:hAnsi="Calibri" w:cs="Times New Roman"/>
          <w:spacing w:val="-1"/>
          <w:rPrChange w:id="772" w:author="Annalisa Granatino" w:date="2024-03-21T15:48:00Z">
            <w:rPr>
              <w:rFonts w:ascii="Times New Roman" w:eastAsia="Times New Roman" w:hAnsi="Times New Roman" w:cs="Times New Roman"/>
              <w:spacing w:val="-1"/>
            </w:rPr>
          </w:rPrChange>
        </w:rPr>
        <w:t>attestare</w:t>
      </w:r>
      <w:r w:rsidR="00341AAD" w:rsidRPr="00EA5D32">
        <w:rPr>
          <w:rFonts w:ascii="Calibri" w:eastAsia="Times New Roman" w:hAnsi="Calibri" w:cs="Times New Roman"/>
          <w:spacing w:val="-1"/>
          <w:rPrChange w:id="773" w:author="Annalisa Granatino" w:date="2024-03-21T15:48:00Z">
            <w:rPr>
              <w:rFonts w:ascii="Times New Roman" w:eastAsia="Times New Roman" w:hAnsi="Times New Roman" w:cs="Times New Roman"/>
              <w:spacing w:val="-1"/>
            </w:rPr>
          </w:rPrChange>
        </w:rPr>
        <w:t xml:space="preserve"> </w:t>
      </w:r>
      <w:r w:rsidRPr="00EA5D32">
        <w:rPr>
          <w:rFonts w:ascii="Calibri" w:eastAsia="Times New Roman" w:hAnsi="Calibri" w:cs="Times New Roman"/>
          <w:rPrChange w:id="774" w:author="Annalisa Granatino" w:date="2024-03-21T15:48:00Z">
            <w:rPr>
              <w:rFonts w:ascii="Times New Roman" w:eastAsia="Times New Roman" w:hAnsi="Times New Roman" w:cs="Times New Roman"/>
            </w:rPr>
          </w:rPrChange>
        </w:rPr>
        <w:t>la</w:t>
      </w:r>
      <w:r w:rsidR="00341AAD" w:rsidRPr="00EA5D32">
        <w:rPr>
          <w:rFonts w:ascii="Calibri" w:eastAsia="Times New Roman" w:hAnsi="Calibri" w:cs="Times New Roman"/>
          <w:rPrChange w:id="775" w:author="Annalisa Granatino" w:date="2024-03-21T15:48:00Z">
            <w:rPr>
              <w:rFonts w:ascii="Times New Roman" w:eastAsia="Times New Roman" w:hAnsi="Times New Roman" w:cs="Times New Roman"/>
            </w:rPr>
          </w:rPrChange>
        </w:rPr>
        <w:t xml:space="preserve"> </w:t>
      </w:r>
      <w:r w:rsidRPr="00EA5D32">
        <w:rPr>
          <w:rFonts w:ascii="Calibri" w:eastAsia="Times New Roman" w:hAnsi="Calibri" w:cs="Times New Roman"/>
          <w:spacing w:val="-1"/>
          <w:rPrChange w:id="776" w:author="Annalisa Granatino" w:date="2024-03-21T15:48:00Z">
            <w:rPr>
              <w:rFonts w:ascii="Times New Roman" w:eastAsia="Times New Roman" w:hAnsi="Times New Roman" w:cs="Times New Roman"/>
              <w:spacing w:val="-1"/>
            </w:rPr>
          </w:rPrChange>
        </w:rPr>
        <w:t>regolarità</w:t>
      </w:r>
      <w:r w:rsidR="00341AAD" w:rsidRPr="00EA5D32">
        <w:rPr>
          <w:rFonts w:ascii="Calibri" w:eastAsia="Times New Roman" w:hAnsi="Calibri" w:cs="Times New Roman"/>
          <w:spacing w:val="-1"/>
          <w:rPrChange w:id="777" w:author="Annalisa Granatino" w:date="2024-03-21T15:48:00Z">
            <w:rPr>
              <w:rFonts w:ascii="Times New Roman" w:eastAsia="Times New Roman" w:hAnsi="Times New Roman" w:cs="Times New Roman"/>
              <w:spacing w:val="-1"/>
            </w:rPr>
          </w:rPrChange>
        </w:rPr>
        <w:t xml:space="preserve"> </w:t>
      </w:r>
      <w:r w:rsidRPr="00EA5D32">
        <w:rPr>
          <w:rFonts w:ascii="Calibri" w:eastAsia="Times New Roman" w:hAnsi="Calibri" w:cs="Times New Roman"/>
          <w:rPrChange w:id="778" w:author="Annalisa Granatino" w:date="2024-03-21T15:48:00Z">
            <w:rPr>
              <w:rFonts w:ascii="Times New Roman" w:eastAsia="Times New Roman" w:hAnsi="Times New Roman" w:cs="Times New Roman"/>
            </w:rPr>
          </w:rPrChange>
        </w:rPr>
        <w:t>e</w:t>
      </w:r>
      <w:r w:rsidR="00341AAD" w:rsidRPr="00EA5D32">
        <w:rPr>
          <w:rFonts w:ascii="Calibri" w:eastAsia="Times New Roman" w:hAnsi="Calibri" w:cs="Times New Roman"/>
          <w:rPrChange w:id="779" w:author="Annalisa Granatino" w:date="2024-03-21T15:48:00Z">
            <w:rPr>
              <w:rFonts w:ascii="Times New Roman" w:eastAsia="Times New Roman" w:hAnsi="Times New Roman" w:cs="Times New Roman"/>
            </w:rPr>
          </w:rPrChange>
        </w:rPr>
        <w:t xml:space="preserve"> </w:t>
      </w:r>
      <w:r w:rsidRPr="00EA5D32">
        <w:rPr>
          <w:rFonts w:ascii="Calibri" w:eastAsia="Times New Roman" w:hAnsi="Calibri" w:cs="Times New Roman"/>
          <w:spacing w:val="-1"/>
          <w:rPrChange w:id="780" w:author="Annalisa Granatino" w:date="2024-03-21T15:48:00Z">
            <w:rPr>
              <w:rFonts w:ascii="Times New Roman" w:eastAsia="Times New Roman" w:hAnsi="Times New Roman" w:cs="Times New Roman"/>
              <w:spacing w:val="-1"/>
            </w:rPr>
          </w:rPrChange>
        </w:rPr>
        <w:t>vigenza,</w:t>
      </w:r>
      <w:r w:rsidR="00341AAD" w:rsidRPr="00EA5D32">
        <w:rPr>
          <w:rFonts w:ascii="Calibri" w:eastAsia="Times New Roman" w:hAnsi="Calibri" w:cs="Times New Roman"/>
          <w:spacing w:val="-1"/>
          <w:rPrChange w:id="781" w:author="Annalisa Granatino" w:date="2024-03-21T15:48:00Z">
            <w:rPr>
              <w:rFonts w:ascii="Times New Roman" w:eastAsia="Times New Roman" w:hAnsi="Times New Roman" w:cs="Times New Roman"/>
              <w:spacing w:val="-1"/>
            </w:rPr>
          </w:rPrChange>
        </w:rPr>
        <w:t xml:space="preserve"> </w:t>
      </w:r>
      <w:r w:rsidRPr="00EA5D32">
        <w:rPr>
          <w:rFonts w:ascii="Calibri" w:eastAsia="Times New Roman" w:hAnsi="Calibri" w:cs="Times New Roman"/>
          <w:spacing w:val="-1"/>
          <w:rPrChange w:id="782" w:author="Annalisa Granatino" w:date="2024-03-21T15:48:00Z">
            <w:rPr>
              <w:rFonts w:ascii="Times New Roman" w:eastAsia="Times New Roman" w:hAnsi="Times New Roman" w:cs="Times New Roman"/>
              <w:spacing w:val="-1"/>
            </w:rPr>
          </w:rPrChange>
        </w:rPr>
        <w:t>con</w:t>
      </w:r>
      <w:r w:rsidR="00341AAD" w:rsidRPr="00EA5D32">
        <w:rPr>
          <w:rFonts w:ascii="Calibri" w:eastAsia="Times New Roman" w:hAnsi="Calibri" w:cs="Times New Roman"/>
          <w:spacing w:val="-1"/>
          <w:rPrChange w:id="783" w:author="Annalisa Granatino" w:date="2024-03-21T15:48:00Z">
            <w:rPr>
              <w:rFonts w:ascii="Times New Roman" w:eastAsia="Times New Roman" w:hAnsi="Times New Roman" w:cs="Times New Roman"/>
              <w:spacing w:val="-1"/>
            </w:rPr>
          </w:rPrChange>
        </w:rPr>
        <w:t xml:space="preserve"> </w:t>
      </w:r>
      <w:r w:rsidRPr="00EA5D32">
        <w:rPr>
          <w:rFonts w:ascii="Calibri" w:eastAsia="Times New Roman" w:hAnsi="Calibri" w:cs="Times New Roman"/>
          <w:spacing w:val="-1"/>
          <w:rPrChange w:id="784" w:author="Annalisa Granatino" w:date="2024-03-21T15:48:00Z">
            <w:rPr>
              <w:rFonts w:ascii="Times New Roman" w:eastAsia="Times New Roman" w:hAnsi="Times New Roman" w:cs="Times New Roman"/>
              <w:spacing w:val="-1"/>
            </w:rPr>
          </w:rPrChange>
        </w:rPr>
        <w:t>riferimento</w:t>
      </w:r>
      <w:r w:rsidR="00341AAD" w:rsidRPr="00EA5D32">
        <w:rPr>
          <w:rFonts w:ascii="Calibri" w:eastAsia="Times New Roman" w:hAnsi="Calibri" w:cs="Times New Roman"/>
          <w:spacing w:val="-1"/>
          <w:rPrChange w:id="785" w:author="Annalisa Granatino" w:date="2024-03-21T15:48:00Z">
            <w:rPr>
              <w:rFonts w:ascii="Times New Roman" w:eastAsia="Times New Roman" w:hAnsi="Times New Roman" w:cs="Times New Roman"/>
              <w:spacing w:val="-1"/>
            </w:rPr>
          </w:rPrChange>
        </w:rPr>
        <w:t xml:space="preserve"> </w:t>
      </w:r>
      <w:r w:rsidRPr="00EA5D32">
        <w:rPr>
          <w:rFonts w:ascii="Calibri" w:eastAsia="Times New Roman" w:hAnsi="Calibri" w:cs="Times New Roman"/>
          <w:spacing w:val="-1"/>
          <w:rPrChange w:id="786" w:author="Annalisa Granatino" w:date="2024-03-21T15:48:00Z">
            <w:rPr>
              <w:rFonts w:ascii="Times New Roman" w:eastAsia="Times New Roman" w:hAnsi="Times New Roman" w:cs="Times New Roman"/>
              <w:spacing w:val="-1"/>
            </w:rPr>
          </w:rPrChange>
        </w:rPr>
        <w:t>alla</w:t>
      </w:r>
      <w:r w:rsidR="00341AAD" w:rsidRPr="00EA5D32">
        <w:rPr>
          <w:rFonts w:ascii="Calibri" w:eastAsia="Times New Roman" w:hAnsi="Calibri" w:cs="Times New Roman"/>
          <w:spacing w:val="-1"/>
          <w:rPrChange w:id="787" w:author="Annalisa Granatino" w:date="2024-03-21T15:48:00Z">
            <w:rPr>
              <w:rFonts w:ascii="Times New Roman" w:eastAsia="Times New Roman" w:hAnsi="Times New Roman" w:cs="Times New Roman"/>
              <w:spacing w:val="-1"/>
            </w:rPr>
          </w:rPrChange>
        </w:rPr>
        <w:t xml:space="preserve"> </w:t>
      </w:r>
      <w:r w:rsidRPr="00EA5D32">
        <w:rPr>
          <w:rFonts w:ascii="Calibri" w:eastAsia="Times New Roman" w:hAnsi="Calibri" w:cs="Times New Roman"/>
          <w:spacing w:val="-1"/>
          <w:rPrChange w:id="788" w:author="Annalisa Granatino" w:date="2024-03-21T15:48:00Z">
            <w:rPr>
              <w:rFonts w:ascii="Times New Roman" w:eastAsia="Times New Roman" w:hAnsi="Times New Roman" w:cs="Times New Roman"/>
              <w:spacing w:val="-1"/>
            </w:rPr>
          </w:rPrChange>
        </w:rPr>
        <w:t>data</w:t>
      </w:r>
      <w:r w:rsidR="00341AAD" w:rsidRPr="00EA5D32">
        <w:rPr>
          <w:rFonts w:ascii="Calibri" w:eastAsia="Times New Roman" w:hAnsi="Calibri" w:cs="Times New Roman"/>
          <w:spacing w:val="-1"/>
          <w:rPrChange w:id="789" w:author="Annalisa Granatino" w:date="2024-03-21T15:48:00Z">
            <w:rPr>
              <w:rFonts w:ascii="Times New Roman" w:eastAsia="Times New Roman" w:hAnsi="Times New Roman" w:cs="Times New Roman"/>
              <w:spacing w:val="-1"/>
            </w:rPr>
          </w:rPrChange>
        </w:rPr>
        <w:t xml:space="preserve"> </w:t>
      </w:r>
      <w:r w:rsidRPr="00EA5D32">
        <w:rPr>
          <w:rFonts w:ascii="Calibri" w:eastAsia="Times New Roman" w:hAnsi="Calibri" w:cs="Times New Roman"/>
          <w:rPrChange w:id="790" w:author="Annalisa Granatino" w:date="2024-03-21T15:48:00Z">
            <w:rPr>
              <w:rFonts w:ascii="Times New Roman" w:eastAsia="Times New Roman" w:hAnsi="Times New Roman" w:cs="Times New Roman"/>
            </w:rPr>
          </w:rPrChange>
        </w:rPr>
        <w:t>di</w:t>
      </w:r>
      <w:r w:rsidR="00341AAD" w:rsidRPr="00EA5D32">
        <w:rPr>
          <w:rFonts w:ascii="Calibri" w:eastAsia="Times New Roman" w:hAnsi="Calibri" w:cs="Times New Roman"/>
          <w:rPrChange w:id="791" w:author="Annalisa Granatino" w:date="2024-03-21T15:48:00Z">
            <w:rPr>
              <w:rFonts w:ascii="Times New Roman" w:eastAsia="Times New Roman" w:hAnsi="Times New Roman" w:cs="Times New Roman"/>
            </w:rPr>
          </w:rPrChange>
        </w:rPr>
        <w:t xml:space="preserve"> </w:t>
      </w:r>
      <w:r w:rsidRPr="00EA5D32">
        <w:rPr>
          <w:rFonts w:ascii="Calibri" w:eastAsia="Times New Roman" w:hAnsi="Calibri" w:cs="Times New Roman"/>
          <w:spacing w:val="-1"/>
          <w:rPrChange w:id="792" w:author="Annalisa Granatino" w:date="2024-03-21T15:48:00Z">
            <w:rPr>
              <w:rFonts w:ascii="Times New Roman" w:eastAsia="Times New Roman" w:hAnsi="Times New Roman" w:cs="Times New Roman"/>
              <w:spacing w:val="-1"/>
            </w:rPr>
          </w:rPrChange>
        </w:rPr>
        <w:t>emanazione</w:t>
      </w:r>
      <w:r w:rsidR="00341AAD" w:rsidRPr="00EA5D32">
        <w:rPr>
          <w:rFonts w:ascii="Calibri" w:eastAsia="Times New Roman" w:hAnsi="Calibri" w:cs="Times New Roman"/>
          <w:spacing w:val="-1"/>
          <w:rPrChange w:id="793" w:author="Annalisa Granatino" w:date="2024-03-21T15:48:00Z">
            <w:rPr>
              <w:rFonts w:ascii="Times New Roman" w:eastAsia="Times New Roman" w:hAnsi="Times New Roman" w:cs="Times New Roman"/>
              <w:spacing w:val="-1"/>
            </w:rPr>
          </w:rPrChange>
        </w:rPr>
        <w:t xml:space="preserve"> </w:t>
      </w:r>
      <w:r w:rsidRPr="00EA5D32">
        <w:rPr>
          <w:rFonts w:ascii="Calibri" w:eastAsia="Times New Roman" w:hAnsi="Calibri" w:cs="Times New Roman"/>
          <w:spacing w:val="-1"/>
          <w:rPrChange w:id="794" w:author="Annalisa Granatino" w:date="2024-03-21T15:48:00Z">
            <w:rPr>
              <w:rFonts w:ascii="Times New Roman" w:eastAsia="Times New Roman" w:hAnsi="Times New Roman" w:cs="Times New Roman"/>
              <w:spacing w:val="-1"/>
            </w:rPr>
          </w:rPrChange>
        </w:rPr>
        <w:t>dei</w:t>
      </w:r>
      <w:r w:rsidR="00341AAD" w:rsidRPr="00EA5D32">
        <w:rPr>
          <w:rFonts w:ascii="Calibri" w:eastAsia="Times New Roman" w:hAnsi="Calibri" w:cs="Times New Roman"/>
          <w:spacing w:val="-1"/>
          <w:rPrChange w:id="795" w:author="Annalisa Granatino" w:date="2024-03-21T15:48:00Z">
            <w:rPr>
              <w:rFonts w:ascii="Times New Roman" w:eastAsia="Times New Roman" w:hAnsi="Times New Roman" w:cs="Times New Roman"/>
              <w:spacing w:val="-1"/>
            </w:rPr>
          </w:rPrChange>
        </w:rPr>
        <w:t xml:space="preserve"> </w:t>
      </w:r>
      <w:r w:rsidRPr="00EA5D32">
        <w:rPr>
          <w:rFonts w:ascii="Calibri" w:eastAsia="Times New Roman" w:hAnsi="Calibri" w:cs="Times New Roman"/>
          <w:spacing w:val="-1"/>
          <w:rPrChange w:id="796" w:author="Annalisa Granatino" w:date="2024-03-21T15:48:00Z">
            <w:rPr>
              <w:rFonts w:ascii="Times New Roman" w:eastAsia="Times New Roman" w:hAnsi="Times New Roman" w:cs="Times New Roman"/>
              <w:spacing w:val="-1"/>
            </w:rPr>
          </w:rPrChange>
        </w:rPr>
        <w:t>suddetti</w:t>
      </w:r>
      <w:r w:rsidR="00341AAD" w:rsidRPr="00EA5D32">
        <w:rPr>
          <w:rFonts w:ascii="Calibri" w:eastAsia="Times New Roman" w:hAnsi="Calibri" w:cs="Times New Roman"/>
          <w:spacing w:val="-1"/>
          <w:rPrChange w:id="797" w:author="Annalisa Granatino" w:date="2024-03-21T15:48:00Z">
            <w:rPr>
              <w:rFonts w:ascii="Times New Roman" w:eastAsia="Times New Roman" w:hAnsi="Times New Roman" w:cs="Times New Roman"/>
              <w:spacing w:val="-1"/>
            </w:rPr>
          </w:rPrChange>
        </w:rPr>
        <w:t xml:space="preserve"> </w:t>
      </w:r>
      <w:r w:rsidRPr="00EA5D32">
        <w:rPr>
          <w:rFonts w:ascii="Calibri" w:eastAsia="Times New Roman" w:hAnsi="Calibri" w:cs="Times New Roman"/>
          <w:spacing w:val="-1"/>
          <w:rPrChange w:id="798" w:author="Annalisa Granatino" w:date="2024-03-21T15:48:00Z">
            <w:rPr>
              <w:rFonts w:ascii="Times New Roman" w:eastAsia="Times New Roman" w:hAnsi="Times New Roman" w:cs="Times New Roman"/>
              <w:spacing w:val="-1"/>
            </w:rPr>
          </w:rPrChange>
        </w:rPr>
        <w:t>Decreti,</w:t>
      </w:r>
      <w:r w:rsidRPr="00EA5D32">
        <w:rPr>
          <w:rFonts w:ascii="Calibri" w:eastAsia="Times New Roman" w:hAnsi="Calibri" w:cs="Times New Roman"/>
          <w:rPrChange w:id="799" w:author="Annalisa Granatino" w:date="2024-03-21T15:48:00Z">
            <w:rPr>
              <w:rFonts w:ascii="Times New Roman" w:eastAsia="Times New Roman" w:hAnsi="Times New Roman" w:cs="Times New Roman"/>
            </w:rPr>
          </w:rPrChange>
        </w:rPr>
        <w:t xml:space="preserve"> </w:t>
      </w:r>
      <w:r w:rsidR="004A6B7D" w:rsidRPr="00EA5D32">
        <w:rPr>
          <w:rFonts w:ascii="Calibri" w:eastAsia="Times New Roman" w:hAnsi="Calibri" w:cs="Times New Roman"/>
          <w:rPrChange w:id="800" w:author="Annalisa Granatino" w:date="2024-03-21T15:48:00Z">
            <w:rPr>
              <w:rFonts w:ascii="Times New Roman" w:eastAsia="Times New Roman" w:hAnsi="Times New Roman" w:cs="Times New Roman"/>
            </w:rPr>
          </w:rPrChange>
        </w:rPr>
        <w:t>di</w:t>
      </w:r>
      <w:r w:rsidR="004A6B7D" w:rsidRPr="00EA5D32">
        <w:rPr>
          <w:rFonts w:ascii="Calibri" w:eastAsia="Times New Roman" w:hAnsi="Calibri" w:cs="Times New Roman"/>
          <w:spacing w:val="-1"/>
          <w:rPrChange w:id="801" w:author="Annalisa Granatino" w:date="2024-03-21T15:48:00Z">
            <w:rPr>
              <w:rFonts w:ascii="Times New Roman" w:eastAsia="Times New Roman" w:hAnsi="Times New Roman" w:cs="Times New Roman"/>
              <w:spacing w:val="-1"/>
            </w:rPr>
          </w:rPrChange>
        </w:rPr>
        <w:t xml:space="preserve"> certificazione camerale, certificazione di regolarità fiscale, </w:t>
      </w:r>
      <w:r w:rsidRPr="00EA5D32">
        <w:rPr>
          <w:rFonts w:ascii="Calibri" w:eastAsia="Times New Roman" w:hAnsi="Calibri" w:cs="Times New Roman"/>
          <w:spacing w:val="-1"/>
          <w:rPrChange w:id="802" w:author="Annalisa Granatino" w:date="2024-03-21T15:48:00Z">
            <w:rPr>
              <w:rFonts w:ascii="Times New Roman" w:eastAsia="Times New Roman" w:hAnsi="Times New Roman" w:cs="Times New Roman"/>
              <w:spacing w:val="-1"/>
            </w:rPr>
          </w:rPrChange>
        </w:rPr>
        <w:t>DURC,</w:t>
      </w:r>
      <w:r w:rsidR="00341AAD" w:rsidRPr="00EA5D32">
        <w:rPr>
          <w:rFonts w:ascii="Calibri" w:eastAsia="Times New Roman" w:hAnsi="Calibri" w:cs="Times New Roman"/>
          <w:spacing w:val="-1"/>
          <w:rPrChange w:id="803" w:author="Annalisa Granatino" w:date="2024-03-21T15:48:00Z">
            <w:rPr>
              <w:rFonts w:ascii="Times New Roman" w:eastAsia="Times New Roman" w:hAnsi="Times New Roman" w:cs="Times New Roman"/>
              <w:spacing w:val="-1"/>
            </w:rPr>
          </w:rPrChange>
        </w:rPr>
        <w:t xml:space="preserve"> </w:t>
      </w:r>
      <w:r w:rsidRPr="00EA5D32">
        <w:rPr>
          <w:rFonts w:ascii="Calibri" w:eastAsia="Times New Roman" w:hAnsi="Calibri" w:cs="Times New Roman"/>
          <w:rPrChange w:id="804" w:author="Annalisa Granatino" w:date="2024-03-21T15:48:00Z">
            <w:rPr>
              <w:rFonts w:ascii="Times New Roman" w:eastAsia="Times New Roman" w:hAnsi="Times New Roman" w:cs="Times New Roman"/>
            </w:rPr>
          </w:rPrChange>
        </w:rPr>
        <w:t>e</w:t>
      </w:r>
      <w:r w:rsidR="00341AAD" w:rsidRPr="00EA5D32">
        <w:rPr>
          <w:rFonts w:ascii="Calibri" w:eastAsia="Times New Roman" w:hAnsi="Calibri" w:cs="Times New Roman"/>
          <w:rPrChange w:id="805" w:author="Annalisa Granatino" w:date="2024-03-21T15:48:00Z">
            <w:rPr>
              <w:rFonts w:ascii="Times New Roman" w:eastAsia="Times New Roman" w:hAnsi="Times New Roman" w:cs="Times New Roman"/>
            </w:rPr>
          </w:rPrChange>
        </w:rPr>
        <w:t xml:space="preserve"> </w:t>
      </w:r>
      <w:r w:rsidRPr="00EA5D32">
        <w:rPr>
          <w:rFonts w:ascii="Calibri" w:eastAsia="Times New Roman" w:hAnsi="Calibri" w:cs="Times New Roman"/>
          <w:rPrChange w:id="806" w:author="Annalisa Granatino" w:date="2024-03-21T15:48:00Z">
            <w:rPr>
              <w:rFonts w:ascii="Times New Roman" w:eastAsia="Times New Roman" w:hAnsi="Times New Roman" w:cs="Times New Roman"/>
            </w:rPr>
          </w:rPrChange>
        </w:rPr>
        <w:t>documentazione</w:t>
      </w:r>
      <w:r w:rsidRPr="00EA5D32">
        <w:rPr>
          <w:rFonts w:ascii="Calibri" w:eastAsia="Times New Roman" w:hAnsi="Calibri" w:cs="Times New Roman"/>
          <w:spacing w:val="-1"/>
          <w:rPrChange w:id="807" w:author="Annalisa Granatino" w:date="2024-03-21T15:48:00Z">
            <w:rPr>
              <w:rFonts w:ascii="Times New Roman" w:eastAsia="Times New Roman" w:hAnsi="Times New Roman" w:cs="Times New Roman"/>
              <w:spacing w:val="-1"/>
            </w:rPr>
          </w:rPrChange>
        </w:rPr>
        <w:t xml:space="preserve"> antimafia.</w:t>
      </w:r>
    </w:p>
    <w:p w14:paraId="16F61539" w14:textId="77777777" w:rsidR="008E7E8A" w:rsidRPr="00EA5D32" w:rsidRDefault="00D73515" w:rsidP="00840522">
      <w:pPr>
        <w:pStyle w:val="Corpotesto"/>
        <w:numPr>
          <w:ilvl w:val="0"/>
          <w:numId w:val="4"/>
        </w:numPr>
        <w:tabs>
          <w:tab w:val="left" w:pos="494"/>
        </w:tabs>
        <w:kinsoku w:val="0"/>
        <w:overflowPunct w:val="0"/>
        <w:spacing w:before="124" w:after="160" w:line="275" w:lineRule="auto"/>
        <w:ind w:right="154"/>
        <w:jc w:val="both"/>
        <w:rPr>
          <w:rFonts w:ascii="Calibri" w:hAnsi="Calibri" w:cs="Times New Roman"/>
          <w:rPrChange w:id="808" w:author="Annalisa Granatino" w:date="2024-03-21T15:48:00Z">
            <w:rPr>
              <w:rFonts w:ascii="Times New Roman" w:hAnsi="Times New Roman" w:cs="Times New Roman"/>
            </w:rPr>
          </w:rPrChange>
        </w:rPr>
      </w:pPr>
      <w:r w:rsidRPr="00EA5D32">
        <w:rPr>
          <w:rFonts w:ascii="Calibri" w:hAnsi="Calibri" w:cs="Times New Roman"/>
          <w:rPrChange w:id="809" w:author="Annalisa Granatino" w:date="2024-03-21T15:48:00Z">
            <w:rPr>
              <w:rFonts w:ascii="Times New Roman" w:hAnsi="Times New Roman" w:cs="Times New Roman"/>
            </w:rPr>
          </w:rPrChange>
        </w:rPr>
        <w:t>comunicare le scadenze e le modalità con le quali il Beneficiario invia i dati relativi all’attuazione</w:t>
      </w:r>
      <w:r w:rsidR="00706AA7" w:rsidRPr="00EA5D32">
        <w:rPr>
          <w:rFonts w:ascii="Calibri" w:hAnsi="Calibri" w:cs="Times New Roman"/>
          <w:rPrChange w:id="810" w:author="Annalisa Granatino" w:date="2024-03-21T15:48:00Z">
            <w:rPr>
              <w:rFonts w:ascii="Times New Roman" w:hAnsi="Times New Roman" w:cs="Times New Roman"/>
            </w:rPr>
          </w:rPrChange>
        </w:rPr>
        <w:t xml:space="preserve"> </w:t>
      </w:r>
      <w:r w:rsidRPr="00EA5D32">
        <w:rPr>
          <w:rFonts w:ascii="Calibri" w:hAnsi="Calibri" w:cs="Times New Roman"/>
          <w:rPrChange w:id="811" w:author="Annalisa Granatino" w:date="2024-03-21T15:48:00Z">
            <w:rPr>
              <w:rFonts w:ascii="Times New Roman" w:hAnsi="Times New Roman" w:cs="Times New Roman"/>
            </w:rPr>
          </w:rPrChange>
        </w:rPr>
        <w:t>delle attività/operazioni finanziate, necessari ad alimentare il monitoraggio finanziario, procedurale e</w:t>
      </w:r>
      <w:r w:rsidR="00706AA7" w:rsidRPr="00EA5D32">
        <w:rPr>
          <w:rFonts w:ascii="Calibri" w:hAnsi="Calibri" w:cs="Times New Roman"/>
          <w:rPrChange w:id="812" w:author="Annalisa Granatino" w:date="2024-03-21T15:48:00Z">
            <w:rPr>
              <w:rFonts w:ascii="Times New Roman" w:hAnsi="Times New Roman" w:cs="Times New Roman"/>
            </w:rPr>
          </w:rPrChange>
        </w:rPr>
        <w:t xml:space="preserve"> </w:t>
      </w:r>
      <w:r w:rsidRPr="00EA5D32">
        <w:rPr>
          <w:rFonts w:ascii="Calibri" w:hAnsi="Calibri" w:cs="Times New Roman"/>
          <w:rPrChange w:id="813" w:author="Annalisa Granatino" w:date="2024-03-21T15:48:00Z">
            <w:rPr>
              <w:rFonts w:ascii="Times New Roman" w:hAnsi="Times New Roman" w:cs="Times New Roman"/>
            </w:rPr>
          </w:rPrChange>
        </w:rPr>
        <w:t>fisico dell’operazione;</w:t>
      </w:r>
    </w:p>
    <w:p w14:paraId="7998F595" w14:textId="7D28ECE2" w:rsidR="0076565C" w:rsidRPr="00EA5D32" w:rsidRDefault="008E7E8A" w:rsidP="00840522">
      <w:pPr>
        <w:pStyle w:val="Corpotesto"/>
        <w:numPr>
          <w:ilvl w:val="0"/>
          <w:numId w:val="4"/>
        </w:numPr>
        <w:tabs>
          <w:tab w:val="left" w:pos="494"/>
        </w:tabs>
        <w:kinsoku w:val="0"/>
        <w:overflowPunct w:val="0"/>
        <w:spacing w:before="124" w:after="160" w:line="275" w:lineRule="auto"/>
        <w:ind w:right="154"/>
        <w:jc w:val="both"/>
        <w:rPr>
          <w:rFonts w:ascii="Calibri" w:hAnsi="Calibri" w:cs="Times New Roman"/>
          <w:rPrChange w:id="814" w:author="Annalisa Granatino" w:date="2024-03-21T15:48:00Z">
            <w:rPr>
              <w:rFonts w:ascii="Times New Roman" w:hAnsi="Times New Roman" w:cs="Times New Roman"/>
            </w:rPr>
          </w:rPrChange>
        </w:rPr>
      </w:pPr>
      <w:r w:rsidRPr="00EA5D32">
        <w:rPr>
          <w:rFonts w:ascii="Calibri" w:hAnsi="Calibri" w:cs="Times New Roman"/>
          <w:rPrChange w:id="815" w:author="Annalisa Granatino" w:date="2024-03-21T15:48:00Z">
            <w:rPr>
              <w:rFonts w:ascii="Times New Roman" w:hAnsi="Times New Roman" w:cs="Times New Roman"/>
            </w:rPr>
          </w:rPrChange>
        </w:rPr>
        <w:t xml:space="preserve">assicurare, </w:t>
      </w:r>
      <w:r w:rsidR="00B137D4" w:rsidRPr="00EA5D32">
        <w:rPr>
          <w:rFonts w:ascii="Calibri" w:hAnsi="Calibri" w:cs="Times New Roman"/>
          <w:rPrChange w:id="816" w:author="Annalisa Granatino" w:date="2024-03-21T15:48:00Z">
            <w:rPr>
              <w:rFonts w:ascii="Times New Roman" w:hAnsi="Times New Roman" w:cs="Times New Roman"/>
            </w:rPr>
          </w:rPrChange>
        </w:rPr>
        <w:t xml:space="preserve">previa verifica dell’avvenuta implementazione da parte del </w:t>
      </w:r>
      <w:r w:rsidR="004A6B7D" w:rsidRPr="00EA5D32">
        <w:rPr>
          <w:rFonts w:ascii="Calibri" w:hAnsi="Calibri" w:cs="Times New Roman"/>
          <w:rPrChange w:id="817" w:author="Annalisa Granatino" w:date="2024-03-21T15:48:00Z">
            <w:rPr>
              <w:rFonts w:ascii="Times New Roman" w:hAnsi="Times New Roman" w:cs="Times New Roman"/>
            </w:rPr>
          </w:rPrChange>
        </w:rPr>
        <w:t>B</w:t>
      </w:r>
      <w:r w:rsidR="00B137D4" w:rsidRPr="00EA5D32">
        <w:rPr>
          <w:rFonts w:ascii="Calibri" w:hAnsi="Calibri" w:cs="Times New Roman"/>
          <w:rPrChange w:id="818" w:author="Annalisa Granatino" w:date="2024-03-21T15:48:00Z">
            <w:rPr>
              <w:rFonts w:ascii="Times New Roman" w:hAnsi="Times New Roman" w:cs="Times New Roman"/>
            </w:rPr>
          </w:rPrChange>
        </w:rPr>
        <w:t>eneficiario della</w:t>
      </w:r>
      <w:r w:rsidR="00341AAD" w:rsidRPr="00EA5D32">
        <w:rPr>
          <w:rFonts w:ascii="Calibri" w:hAnsi="Calibri" w:cs="Times New Roman"/>
          <w:rPrChange w:id="819" w:author="Annalisa Granatino" w:date="2024-03-21T15:48:00Z">
            <w:rPr>
              <w:rFonts w:ascii="Times New Roman" w:hAnsi="Times New Roman" w:cs="Times New Roman"/>
            </w:rPr>
          </w:rPrChange>
        </w:rPr>
        <w:t xml:space="preserve"> </w:t>
      </w:r>
      <w:r w:rsidR="00B137D4" w:rsidRPr="00EA5D32">
        <w:rPr>
          <w:rFonts w:ascii="Calibri" w:hAnsi="Calibri" w:cs="Times New Roman"/>
          <w:rPrChange w:id="820" w:author="Annalisa Granatino" w:date="2024-03-21T15:48:00Z">
            <w:rPr>
              <w:rFonts w:ascii="Times New Roman" w:hAnsi="Times New Roman" w:cs="Times New Roman"/>
            </w:rPr>
          </w:rPrChange>
        </w:rPr>
        <w:t>sezione</w:t>
      </w:r>
      <w:r w:rsidR="00341AAD" w:rsidRPr="00EA5D32">
        <w:rPr>
          <w:rFonts w:ascii="Calibri" w:hAnsi="Calibri" w:cs="Times New Roman"/>
          <w:rPrChange w:id="821" w:author="Annalisa Granatino" w:date="2024-03-21T15:48:00Z">
            <w:rPr>
              <w:rFonts w:ascii="Times New Roman" w:hAnsi="Times New Roman" w:cs="Times New Roman"/>
            </w:rPr>
          </w:rPrChange>
        </w:rPr>
        <w:t xml:space="preserve"> </w:t>
      </w:r>
      <w:r w:rsidR="00B137D4" w:rsidRPr="00EA5D32">
        <w:rPr>
          <w:rFonts w:ascii="Calibri" w:hAnsi="Calibri" w:cs="Times New Roman"/>
          <w:rPrChange w:id="822" w:author="Annalisa Granatino" w:date="2024-03-21T15:48:00Z">
            <w:rPr>
              <w:rFonts w:ascii="Times New Roman" w:hAnsi="Times New Roman" w:cs="Times New Roman"/>
            </w:rPr>
          </w:rPrChange>
        </w:rPr>
        <w:t>di</w:t>
      </w:r>
      <w:r w:rsidR="00341AAD" w:rsidRPr="00EA5D32">
        <w:rPr>
          <w:rFonts w:ascii="Calibri" w:hAnsi="Calibri" w:cs="Times New Roman"/>
          <w:rPrChange w:id="823" w:author="Annalisa Granatino" w:date="2024-03-21T15:48:00Z">
            <w:rPr>
              <w:rFonts w:ascii="Times New Roman" w:hAnsi="Times New Roman" w:cs="Times New Roman"/>
            </w:rPr>
          </w:rPrChange>
        </w:rPr>
        <w:t xml:space="preserve"> </w:t>
      </w:r>
      <w:r w:rsidR="00B137D4" w:rsidRPr="00EA5D32">
        <w:rPr>
          <w:rFonts w:ascii="Calibri" w:hAnsi="Calibri" w:cs="Times New Roman"/>
          <w:rPrChange w:id="824" w:author="Annalisa Granatino" w:date="2024-03-21T15:48:00Z">
            <w:rPr>
              <w:rFonts w:ascii="Times New Roman" w:hAnsi="Times New Roman" w:cs="Times New Roman"/>
            </w:rPr>
          </w:rPrChange>
        </w:rPr>
        <w:t>propria</w:t>
      </w:r>
      <w:r w:rsidR="00341AAD" w:rsidRPr="00EA5D32">
        <w:rPr>
          <w:rFonts w:ascii="Calibri" w:hAnsi="Calibri" w:cs="Times New Roman"/>
          <w:rPrChange w:id="825" w:author="Annalisa Granatino" w:date="2024-03-21T15:48:00Z">
            <w:rPr>
              <w:rFonts w:ascii="Times New Roman" w:hAnsi="Times New Roman" w:cs="Times New Roman"/>
            </w:rPr>
          </w:rPrChange>
        </w:rPr>
        <w:t xml:space="preserve"> </w:t>
      </w:r>
      <w:r w:rsidR="00B137D4" w:rsidRPr="00EA5D32">
        <w:rPr>
          <w:rFonts w:ascii="Calibri" w:hAnsi="Calibri" w:cs="Times New Roman"/>
          <w:rPrChange w:id="826" w:author="Annalisa Granatino" w:date="2024-03-21T15:48:00Z">
            <w:rPr>
              <w:rFonts w:ascii="Times New Roman" w:hAnsi="Times New Roman" w:cs="Times New Roman"/>
            </w:rPr>
          </w:rPrChange>
        </w:rPr>
        <w:t>competenza</w:t>
      </w:r>
      <w:r w:rsidR="00341AAD" w:rsidRPr="00EA5D32">
        <w:rPr>
          <w:rFonts w:ascii="Calibri" w:hAnsi="Calibri" w:cs="Times New Roman"/>
          <w:rPrChange w:id="827" w:author="Annalisa Granatino" w:date="2024-03-21T15:48:00Z">
            <w:rPr>
              <w:rFonts w:ascii="Times New Roman" w:hAnsi="Times New Roman" w:cs="Times New Roman"/>
            </w:rPr>
          </w:rPrChange>
        </w:rPr>
        <w:t xml:space="preserve"> </w:t>
      </w:r>
      <w:r w:rsidR="00B137D4" w:rsidRPr="00EA5D32">
        <w:rPr>
          <w:rFonts w:ascii="Calibri" w:hAnsi="Calibri" w:cs="Times New Roman"/>
          <w:rPrChange w:id="828" w:author="Annalisa Granatino" w:date="2024-03-21T15:48:00Z">
            <w:rPr>
              <w:rFonts w:ascii="Times New Roman" w:hAnsi="Times New Roman" w:cs="Times New Roman"/>
            </w:rPr>
          </w:rPrChange>
        </w:rPr>
        <w:t>del</w:t>
      </w:r>
      <w:r w:rsidR="00341AAD" w:rsidRPr="00EA5D32">
        <w:rPr>
          <w:rFonts w:ascii="Calibri" w:hAnsi="Calibri" w:cs="Times New Roman"/>
          <w:rPrChange w:id="829" w:author="Annalisa Granatino" w:date="2024-03-21T15:48:00Z">
            <w:rPr>
              <w:rFonts w:ascii="Times New Roman" w:hAnsi="Times New Roman" w:cs="Times New Roman"/>
            </w:rPr>
          </w:rPrChange>
        </w:rPr>
        <w:t xml:space="preserve"> </w:t>
      </w:r>
      <w:r w:rsidR="00B137D4" w:rsidRPr="00EA5D32">
        <w:rPr>
          <w:rFonts w:ascii="Calibri" w:hAnsi="Calibri" w:cs="Times New Roman"/>
          <w:rPrChange w:id="830" w:author="Annalisa Granatino" w:date="2024-03-21T15:48:00Z">
            <w:rPr>
              <w:rFonts w:ascii="Times New Roman" w:hAnsi="Times New Roman" w:cs="Times New Roman"/>
            </w:rPr>
          </w:rPrChange>
        </w:rPr>
        <w:t>sistema</w:t>
      </w:r>
      <w:r w:rsidR="00341AAD" w:rsidRPr="00EA5D32">
        <w:rPr>
          <w:rFonts w:ascii="Calibri" w:hAnsi="Calibri" w:cs="Times New Roman"/>
          <w:rPrChange w:id="831" w:author="Annalisa Granatino" w:date="2024-03-21T15:48:00Z">
            <w:rPr>
              <w:rFonts w:ascii="Times New Roman" w:hAnsi="Times New Roman" w:cs="Times New Roman"/>
            </w:rPr>
          </w:rPrChange>
        </w:rPr>
        <w:t xml:space="preserve"> </w:t>
      </w:r>
      <w:r w:rsidR="00B137D4" w:rsidRPr="00EA5D32">
        <w:rPr>
          <w:rFonts w:ascii="Calibri" w:hAnsi="Calibri" w:cs="Times New Roman"/>
          <w:rPrChange w:id="832" w:author="Annalisa Granatino" w:date="2024-03-21T15:48:00Z">
            <w:rPr>
              <w:rFonts w:ascii="Times New Roman" w:hAnsi="Times New Roman" w:cs="Times New Roman"/>
            </w:rPr>
          </w:rPrChange>
        </w:rPr>
        <w:t>di</w:t>
      </w:r>
      <w:r w:rsidR="00341AAD" w:rsidRPr="00EA5D32">
        <w:rPr>
          <w:rFonts w:ascii="Calibri" w:hAnsi="Calibri" w:cs="Times New Roman"/>
          <w:rPrChange w:id="833" w:author="Annalisa Granatino" w:date="2024-03-21T15:48:00Z">
            <w:rPr>
              <w:rFonts w:ascii="Times New Roman" w:hAnsi="Times New Roman" w:cs="Times New Roman"/>
            </w:rPr>
          </w:rPrChange>
        </w:rPr>
        <w:t xml:space="preserve"> </w:t>
      </w:r>
      <w:r w:rsidRPr="00EA5D32">
        <w:rPr>
          <w:rFonts w:ascii="Calibri" w:hAnsi="Calibri" w:cs="Times New Roman"/>
          <w:rPrChange w:id="834" w:author="Annalisa Granatino" w:date="2024-03-21T15:48:00Z">
            <w:rPr>
              <w:rFonts w:ascii="Times New Roman" w:hAnsi="Times New Roman" w:cs="Times New Roman"/>
            </w:rPr>
          </w:rPrChange>
        </w:rPr>
        <w:t>monitoraggio, che lo stesso</w:t>
      </w:r>
      <w:r w:rsidR="00B137D4" w:rsidRPr="00EA5D32">
        <w:rPr>
          <w:rFonts w:ascii="Calibri" w:hAnsi="Calibri" w:cs="Times New Roman"/>
          <w:rPrChange w:id="835" w:author="Annalisa Granatino" w:date="2024-03-21T15:48:00Z">
            <w:rPr>
              <w:rFonts w:ascii="Times New Roman" w:hAnsi="Times New Roman" w:cs="Times New Roman"/>
            </w:rPr>
          </w:rPrChange>
        </w:rPr>
        <w:t xml:space="preserve"> riceva l'importo totale della spesa pubblica ammissibile dovuta entro 90 giorni dalla data di presentazione della domanda di pagamento</w:t>
      </w:r>
      <w:r w:rsidR="006306A7" w:rsidRPr="00EA5D32">
        <w:rPr>
          <w:rFonts w:ascii="Calibri" w:hAnsi="Calibri" w:cs="Times New Roman"/>
          <w:rPrChange w:id="836" w:author="Annalisa Granatino" w:date="2024-03-21T15:48:00Z">
            <w:rPr>
              <w:rFonts w:ascii="Times New Roman" w:hAnsi="Times New Roman" w:cs="Times New Roman"/>
            </w:rPr>
          </w:rPrChange>
        </w:rPr>
        <w:t>;</w:t>
      </w:r>
    </w:p>
    <w:p w14:paraId="35E0AA04" w14:textId="5CEDB279" w:rsidR="006306A7" w:rsidRPr="00EA5D32" w:rsidRDefault="00637D35" w:rsidP="006306A7">
      <w:pPr>
        <w:pStyle w:val="Corpotesto"/>
        <w:numPr>
          <w:ilvl w:val="0"/>
          <w:numId w:val="4"/>
        </w:numPr>
        <w:tabs>
          <w:tab w:val="left" w:pos="494"/>
        </w:tabs>
        <w:kinsoku w:val="0"/>
        <w:overflowPunct w:val="0"/>
        <w:spacing w:before="161" w:after="160"/>
        <w:ind w:right="153"/>
        <w:jc w:val="both"/>
        <w:rPr>
          <w:rFonts w:ascii="Calibri" w:hAnsi="Calibri" w:cs="Times New Roman"/>
          <w:rPrChange w:id="837" w:author="Annalisa Granatino" w:date="2024-03-21T15:48:00Z">
            <w:rPr>
              <w:rFonts w:ascii="Times New Roman" w:hAnsi="Times New Roman" w:cs="Times New Roman"/>
            </w:rPr>
          </w:rPrChange>
        </w:rPr>
      </w:pPr>
      <w:r w:rsidRPr="00EA5D32">
        <w:rPr>
          <w:rFonts w:ascii="Calibri" w:hAnsi="Calibri" w:cs="Times New Roman"/>
          <w:rPrChange w:id="838" w:author="Annalisa Granatino" w:date="2024-03-21T15:48:00Z">
            <w:rPr>
              <w:rFonts w:ascii="Times New Roman" w:hAnsi="Times New Roman" w:cs="Times New Roman"/>
            </w:rPr>
          </w:rPrChange>
        </w:rPr>
        <w:t>supportare</w:t>
      </w:r>
      <w:r w:rsidR="006306A7" w:rsidRPr="00EA5D32">
        <w:rPr>
          <w:rFonts w:ascii="Calibri" w:hAnsi="Calibri" w:cs="Times New Roman"/>
          <w:rPrChange w:id="839" w:author="Annalisa Granatino" w:date="2024-03-21T15:48:00Z">
            <w:rPr>
              <w:rFonts w:ascii="Times New Roman" w:hAnsi="Times New Roman" w:cs="Times New Roman"/>
            </w:rPr>
          </w:rPrChange>
        </w:rPr>
        <w:t xml:space="preserve"> il </w:t>
      </w:r>
      <w:r w:rsidRPr="00EA5D32">
        <w:rPr>
          <w:rFonts w:ascii="Calibri" w:hAnsi="Calibri" w:cs="Times New Roman"/>
          <w:rPrChange w:id="840" w:author="Annalisa Granatino" w:date="2024-03-21T15:48:00Z">
            <w:rPr>
              <w:rFonts w:ascii="Times New Roman" w:hAnsi="Times New Roman" w:cs="Times New Roman"/>
            </w:rPr>
          </w:rPrChange>
        </w:rPr>
        <w:t xml:space="preserve">beneficiario nelle attività connesse al </w:t>
      </w:r>
      <w:r w:rsidR="006306A7" w:rsidRPr="00EA5D32">
        <w:rPr>
          <w:rFonts w:ascii="Calibri" w:hAnsi="Calibri" w:cs="Times New Roman"/>
          <w:rPrChange w:id="841" w:author="Annalisa Granatino" w:date="2024-03-21T15:48:00Z">
            <w:rPr>
              <w:rFonts w:ascii="Times New Roman" w:hAnsi="Times New Roman" w:cs="Times New Roman"/>
            </w:rPr>
          </w:rPrChange>
        </w:rPr>
        <w:t xml:space="preserve">rispetto, lì dove ne sussistano i requisiti, di quanto previsto dall’art. 73 c.2 lett. j) del RDC, ovvero “l’immunizzazione dagli effetti del clima degli investimenti in infrastrutture la cui durata attesa è di almeno cinque anni” (Comunicazione 2021/C 373/01 – </w:t>
      </w:r>
      <w:proofErr w:type="spellStart"/>
      <w:r w:rsidR="006306A7" w:rsidRPr="00EA5D32">
        <w:rPr>
          <w:rFonts w:ascii="Calibri" w:hAnsi="Calibri" w:cs="Times New Roman"/>
          <w:rPrChange w:id="842" w:author="Annalisa Granatino" w:date="2024-03-21T15:48:00Z">
            <w:rPr>
              <w:rFonts w:ascii="Times New Roman" w:hAnsi="Times New Roman" w:cs="Times New Roman"/>
            </w:rPr>
          </w:rPrChange>
        </w:rPr>
        <w:t>climate</w:t>
      </w:r>
      <w:proofErr w:type="spellEnd"/>
      <w:r w:rsidR="006306A7" w:rsidRPr="00EA5D32">
        <w:rPr>
          <w:rFonts w:ascii="Calibri" w:hAnsi="Calibri" w:cs="Times New Roman"/>
          <w:rPrChange w:id="843" w:author="Annalisa Granatino" w:date="2024-03-21T15:48:00Z">
            <w:rPr>
              <w:rFonts w:ascii="Times New Roman" w:hAnsi="Times New Roman" w:cs="Times New Roman"/>
            </w:rPr>
          </w:rPrChange>
        </w:rPr>
        <w:t xml:space="preserve"> </w:t>
      </w:r>
      <w:proofErr w:type="spellStart"/>
      <w:r w:rsidR="006306A7" w:rsidRPr="00EA5D32">
        <w:rPr>
          <w:rFonts w:ascii="Calibri" w:hAnsi="Calibri" w:cs="Times New Roman"/>
          <w:rPrChange w:id="844" w:author="Annalisa Granatino" w:date="2024-03-21T15:48:00Z">
            <w:rPr>
              <w:rFonts w:ascii="Times New Roman" w:hAnsi="Times New Roman" w:cs="Times New Roman"/>
            </w:rPr>
          </w:rPrChange>
        </w:rPr>
        <w:t>proofing</w:t>
      </w:r>
      <w:proofErr w:type="spellEnd"/>
      <w:r w:rsidR="006306A7" w:rsidRPr="00EA5D32">
        <w:rPr>
          <w:rFonts w:ascii="Calibri" w:hAnsi="Calibri" w:cs="Times New Roman"/>
          <w:rPrChange w:id="845" w:author="Annalisa Granatino" w:date="2024-03-21T15:48:00Z">
            <w:rPr>
              <w:rFonts w:ascii="Times New Roman" w:hAnsi="Times New Roman" w:cs="Times New Roman"/>
            </w:rPr>
          </w:rPrChange>
        </w:rPr>
        <w:t>), come declinato tra i requisiti di “Ammissibilità Generale”: criterio 3.5;</w:t>
      </w:r>
    </w:p>
    <w:p w14:paraId="06E722B7" w14:textId="22E779BE" w:rsidR="006306A7" w:rsidRPr="00EA5D32" w:rsidRDefault="00637D35" w:rsidP="006306A7">
      <w:pPr>
        <w:pStyle w:val="Corpotesto"/>
        <w:widowControl w:val="0"/>
        <w:numPr>
          <w:ilvl w:val="0"/>
          <w:numId w:val="4"/>
        </w:numPr>
        <w:autoSpaceDE w:val="0"/>
        <w:autoSpaceDN w:val="0"/>
        <w:spacing w:before="194" w:after="0" w:line="240" w:lineRule="auto"/>
        <w:ind w:right="140"/>
        <w:jc w:val="both"/>
        <w:rPr>
          <w:rFonts w:ascii="Calibri" w:hAnsi="Calibri" w:cs="Times New Roman"/>
          <w:rPrChange w:id="846" w:author="Annalisa Granatino" w:date="2024-03-21T15:48:00Z">
            <w:rPr>
              <w:rFonts w:ascii="Times New Roman" w:hAnsi="Times New Roman" w:cs="Times New Roman"/>
            </w:rPr>
          </w:rPrChange>
        </w:rPr>
      </w:pPr>
      <w:r w:rsidRPr="00EA5D32">
        <w:rPr>
          <w:rFonts w:ascii="Calibri" w:hAnsi="Calibri" w:cs="Times New Roman"/>
          <w:rPrChange w:id="847" w:author="Annalisa Granatino" w:date="2024-03-21T15:48:00Z">
            <w:rPr>
              <w:rFonts w:ascii="Times New Roman" w:hAnsi="Times New Roman" w:cs="Times New Roman"/>
            </w:rPr>
          </w:rPrChange>
        </w:rPr>
        <w:t xml:space="preserve">supportare il beneficiario nelle attività connesse al </w:t>
      </w:r>
      <w:r w:rsidR="006306A7" w:rsidRPr="00EA5D32">
        <w:rPr>
          <w:rFonts w:ascii="Calibri" w:hAnsi="Calibri" w:cs="Times New Roman"/>
          <w:rPrChange w:id="848" w:author="Annalisa Granatino" w:date="2024-03-21T15:48:00Z">
            <w:rPr>
              <w:rFonts w:ascii="Times New Roman" w:hAnsi="Times New Roman" w:cs="Times New Roman"/>
            </w:rPr>
          </w:rPrChange>
        </w:rPr>
        <w:t>rispetto del principio del DNSH ex art. 17 del Regolamento (UE) 2020/852, come declinato tra i requisiti di “Ammissibilità Generale”: criterio 3.9.</w:t>
      </w:r>
    </w:p>
    <w:p w14:paraId="279AA190" w14:textId="77777777" w:rsidR="006306A7" w:rsidRPr="00EA5D32" w:rsidRDefault="006306A7" w:rsidP="008E7E8A">
      <w:pPr>
        <w:autoSpaceDE w:val="0"/>
        <w:autoSpaceDN w:val="0"/>
        <w:adjustRightInd w:val="0"/>
        <w:spacing w:after="0" w:line="240" w:lineRule="auto"/>
        <w:jc w:val="center"/>
        <w:rPr>
          <w:rFonts w:ascii="Calibri" w:hAnsi="Calibri" w:cs="Times New Roman"/>
          <w:b/>
          <w:bCs/>
          <w:rPrChange w:id="849" w:author="Annalisa Granatino" w:date="2024-03-21T15:48:00Z">
            <w:rPr>
              <w:rFonts w:ascii="Times New Roman" w:hAnsi="Times New Roman" w:cs="Times New Roman"/>
              <w:b/>
              <w:bCs/>
            </w:rPr>
          </w:rPrChange>
        </w:rPr>
      </w:pPr>
    </w:p>
    <w:p w14:paraId="7C125913" w14:textId="761BE7DB" w:rsidR="008E7E8A" w:rsidRPr="00EA5D32" w:rsidRDefault="00630E09" w:rsidP="008E7E8A">
      <w:pPr>
        <w:autoSpaceDE w:val="0"/>
        <w:autoSpaceDN w:val="0"/>
        <w:adjustRightInd w:val="0"/>
        <w:spacing w:after="0" w:line="240" w:lineRule="auto"/>
        <w:jc w:val="center"/>
        <w:rPr>
          <w:rFonts w:ascii="Calibri" w:hAnsi="Calibri" w:cs="Times New Roman"/>
          <w:b/>
          <w:bCs/>
          <w:rPrChange w:id="850" w:author="Annalisa Granatino" w:date="2024-03-21T15:48:00Z">
            <w:rPr>
              <w:rFonts w:ascii="Times New Roman" w:hAnsi="Times New Roman" w:cs="Times New Roman"/>
              <w:b/>
              <w:bCs/>
            </w:rPr>
          </w:rPrChange>
        </w:rPr>
      </w:pPr>
      <w:r w:rsidRPr="00EA5D32">
        <w:rPr>
          <w:rFonts w:ascii="Calibri" w:hAnsi="Calibri" w:cs="Times New Roman"/>
          <w:b/>
          <w:bCs/>
          <w:rPrChange w:id="851" w:author="Annalisa Granatino" w:date="2024-03-21T15:48:00Z">
            <w:rPr>
              <w:rFonts w:ascii="Times New Roman" w:hAnsi="Times New Roman" w:cs="Times New Roman"/>
              <w:b/>
              <w:bCs/>
            </w:rPr>
          </w:rPrChange>
        </w:rPr>
        <w:t xml:space="preserve">Articolo </w:t>
      </w:r>
      <w:r w:rsidR="00503B50" w:rsidRPr="00EA5D32">
        <w:rPr>
          <w:rFonts w:ascii="Calibri" w:hAnsi="Calibri" w:cs="Times New Roman"/>
          <w:b/>
          <w:bCs/>
          <w:rPrChange w:id="852" w:author="Annalisa Granatino" w:date="2024-03-21T15:48:00Z">
            <w:rPr>
              <w:rFonts w:ascii="Times New Roman" w:hAnsi="Times New Roman" w:cs="Times New Roman"/>
              <w:b/>
              <w:bCs/>
            </w:rPr>
          </w:rPrChange>
        </w:rPr>
        <w:t>4</w:t>
      </w:r>
    </w:p>
    <w:p w14:paraId="66F02928" w14:textId="77777777" w:rsidR="00D73515" w:rsidRPr="00EA5D32" w:rsidRDefault="00630E09" w:rsidP="008E7E8A">
      <w:pPr>
        <w:autoSpaceDE w:val="0"/>
        <w:autoSpaceDN w:val="0"/>
        <w:adjustRightInd w:val="0"/>
        <w:spacing w:after="0" w:line="240" w:lineRule="auto"/>
        <w:jc w:val="center"/>
        <w:rPr>
          <w:rFonts w:ascii="Calibri" w:hAnsi="Calibri" w:cs="Times New Roman"/>
          <w:b/>
          <w:bCs/>
          <w:rPrChange w:id="853" w:author="Annalisa Granatino" w:date="2024-03-21T15:48:00Z">
            <w:rPr>
              <w:rFonts w:ascii="Times New Roman" w:hAnsi="Times New Roman" w:cs="Times New Roman"/>
              <w:b/>
              <w:bCs/>
            </w:rPr>
          </w:rPrChange>
        </w:rPr>
      </w:pPr>
      <w:r w:rsidRPr="00EA5D32">
        <w:rPr>
          <w:rFonts w:ascii="Calibri" w:hAnsi="Calibri" w:cs="Times New Roman"/>
          <w:b/>
          <w:bCs/>
          <w:rPrChange w:id="854" w:author="Annalisa Granatino" w:date="2024-03-21T15:48:00Z">
            <w:rPr>
              <w:rFonts w:ascii="Times New Roman" w:hAnsi="Times New Roman" w:cs="Times New Roman"/>
              <w:b/>
              <w:bCs/>
            </w:rPr>
          </w:rPrChange>
        </w:rPr>
        <w:t>Obblighi di informazione e pubblicità</w:t>
      </w:r>
    </w:p>
    <w:p w14:paraId="73AB99A9" w14:textId="5B951A59" w:rsidR="0076565C" w:rsidRPr="00EA5D32" w:rsidRDefault="00630E09" w:rsidP="00BF4A40">
      <w:pPr>
        <w:tabs>
          <w:tab w:val="left" w:pos="142"/>
        </w:tabs>
        <w:kinsoku w:val="0"/>
        <w:overflowPunct w:val="0"/>
        <w:spacing w:before="121"/>
        <w:jc w:val="both"/>
        <w:rPr>
          <w:rFonts w:ascii="Calibri" w:hAnsi="Calibri" w:cs="Times New Roman"/>
          <w:rPrChange w:id="855" w:author="Annalisa Granatino" w:date="2024-03-21T15:48:00Z">
            <w:rPr>
              <w:rFonts w:ascii="Times New Roman" w:hAnsi="Times New Roman" w:cs="Times New Roman"/>
            </w:rPr>
          </w:rPrChange>
        </w:rPr>
      </w:pPr>
      <w:r w:rsidRPr="00EA5D32">
        <w:rPr>
          <w:rFonts w:ascii="Calibri" w:eastAsia="Times New Roman" w:hAnsi="Calibri" w:cs="Times New Roman"/>
          <w:spacing w:val="-2"/>
          <w:rPrChange w:id="856" w:author="Annalisa Granatino" w:date="2024-03-21T15:48:00Z">
            <w:rPr>
              <w:rFonts w:ascii="Times New Roman" w:eastAsia="Times New Roman" w:hAnsi="Times New Roman" w:cs="Times New Roman"/>
              <w:spacing w:val="-2"/>
            </w:rPr>
          </w:rPrChange>
        </w:rPr>
        <w:t>Con riferimento alle attività connesse alle azioni di informazione, comunicazione e pubblicità il ROS provvede ad assicurare il rispetto degli obblighi in materia di informazione e pubblicità previsti</w:t>
      </w:r>
      <w:r w:rsidR="00341AAD" w:rsidRPr="00EA5D32">
        <w:rPr>
          <w:rFonts w:ascii="Calibri" w:eastAsia="Times New Roman" w:hAnsi="Calibri" w:cs="Times New Roman"/>
          <w:spacing w:val="-2"/>
          <w:rPrChange w:id="857" w:author="Annalisa Granatino" w:date="2024-03-21T15:48:00Z">
            <w:rPr>
              <w:rFonts w:ascii="Times New Roman" w:eastAsia="Times New Roman" w:hAnsi="Times New Roman" w:cs="Times New Roman"/>
              <w:spacing w:val="-2"/>
            </w:rPr>
          </w:rPrChange>
        </w:rPr>
        <w:t xml:space="preserve"> </w:t>
      </w:r>
      <w:r w:rsidR="00BF4A40" w:rsidRPr="00EA5D32">
        <w:rPr>
          <w:rFonts w:ascii="Calibri" w:eastAsia="Times New Roman" w:hAnsi="Calibri" w:cs="Times New Roman"/>
          <w:spacing w:val="-2"/>
          <w:rPrChange w:id="858" w:author="Annalisa Granatino" w:date="2024-03-21T15:48:00Z">
            <w:rPr>
              <w:rFonts w:ascii="Times New Roman" w:eastAsia="Times New Roman" w:hAnsi="Times New Roman" w:cs="Times New Roman"/>
              <w:spacing w:val="-2"/>
            </w:rPr>
          </w:rPrChange>
        </w:rPr>
        <w:t xml:space="preserve">nel Capo III – Sezione I e II e Allegato IX </w:t>
      </w:r>
      <w:r w:rsidRPr="00EA5D32">
        <w:rPr>
          <w:rFonts w:ascii="Calibri" w:eastAsia="Times New Roman" w:hAnsi="Calibri" w:cs="Times New Roman"/>
          <w:spacing w:val="-2"/>
          <w:rPrChange w:id="859" w:author="Annalisa Granatino" w:date="2024-03-21T15:48:00Z">
            <w:rPr>
              <w:rFonts w:ascii="Times New Roman" w:eastAsia="Times New Roman" w:hAnsi="Times New Roman" w:cs="Times New Roman"/>
              <w:spacing w:val="-2"/>
            </w:rPr>
          </w:rPrChange>
        </w:rPr>
        <w:t>del Regolamento (UE) n. 1</w:t>
      </w:r>
      <w:r w:rsidR="00BF4A40" w:rsidRPr="00EA5D32">
        <w:rPr>
          <w:rFonts w:ascii="Calibri" w:eastAsia="Times New Roman" w:hAnsi="Calibri" w:cs="Times New Roman"/>
          <w:spacing w:val="-2"/>
          <w:rPrChange w:id="860" w:author="Annalisa Granatino" w:date="2024-03-21T15:48:00Z">
            <w:rPr>
              <w:rFonts w:ascii="Times New Roman" w:eastAsia="Times New Roman" w:hAnsi="Times New Roman" w:cs="Times New Roman"/>
              <w:spacing w:val="-2"/>
            </w:rPr>
          </w:rPrChange>
        </w:rPr>
        <w:t>060</w:t>
      </w:r>
      <w:r w:rsidRPr="00EA5D32">
        <w:rPr>
          <w:rFonts w:ascii="Calibri" w:eastAsia="Times New Roman" w:hAnsi="Calibri" w:cs="Times New Roman"/>
          <w:spacing w:val="-2"/>
          <w:rPrChange w:id="861" w:author="Annalisa Granatino" w:date="2024-03-21T15:48:00Z">
            <w:rPr>
              <w:rFonts w:ascii="Times New Roman" w:eastAsia="Times New Roman" w:hAnsi="Times New Roman" w:cs="Times New Roman"/>
              <w:spacing w:val="-2"/>
            </w:rPr>
          </w:rPrChange>
        </w:rPr>
        <w:t>/20</w:t>
      </w:r>
      <w:r w:rsidR="00BF4A40" w:rsidRPr="00EA5D32">
        <w:rPr>
          <w:rFonts w:ascii="Calibri" w:eastAsia="Times New Roman" w:hAnsi="Calibri" w:cs="Times New Roman"/>
          <w:spacing w:val="-2"/>
          <w:rPrChange w:id="862" w:author="Annalisa Granatino" w:date="2024-03-21T15:48:00Z">
            <w:rPr>
              <w:rFonts w:ascii="Times New Roman" w:eastAsia="Times New Roman" w:hAnsi="Times New Roman" w:cs="Times New Roman"/>
              <w:spacing w:val="-2"/>
            </w:rPr>
          </w:rPrChange>
        </w:rPr>
        <w:t>21;</w:t>
      </w:r>
    </w:p>
    <w:p w14:paraId="2FF80D67" w14:textId="77777777" w:rsidR="000018A5" w:rsidRPr="00EA5D32" w:rsidRDefault="00630E09" w:rsidP="000018A5">
      <w:pPr>
        <w:tabs>
          <w:tab w:val="left" w:pos="142"/>
        </w:tabs>
        <w:kinsoku w:val="0"/>
        <w:overflowPunct w:val="0"/>
        <w:spacing w:before="121"/>
        <w:jc w:val="both"/>
        <w:rPr>
          <w:rFonts w:ascii="Calibri" w:hAnsi="Calibri" w:cs="Times New Roman"/>
          <w:rPrChange w:id="863" w:author="Annalisa Granatino" w:date="2024-03-21T15:48:00Z">
            <w:rPr>
              <w:rFonts w:ascii="Times New Roman" w:hAnsi="Times New Roman" w:cs="Times New Roman"/>
            </w:rPr>
          </w:rPrChange>
        </w:rPr>
      </w:pPr>
      <w:r w:rsidRPr="00EA5D32">
        <w:rPr>
          <w:rFonts w:ascii="Calibri" w:eastAsia="Times New Roman" w:hAnsi="Calibri" w:cs="Times New Roman"/>
          <w:spacing w:val="-2"/>
          <w:rPrChange w:id="864" w:author="Annalisa Granatino" w:date="2024-03-21T15:48:00Z">
            <w:rPr>
              <w:rFonts w:ascii="Times New Roman" w:eastAsia="Times New Roman" w:hAnsi="Times New Roman" w:cs="Times New Roman"/>
              <w:spacing w:val="-2"/>
            </w:rPr>
          </w:rPrChange>
        </w:rPr>
        <w:t xml:space="preserve">Il Beneficiario, dal canto suo, si </w:t>
      </w:r>
      <w:r w:rsidR="00EB376A" w:rsidRPr="00EA5D32">
        <w:rPr>
          <w:rFonts w:ascii="Calibri" w:eastAsia="Times New Roman" w:hAnsi="Calibri" w:cs="Times New Roman"/>
          <w:spacing w:val="-2"/>
          <w:rPrChange w:id="865" w:author="Annalisa Granatino" w:date="2024-03-21T15:48:00Z">
            <w:rPr>
              <w:rFonts w:ascii="Times New Roman" w:eastAsia="Times New Roman" w:hAnsi="Times New Roman" w:cs="Times New Roman"/>
              <w:spacing w:val="-2"/>
            </w:rPr>
          </w:rPrChange>
        </w:rPr>
        <w:t xml:space="preserve">obbliga </w:t>
      </w:r>
      <w:r w:rsidR="00D73515" w:rsidRPr="00EA5D32">
        <w:rPr>
          <w:rFonts w:ascii="Calibri" w:hAnsi="Calibri" w:cs="Times New Roman"/>
          <w:rPrChange w:id="866" w:author="Annalisa Granatino" w:date="2024-03-21T15:48:00Z">
            <w:rPr>
              <w:rFonts w:ascii="Times New Roman" w:hAnsi="Times New Roman" w:cs="Times New Roman"/>
            </w:rPr>
          </w:rPrChange>
        </w:rPr>
        <w:t>a</w:t>
      </w:r>
      <w:r w:rsidR="003F2A37" w:rsidRPr="00EA5D32">
        <w:rPr>
          <w:rFonts w:ascii="Calibri" w:hAnsi="Calibri" w:cs="Times New Roman"/>
          <w:rPrChange w:id="867" w:author="Annalisa Granatino" w:date="2024-03-21T15:48:00Z">
            <w:rPr>
              <w:rFonts w:ascii="Times New Roman" w:hAnsi="Times New Roman" w:cs="Times New Roman"/>
            </w:rPr>
          </w:rPrChange>
        </w:rPr>
        <w:t>l</w:t>
      </w:r>
      <w:r w:rsidRPr="00EA5D32">
        <w:rPr>
          <w:rFonts w:ascii="Calibri" w:hAnsi="Calibri" w:cs="Times New Roman"/>
          <w:rPrChange w:id="868" w:author="Annalisa Granatino" w:date="2024-03-21T15:48:00Z">
            <w:rPr>
              <w:rFonts w:ascii="Times New Roman" w:hAnsi="Times New Roman" w:cs="Times New Roman"/>
            </w:rPr>
          </w:rPrChange>
        </w:rPr>
        <w:t xml:space="preserve"> rispetto </w:t>
      </w:r>
      <w:r w:rsidR="003C0813" w:rsidRPr="00EA5D32">
        <w:rPr>
          <w:rFonts w:ascii="Calibri" w:hAnsi="Calibri" w:cs="Times New Roman"/>
          <w:rPrChange w:id="869" w:author="Annalisa Granatino" w:date="2024-03-21T15:48:00Z">
            <w:rPr>
              <w:rFonts w:ascii="Times New Roman" w:hAnsi="Times New Roman" w:cs="Times New Roman"/>
            </w:rPr>
          </w:rPrChange>
        </w:rPr>
        <w:t>del</w:t>
      </w:r>
      <w:r w:rsidRPr="00EA5D32">
        <w:rPr>
          <w:rFonts w:ascii="Calibri" w:hAnsi="Calibri" w:cs="Times New Roman"/>
          <w:rPrChange w:id="870" w:author="Annalisa Granatino" w:date="2024-03-21T15:48:00Z">
            <w:rPr>
              <w:rFonts w:ascii="Times New Roman" w:hAnsi="Times New Roman" w:cs="Times New Roman"/>
            </w:rPr>
          </w:rPrChange>
        </w:rPr>
        <w:t>le misure di informazione e comunicazione</w:t>
      </w:r>
      <w:r w:rsidR="00EB376A" w:rsidRPr="00EA5D32">
        <w:rPr>
          <w:rFonts w:ascii="Calibri" w:hAnsi="Calibri" w:cs="Times New Roman"/>
          <w:rPrChange w:id="871" w:author="Annalisa Granatino" w:date="2024-03-21T15:48:00Z">
            <w:rPr>
              <w:rFonts w:ascii="Times New Roman" w:hAnsi="Times New Roman" w:cs="Times New Roman"/>
            </w:rPr>
          </w:rPrChange>
        </w:rPr>
        <w:t xml:space="preserve"> di cui all’</w:t>
      </w:r>
      <w:r w:rsidR="001E38A7" w:rsidRPr="00EA5D32">
        <w:rPr>
          <w:rFonts w:ascii="Calibri" w:hAnsi="Calibri" w:cs="Times New Roman"/>
          <w:rPrChange w:id="872" w:author="Annalisa Granatino" w:date="2024-03-21T15:48:00Z">
            <w:rPr>
              <w:rFonts w:ascii="Times New Roman" w:hAnsi="Times New Roman" w:cs="Times New Roman"/>
            </w:rPr>
          </w:rPrChange>
        </w:rPr>
        <w:t>A</w:t>
      </w:r>
      <w:r w:rsidRPr="00EA5D32">
        <w:rPr>
          <w:rFonts w:ascii="Calibri" w:hAnsi="Calibri" w:cs="Times New Roman"/>
          <w:rPrChange w:id="873" w:author="Annalisa Granatino" w:date="2024-03-21T15:48:00Z">
            <w:rPr>
              <w:rFonts w:ascii="Times New Roman" w:hAnsi="Times New Roman" w:cs="Times New Roman"/>
            </w:rPr>
          </w:rPrChange>
        </w:rPr>
        <w:t xml:space="preserve">llegato </w:t>
      </w:r>
      <w:r w:rsidR="00EB376A" w:rsidRPr="00EA5D32">
        <w:rPr>
          <w:rFonts w:ascii="Calibri" w:hAnsi="Calibri" w:cs="Times New Roman"/>
          <w:rPrChange w:id="874" w:author="Annalisa Granatino" w:date="2024-03-21T15:48:00Z">
            <w:rPr>
              <w:rFonts w:ascii="Times New Roman" w:hAnsi="Times New Roman" w:cs="Times New Roman"/>
            </w:rPr>
          </w:rPrChange>
        </w:rPr>
        <w:t>I</w:t>
      </w:r>
      <w:r w:rsidRPr="00EA5D32">
        <w:rPr>
          <w:rFonts w:ascii="Calibri" w:hAnsi="Calibri" w:cs="Times New Roman"/>
          <w:rPrChange w:id="875" w:author="Annalisa Granatino" w:date="2024-03-21T15:48:00Z">
            <w:rPr>
              <w:rFonts w:ascii="Times New Roman" w:hAnsi="Times New Roman" w:cs="Times New Roman"/>
            </w:rPr>
          </w:rPrChange>
        </w:rPr>
        <w:t xml:space="preserve">X al Reg. </w:t>
      </w:r>
      <w:r w:rsidR="001E38A7" w:rsidRPr="00EA5D32">
        <w:rPr>
          <w:rFonts w:ascii="Calibri" w:hAnsi="Calibri" w:cs="Times New Roman"/>
          <w:rPrChange w:id="876" w:author="Annalisa Granatino" w:date="2024-03-21T15:48:00Z">
            <w:rPr>
              <w:rFonts w:ascii="Times New Roman" w:hAnsi="Times New Roman" w:cs="Times New Roman"/>
            </w:rPr>
          </w:rPrChange>
        </w:rPr>
        <w:t xml:space="preserve">n. </w:t>
      </w:r>
      <w:r w:rsidR="0035656E" w:rsidRPr="00EA5D32">
        <w:rPr>
          <w:rFonts w:ascii="Calibri" w:hAnsi="Calibri" w:cs="Times New Roman"/>
          <w:rPrChange w:id="877" w:author="Annalisa Granatino" w:date="2024-03-21T15:48:00Z">
            <w:rPr>
              <w:rFonts w:ascii="Times New Roman" w:hAnsi="Times New Roman" w:cs="Times New Roman"/>
            </w:rPr>
          </w:rPrChange>
        </w:rPr>
        <w:t>(</w:t>
      </w:r>
      <w:r w:rsidRPr="00EA5D32">
        <w:rPr>
          <w:rFonts w:ascii="Calibri" w:hAnsi="Calibri" w:cs="Times New Roman"/>
          <w:rPrChange w:id="878" w:author="Annalisa Granatino" w:date="2024-03-21T15:48:00Z">
            <w:rPr>
              <w:rFonts w:ascii="Times New Roman" w:hAnsi="Times New Roman" w:cs="Times New Roman"/>
            </w:rPr>
          </w:rPrChange>
        </w:rPr>
        <w:t>UE</w:t>
      </w:r>
      <w:r w:rsidR="0035656E" w:rsidRPr="00EA5D32">
        <w:rPr>
          <w:rFonts w:ascii="Calibri" w:hAnsi="Calibri" w:cs="Times New Roman"/>
          <w:rPrChange w:id="879" w:author="Annalisa Granatino" w:date="2024-03-21T15:48:00Z">
            <w:rPr>
              <w:rFonts w:ascii="Times New Roman" w:hAnsi="Times New Roman" w:cs="Times New Roman"/>
            </w:rPr>
          </w:rPrChange>
        </w:rPr>
        <w:t>)</w:t>
      </w:r>
      <w:r w:rsidRPr="00EA5D32">
        <w:rPr>
          <w:rFonts w:ascii="Calibri" w:hAnsi="Calibri" w:cs="Times New Roman"/>
          <w:rPrChange w:id="880" w:author="Annalisa Granatino" w:date="2024-03-21T15:48:00Z">
            <w:rPr>
              <w:rFonts w:ascii="Times New Roman" w:hAnsi="Times New Roman" w:cs="Times New Roman"/>
            </w:rPr>
          </w:rPrChange>
        </w:rPr>
        <w:t xml:space="preserve"> 1</w:t>
      </w:r>
      <w:r w:rsidR="00EB376A" w:rsidRPr="00EA5D32">
        <w:rPr>
          <w:rFonts w:ascii="Calibri" w:hAnsi="Calibri" w:cs="Times New Roman"/>
          <w:rPrChange w:id="881" w:author="Annalisa Granatino" w:date="2024-03-21T15:48:00Z">
            <w:rPr>
              <w:rFonts w:ascii="Times New Roman" w:hAnsi="Times New Roman" w:cs="Times New Roman"/>
            </w:rPr>
          </w:rPrChange>
        </w:rPr>
        <w:t>060</w:t>
      </w:r>
      <w:r w:rsidRPr="00EA5D32">
        <w:rPr>
          <w:rFonts w:ascii="Calibri" w:hAnsi="Calibri" w:cs="Times New Roman"/>
          <w:rPrChange w:id="882" w:author="Annalisa Granatino" w:date="2024-03-21T15:48:00Z">
            <w:rPr>
              <w:rFonts w:ascii="Times New Roman" w:hAnsi="Times New Roman" w:cs="Times New Roman"/>
            </w:rPr>
          </w:rPrChange>
        </w:rPr>
        <w:t>/20</w:t>
      </w:r>
      <w:r w:rsidR="00EB376A" w:rsidRPr="00EA5D32">
        <w:rPr>
          <w:rFonts w:ascii="Calibri" w:hAnsi="Calibri" w:cs="Times New Roman"/>
          <w:rPrChange w:id="883" w:author="Annalisa Granatino" w:date="2024-03-21T15:48:00Z">
            <w:rPr>
              <w:rFonts w:ascii="Times New Roman" w:hAnsi="Times New Roman" w:cs="Times New Roman"/>
            </w:rPr>
          </w:rPrChange>
        </w:rPr>
        <w:t>21</w:t>
      </w:r>
      <w:r w:rsidR="000018A5" w:rsidRPr="00EA5D32">
        <w:rPr>
          <w:rFonts w:ascii="Calibri" w:hAnsi="Calibri" w:cs="Times New Roman"/>
          <w:rPrChange w:id="884" w:author="Annalisa Granatino" w:date="2024-03-21T15:48:00Z">
            <w:rPr>
              <w:rFonts w:ascii="Times New Roman" w:hAnsi="Times New Roman" w:cs="Times New Roman"/>
            </w:rPr>
          </w:rPrChange>
        </w:rPr>
        <w:t xml:space="preserve"> e:</w:t>
      </w:r>
    </w:p>
    <w:p w14:paraId="7D10D972" w14:textId="77777777" w:rsidR="000018A5" w:rsidRPr="00EA5D32" w:rsidRDefault="00590869" w:rsidP="000018A5">
      <w:pPr>
        <w:pStyle w:val="Paragrafoelenco"/>
        <w:numPr>
          <w:ilvl w:val="0"/>
          <w:numId w:val="21"/>
        </w:numPr>
        <w:tabs>
          <w:tab w:val="left" w:pos="142"/>
        </w:tabs>
        <w:kinsoku w:val="0"/>
        <w:overflowPunct w:val="0"/>
        <w:spacing w:before="121"/>
        <w:jc w:val="both"/>
        <w:rPr>
          <w:rFonts w:ascii="Calibri" w:hAnsi="Calibri" w:cs="Times New Roman"/>
          <w:rPrChange w:id="885" w:author="Annalisa Granatino" w:date="2024-03-21T15:48:00Z">
            <w:rPr>
              <w:rFonts w:ascii="Times New Roman" w:hAnsi="Times New Roman" w:cs="Times New Roman"/>
            </w:rPr>
          </w:rPrChange>
        </w:rPr>
      </w:pPr>
      <w:r w:rsidRPr="00EA5D32">
        <w:rPr>
          <w:rFonts w:ascii="Calibri" w:hAnsi="Calibri" w:cs="Times New Roman"/>
          <w:rPrChange w:id="886" w:author="Annalisa Granatino" w:date="2024-03-21T15:48:00Z">
            <w:rPr>
              <w:rFonts w:ascii="Times New Roman" w:hAnsi="Times New Roman" w:cs="Times New Roman"/>
            </w:rPr>
          </w:rPrChange>
        </w:rPr>
        <w:lastRenderedPageBreak/>
        <w:t xml:space="preserve">a </w:t>
      </w:r>
      <w:r w:rsidR="00D73515" w:rsidRPr="00EA5D32">
        <w:rPr>
          <w:rFonts w:ascii="Calibri" w:hAnsi="Calibri" w:cs="Times New Roman"/>
          <w:rPrChange w:id="887" w:author="Annalisa Granatino" w:date="2024-03-21T15:48:00Z">
            <w:rPr>
              <w:rFonts w:ascii="Times New Roman" w:hAnsi="Times New Roman" w:cs="Times New Roman"/>
            </w:rPr>
          </w:rPrChange>
        </w:rPr>
        <w:t>garantire che i partecipanti all’operazione e la cittadinanza siano</w:t>
      </w:r>
      <w:r w:rsidR="00C3664A" w:rsidRPr="00EA5D32">
        <w:rPr>
          <w:rFonts w:ascii="Calibri" w:hAnsi="Calibri" w:cs="Times New Roman"/>
          <w:rPrChange w:id="888" w:author="Annalisa Granatino" w:date="2024-03-21T15:48:00Z">
            <w:rPr>
              <w:rFonts w:ascii="Times New Roman" w:hAnsi="Times New Roman" w:cs="Times New Roman"/>
            </w:rPr>
          </w:rPrChange>
        </w:rPr>
        <w:t xml:space="preserve"> </w:t>
      </w:r>
      <w:r w:rsidR="00D73515" w:rsidRPr="00EA5D32">
        <w:rPr>
          <w:rFonts w:ascii="Calibri" w:hAnsi="Calibri" w:cs="Times New Roman"/>
          <w:rPrChange w:id="889" w:author="Annalisa Granatino" w:date="2024-03-21T15:48:00Z">
            <w:rPr>
              <w:rFonts w:ascii="Times New Roman" w:hAnsi="Times New Roman" w:cs="Times New Roman"/>
            </w:rPr>
          </w:rPrChange>
        </w:rPr>
        <w:t xml:space="preserve">informati che l’operazione è stata selezionata nel quadro </w:t>
      </w:r>
      <w:r w:rsidR="000018A5" w:rsidRPr="00EA5D32">
        <w:rPr>
          <w:rFonts w:ascii="Calibri" w:hAnsi="Calibri" w:cs="Times New Roman"/>
          <w:rPrChange w:id="890" w:author="Annalisa Granatino" w:date="2024-03-21T15:48:00Z">
            <w:rPr>
              <w:rFonts w:ascii="Times New Roman" w:hAnsi="Times New Roman" w:cs="Times New Roman"/>
            </w:rPr>
          </w:rPrChange>
        </w:rPr>
        <w:t>del Programma Regionale</w:t>
      </w:r>
      <w:r w:rsidR="00D73515" w:rsidRPr="00EA5D32">
        <w:rPr>
          <w:rFonts w:ascii="Calibri" w:hAnsi="Calibri" w:cs="Times New Roman"/>
          <w:rPrChange w:id="891" w:author="Annalisa Granatino" w:date="2024-03-21T15:48:00Z">
            <w:rPr>
              <w:rFonts w:ascii="Times New Roman" w:hAnsi="Times New Roman" w:cs="Times New Roman"/>
            </w:rPr>
          </w:rPrChange>
        </w:rPr>
        <w:t xml:space="preserve"> cofinanziato dal FESR</w:t>
      </w:r>
      <w:r w:rsidR="000018A5" w:rsidRPr="00EA5D32">
        <w:rPr>
          <w:rFonts w:ascii="Calibri" w:hAnsi="Calibri" w:cs="Times New Roman"/>
          <w:rPrChange w:id="892" w:author="Annalisa Granatino" w:date="2024-03-21T15:48:00Z">
            <w:rPr>
              <w:rFonts w:ascii="Times New Roman" w:hAnsi="Times New Roman" w:cs="Times New Roman"/>
            </w:rPr>
          </w:rPrChange>
        </w:rPr>
        <w:t>;</w:t>
      </w:r>
    </w:p>
    <w:p w14:paraId="741E035F" w14:textId="77777777" w:rsidR="000018A5" w:rsidRPr="00EA5D32" w:rsidRDefault="00590869" w:rsidP="000018A5">
      <w:pPr>
        <w:pStyle w:val="Paragrafoelenco"/>
        <w:numPr>
          <w:ilvl w:val="0"/>
          <w:numId w:val="21"/>
        </w:numPr>
        <w:tabs>
          <w:tab w:val="left" w:pos="142"/>
        </w:tabs>
        <w:kinsoku w:val="0"/>
        <w:overflowPunct w:val="0"/>
        <w:spacing w:before="121"/>
        <w:jc w:val="both"/>
        <w:rPr>
          <w:rFonts w:ascii="Calibri" w:hAnsi="Calibri" w:cs="Times New Roman"/>
          <w:rPrChange w:id="893" w:author="Annalisa Granatino" w:date="2024-03-21T15:48:00Z">
            <w:rPr>
              <w:rFonts w:ascii="Times New Roman" w:hAnsi="Times New Roman" w:cs="Times New Roman"/>
            </w:rPr>
          </w:rPrChange>
        </w:rPr>
      </w:pPr>
      <w:r w:rsidRPr="00EA5D32">
        <w:rPr>
          <w:rFonts w:ascii="Calibri" w:hAnsi="Calibri" w:cs="Times New Roman"/>
          <w:rPrChange w:id="894" w:author="Annalisa Granatino" w:date="2024-03-21T15:48:00Z">
            <w:rPr>
              <w:rFonts w:ascii="Times New Roman" w:hAnsi="Times New Roman" w:cs="Times New Roman"/>
            </w:rPr>
          </w:rPrChange>
        </w:rPr>
        <w:t>a fornire, n</w:t>
      </w:r>
      <w:r w:rsidR="00D73515" w:rsidRPr="00EA5D32">
        <w:rPr>
          <w:rFonts w:ascii="Calibri" w:hAnsi="Calibri" w:cs="Times New Roman"/>
          <w:rPrChange w:id="895" w:author="Annalisa Granatino" w:date="2024-03-21T15:48:00Z">
            <w:rPr>
              <w:rFonts w:ascii="Times New Roman" w:hAnsi="Times New Roman" w:cs="Times New Roman"/>
            </w:rPr>
          </w:rPrChange>
        </w:rPr>
        <w:t xml:space="preserve">ei casi previsti dai </w:t>
      </w:r>
      <w:r w:rsidR="000018A5" w:rsidRPr="00EA5D32">
        <w:rPr>
          <w:rFonts w:ascii="Calibri" w:hAnsi="Calibri" w:cs="Times New Roman"/>
          <w:rPrChange w:id="896" w:author="Annalisa Granatino" w:date="2024-03-21T15:48:00Z">
            <w:rPr>
              <w:rFonts w:ascii="Times New Roman" w:hAnsi="Times New Roman" w:cs="Times New Roman"/>
            </w:rPr>
          </w:rPrChange>
        </w:rPr>
        <w:t>R</w:t>
      </w:r>
      <w:r w:rsidR="00D73515" w:rsidRPr="00EA5D32">
        <w:rPr>
          <w:rFonts w:ascii="Calibri" w:hAnsi="Calibri" w:cs="Times New Roman"/>
          <w:rPrChange w:id="897" w:author="Annalisa Granatino" w:date="2024-03-21T15:48:00Z">
            <w:rPr>
              <w:rFonts w:ascii="Times New Roman" w:hAnsi="Times New Roman" w:cs="Times New Roman"/>
            </w:rPr>
          </w:rPrChange>
        </w:rPr>
        <w:t>egolamenti comunitari e dalla normativa e dalle procedure interne</w:t>
      </w:r>
      <w:r w:rsidRPr="00EA5D32">
        <w:rPr>
          <w:rFonts w:ascii="Calibri" w:hAnsi="Calibri" w:cs="Times New Roman"/>
          <w:rPrChange w:id="898" w:author="Annalisa Granatino" w:date="2024-03-21T15:48:00Z">
            <w:rPr>
              <w:rFonts w:ascii="Times New Roman" w:hAnsi="Times New Roman" w:cs="Times New Roman"/>
            </w:rPr>
          </w:rPrChange>
        </w:rPr>
        <w:t>,</w:t>
      </w:r>
      <w:r w:rsidR="00D73515" w:rsidRPr="00EA5D32">
        <w:rPr>
          <w:rFonts w:ascii="Calibri" w:hAnsi="Calibri" w:cs="Times New Roman"/>
          <w:rPrChange w:id="899" w:author="Annalisa Granatino" w:date="2024-03-21T15:48:00Z">
            <w:rPr>
              <w:rFonts w:ascii="Times New Roman" w:hAnsi="Times New Roman" w:cs="Times New Roman"/>
            </w:rPr>
          </w:rPrChange>
        </w:rPr>
        <w:t xml:space="preserve"> le opportune prove documentali dell’osservanza delle norme, in particolare di quelle relative alla</w:t>
      </w:r>
      <w:r w:rsidR="00C3664A" w:rsidRPr="00EA5D32">
        <w:rPr>
          <w:rFonts w:ascii="Calibri" w:hAnsi="Calibri" w:cs="Times New Roman"/>
          <w:rPrChange w:id="900" w:author="Annalisa Granatino" w:date="2024-03-21T15:48:00Z">
            <w:rPr>
              <w:rFonts w:ascii="Times New Roman" w:hAnsi="Times New Roman" w:cs="Times New Roman"/>
            </w:rPr>
          </w:rPrChange>
        </w:rPr>
        <w:t xml:space="preserve"> </w:t>
      </w:r>
      <w:r w:rsidR="00D73515" w:rsidRPr="00EA5D32">
        <w:rPr>
          <w:rFonts w:ascii="Calibri" w:hAnsi="Calibri" w:cs="Times New Roman"/>
          <w:rPrChange w:id="901" w:author="Annalisa Granatino" w:date="2024-03-21T15:48:00Z">
            <w:rPr>
              <w:rFonts w:ascii="Times New Roman" w:hAnsi="Times New Roman" w:cs="Times New Roman"/>
            </w:rPr>
          </w:rPrChange>
        </w:rPr>
        <w:t>cartellonistica all’atto della richiesta dell’antici</w:t>
      </w:r>
      <w:r w:rsidR="00B8384D" w:rsidRPr="00EA5D32">
        <w:rPr>
          <w:rFonts w:ascii="Calibri" w:hAnsi="Calibri" w:cs="Times New Roman"/>
          <w:rPrChange w:id="902" w:author="Annalisa Granatino" w:date="2024-03-21T15:48:00Z">
            <w:rPr>
              <w:rFonts w:ascii="Times New Roman" w:hAnsi="Times New Roman" w:cs="Times New Roman"/>
            </w:rPr>
          </w:rPrChange>
        </w:rPr>
        <w:t>pazione;</w:t>
      </w:r>
    </w:p>
    <w:p w14:paraId="30DAA639" w14:textId="77777777" w:rsidR="00A54C30" w:rsidRPr="00EA5D32" w:rsidRDefault="00590869" w:rsidP="00A54C30">
      <w:pPr>
        <w:pStyle w:val="Paragrafoelenco"/>
        <w:numPr>
          <w:ilvl w:val="0"/>
          <w:numId w:val="21"/>
        </w:numPr>
        <w:tabs>
          <w:tab w:val="left" w:pos="142"/>
        </w:tabs>
        <w:kinsoku w:val="0"/>
        <w:overflowPunct w:val="0"/>
        <w:spacing w:before="121"/>
        <w:jc w:val="both"/>
        <w:rPr>
          <w:rFonts w:ascii="Calibri" w:hAnsi="Calibri" w:cs="Times New Roman"/>
          <w:rPrChange w:id="903" w:author="Annalisa Granatino" w:date="2024-03-21T15:48:00Z">
            <w:rPr>
              <w:rFonts w:ascii="Times New Roman" w:hAnsi="Times New Roman" w:cs="Times New Roman"/>
            </w:rPr>
          </w:rPrChange>
        </w:rPr>
      </w:pPr>
      <w:r w:rsidRPr="00EA5D32">
        <w:rPr>
          <w:rFonts w:ascii="Calibri" w:hAnsi="Calibri" w:cs="Times New Roman"/>
          <w:rPrChange w:id="904" w:author="Annalisa Granatino" w:date="2024-03-21T15:48:00Z">
            <w:rPr>
              <w:rFonts w:ascii="Times New Roman" w:hAnsi="Times New Roman" w:cs="Times New Roman"/>
            </w:rPr>
          </w:rPrChange>
        </w:rPr>
        <w:t xml:space="preserve">a </w:t>
      </w:r>
      <w:r w:rsidR="00D73515" w:rsidRPr="00EA5D32">
        <w:rPr>
          <w:rFonts w:ascii="Calibri" w:hAnsi="Calibri" w:cs="Times New Roman"/>
          <w:rPrChange w:id="905" w:author="Annalisa Granatino" w:date="2024-03-21T15:48:00Z">
            <w:rPr>
              <w:rFonts w:ascii="Times New Roman" w:hAnsi="Times New Roman" w:cs="Times New Roman"/>
            </w:rPr>
          </w:rPrChange>
        </w:rPr>
        <w:t>dare prova documentale della targa apposta al progetto in occasione della r</w:t>
      </w:r>
      <w:r w:rsidR="00B8384D" w:rsidRPr="00EA5D32">
        <w:rPr>
          <w:rFonts w:ascii="Calibri" w:hAnsi="Calibri" w:cs="Times New Roman"/>
          <w:rPrChange w:id="906" w:author="Annalisa Granatino" w:date="2024-03-21T15:48:00Z">
            <w:rPr>
              <w:rFonts w:ascii="Times New Roman" w:hAnsi="Times New Roman" w:cs="Times New Roman"/>
            </w:rPr>
          </w:rPrChange>
        </w:rPr>
        <w:t>ichiesta di pagamento del saldo</w:t>
      </w:r>
      <w:r w:rsidRPr="00EA5D32">
        <w:rPr>
          <w:rFonts w:ascii="Calibri" w:hAnsi="Calibri" w:cs="Times New Roman"/>
          <w:rPrChange w:id="907" w:author="Annalisa Granatino" w:date="2024-03-21T15:48:00Z">
            <w:rPr>
              <w:rFonts w:ascii="Times New Roman" w:hAnsi="Times New Roman" w:cs="Times New Roman"/>
            </w:rPr>
          </w:rPrChange>
        </w:rPr>
        <w:t>;</w:t>
      </w:r>
    </w:p>
    <w:p w14:paraId="2E3FB353" w14:textId="77777777" w:rsidR="00A54C30" w:rsidRPr="00EA5D32" w:rsidRDefault="00590869" w:rsidP="00A54C30">
      <w:pPr>
        <w:pStyle w:val="Paragrafoelenco"/>
        <w:numPr>
          <w:ilvl w:val="0"/>
          <w:numId w:val="21"/>
        </w:numPr>
        <w:tabs>
          <w:tab w:val="left" w:pos="142"/>
        </w:tabs>
        <w:kinsoku w:val="0"/>
        <w:overflowPunct w:val="0"/>
        <w:spacing w:before="121"/>
        <w:jc w:val="both"/>
        <w:rPr>
          <w:rFonts w:ascii="Calibri" w:hAnsi="Calibri" w:cs="Times New Roman"/>
          <w:rPrChange w:id="908" w:author="Annalisa Granatino" w:date="2024-03-21T15:48:00Z">
            <w:rPr>
              <w:rFonts w:ascii="Times New Roman" w:hAnsi="Times New Roman" w:cs="Times New Roman"/>
            </w:rPr>
          </w:rPrChange>
        </w:rPr>
      </w:pPr>
      <w:r w:rsidRPr="00EA5D32">
        <w:rPr>
          <w:rFonts w:ascii="Calibri" w:hAnsi="Calibri" w:cs="Times New Roman"/>
          <w:rPrChange w:id="909" w:author="Annalisa Granatino" w:date="2024-03-21T15:48:00Z">
            <w:rPr>
              <w:rFonts w:ascii="Times New Roman" w:hAnsi="Times New Roman" w:cs="Times New Roman"/>
            </w:rPr>
          </w:rPrChange>
        </w:rPr>
        <w:t xml:space="preserve">a </w:t>
      </w:r>
      <w:r w:rsidR="00D73515" w:rsidRPr="00EA5D32">
        <w:rPr>
          <w:rFonts w:ascii="Calibri" w:hAnsi="Calibri" w:cs="Times New Roman"/>
          <w:rPrChange w:id="910" w:author="Annalisa Granatino" w:date="2024-03-21T15:48:00Z">
            <w:rPr>
              <w:rFonts w:ascii="Times New Roman" w:hAnsi="Times New Roman" w:cs="Times New Roman"/>
            </w:rPr>
          </w:rPrChange>
        </w:rPr>
        <w:t>garantire, inoltre, che in qualsiasi documento figuri una dichiarazione da cui risulti che</w:t>
      </w:r>
      <w:r w:rsidR="00C3664A" w:rsidRPr="00EA5D32">
        <w:rPr>
          <w:rFonts w:ascii="Calibri" w:hAnsi="Calibri" w:cs="Times New Roman"/>
          <w:rPrChange w:id="911" w:author="Annalisa Granatino" w:date="2024-03-21T15:48:00Z">
            <w:rPr>
              <w:rFonts w:ascii="Times New Roman" w:hAnsi="Times New Roman" w:cs="Times New Roman"/>
            </w:rPr>
          </w:rPrChange>
        </w:rPr>
        <w:t xml:space="preserve"> </w:t>
      </w:r>
      <w:r w:rsidR="00D73515" w:rsidRPr="00EA5D32">
        <w:rPr>
          <w:rFonts w:ascii="Calibri" w:hAnsi="Calibri" w:cs="Times New Roman"/>
          <w:rPrChange w:id="912" w:author="Annalisa Granatino" w:date="2024-03-21T15:48:00Z">
            <w:rPr>
              <w:rFonts w:ascii="Times New Roman" w:hAnsi="Times New Roman" w:cs="Times New Roman"/>
            </w:rPr>
          </w:rPrChange>
        </w:rPr>
        <w:t>l’operazione è stata cof</w:t>
      </w:r>
      <w:r w:rsidRPr="00EA5D32">
        <w:rPr>
          <w:rFonts w:ascii="Calibri" w:hAnsi="Calibri" w:cs="Times New Roman"/>
          <w:rPrChange w:id="913" w:author="Annalisa Granatino" w:date="2024-03-21T15:48:00Z">
            <w:rPr>
              <w:rFonts w:ascii="Times New Roman" w:hAnsi="Times New Roman" w:cs="Times New Roman"/>
            </w:rPr>
          </w:rPrChange>
        </w:rPr>
        <w:t xml:space="preserve">inanziata dal </w:t>
      </w:r>
      <w:r w:rsidR="005875F5" w:rsidRPr="00EA5D32">
        <w:rPr>
          <w:rFonts w:ascii="Calibri" w:hAnsi="Calibri" w:cs="Times New Roman"/>
          <w:rPrChange w:id="914" w:author="Annalisa Granatino" w:date="2024-03-21T15:48:00Z">
            <w:rPr>
              <w:rFonts w:ascii="Times New Roman" w:hAnsi="Times New Roman" w:cs="Times New Roman"/>
            </w:rPr>
          </w:rPrChange>
        </w:rPr>
        <w:t>PR Campania FESR 21/27</w:t>
      </w:r>
      <w:r w:rsidRPr="00EA5D32">
        <w:rPr>
          <w:rFonts w:ascii="Calibri" w:hAnsi="Calibri" w:cs="Times New Roman"/>
          <w:rPrChange w:id="915" w:author="Annalisa Granatino" w:date="2024-03-21T15:48:00Z">
            <w:rPr>
              <w:rFonts w:ascii="Times New Roman" w:hAnsi="Times New Roman" w:cs="Times New Roman"/>
            </w:rPr>
          </w:rPrChange>
        </w:rPr>
        <w:t>;</w:t>
      </w:r>
    </w:p>
    <w:p w14:paraId="34A5618D" w14:textId="7DAE9965" w:rsidR="00FD1D59" w:rsidRPr="00EA5D32" w:rsidRDefault="00590869" w:rsidP="00A54C30">
      <w:pPr>
        <w:pStyle w:val="Paragrafoelenco"/>
        <w:numPr>
          <w:ilvl w:val="0"/>
          <w:numId w:val="21"/>
        </w:numPr>
        <w:tabs>
          <w:tab w:val="left" w:pos="142"/>
        </w:tabs>
        <w:kinsoku w:val="0"/>
        <w:overflowPunct w:val="0"/>
        <w:spacing w:before="121"/>
        <w:jc w:val="both"/>
        <w:rPr>
          <w:rFonts w:ascii="Calibri" w:hAnsi="Calibri" w:cs="Times New Roman"/>
          <w:rPrChange w:id="916" w:author="Annalisa Granatino" w:date="2024-03-21T15:48:00Z">
            <w:rPr>
              <w:rFonts w:ascii="Times New Roman" w:hAnsi="Times New Roman" w:cs="Times New Roman"/>
            </w:rPr>
          </w:rPrChange>
        </w:rPr>
      </w:pPr>
      <w:r w:rsidRPr="00EA5D32">
        <w:rPr>
          <w:rFonts w:ascii="Calibri" w:hAnsi="Calibri" w:cs="Times New Roman"/>
          <w:rPrChange w:id="917" w:author="Annalisa Granatino" w:date="2024-03-21T15:48:00Z">
            <w:rPr>
              <w:rFonts w:ascii="Times New Roman" w:hAnsi="Times New Roman" w:cs="Times New Roman"/>
            </w:rPr>
          </w:rPrChange>
        </w:rPr>
        <w:t>a garantire che t</w:t>
      </w:r>
      <w:r w:rsidR="00D73515" w:rsidRPr="00EA5D32">
        <w:rPr>
          <w:rFonts w:ascii="Calibri" w:hAnsi="Calibri" w:cs="Times New Roman"/>
          <w:rPrChange w:id="918" w:author="Annalisa Granatino" w:date="2024-03-21T15:48:00Z">
            <w:rPr>
              <w:rFonts w:ascii="Times New Roman" w:hAnsi="Times New Roman" w:cs="Times New Roman"/>
            </w:rPr>
          </w:rPrChange>
        </w:rPr>
        <w:t xml:space="preserve">utti i documenti informativi e pubblicitari prodotti </w:t>
      </w:r>
      <w:r w:rsidRPr="00EA5D32">
        <w:rPr>
          <w:rFonts w:ascii="Calibri" w:hAnsi="Calibri" w:cs="Times New Roman"/>
          <w:rPrChange w:id="919" w:author="Annalisa Granatino" w:date="2024-03-21T15:48:00Z">
            <w:rPr>
              <w:rFonts w:ascii="Times New Roman" w:hAnsi="Times New Roman" w:cs="Times New Roman"/>
            </w:rPr>
          </w:rPrChange>
        </w:rPr>
        <w:t xml:space="preserve">dallo stesso </w:t>
      </w:r>
      <w:r w:rsidR="00D73515" w:rsidRPr="00EA5D32">
        <w:rPr>
          <w:rFonts w:ascii="Calibri" w:hAnsi="Calibri" w:cs="Times New Roman"/>
          <w:rPrChange w:id="920" w:author="Annalisa Granatino" w:date="2024-03-21T15:48:00Z">
            <w:rPr>
              <w:rFonts w:ascii="Times New Roman" w:hAnsi="Times New Roman" w:cs="Times New Roman"/>
            </w:rPr>
          </w:rPrChange>
        </w:rPr>
        <w:t>nell’ambito delle operazioni finanziate</w:t>
      </w:r>
      <w:r w:rsidR="00C3664A" w:rsidRPr="00EA5D32">
        <w:rPr>
          <w:rFonts w:ascii="Calibri" w:hAnsi="Calibri" w:cs="Times New Roman"/>
          <w:rPrChange w:id="921" w:author="Annalisa Granatino" w:date="2024-03-21T15:48:00Z">
            <w:rPr>
              <w:rFonts w:ascii="Times New Roman" w:hAnsi="Times New Roman" w:cs="Times New Roman"/>
            </w:rPr>
          </w:rPrChange>
        </w:rPr>
        <w:t xml:space="preserve"> </w:t>
      </w:r>
      <w:r w:rsidR="00D73515" w:rsidRPr="00EA5D32">
        <w:rPr>
          <w:rFonts w:ascii="Calibri" w:hAnsi="Calibri" w:cs="Times New Roman"/>
          <w:rPrChange w:id="922" w:author="Annalisa Granatino" w:date="2024-03-21T15:48:00Z">
            <w:rPr>
              <w:rFonts w:ascii="Times New Roman" w:hAnsi="Times New Roman" w:cs="Times New Roman"/>
            </w:rPr>
          </w:rPrChange>
        </w:rPr>
        <w:t xml:space="preserve">dal </w:t>
      </w:r>
      <w:r w:rsidR="005875F5" w:rsidRPr="00EA5D32">
        <w:rPr>
          <w:rFonts w:ascii="Calibri" w:hAnsi="Calibri" w:cs="Times New Roman"/>
          <w:rPrChange w:id="923" w:author="Annalisa Granatino" w:date="2024-03-21T15:48:00Z">
            <w:rPr>
              <w:rFonts w:ascii="Times New Roman" w:hAnsi="Times New Roman" w:cs="Times New Roman"/>
            </w:rPr>
          </w:rPrChange>
        </w:rPr>
        <w:t xml:space="preserve">PR Campania FESR 21/27 </w:t>
      </w:r>
      <w:r w:rsidR="00D73515" w:rsidRPr="00EA5D32">
        <w:rPr>
          <w:rFonts w:ascii="Calibri" w:hAnsi="Calibri" w:cs="Times New Roman"/>
          <w:rPrChange w:id="924" w:author="Annalisa Granatino" w:date="2024-03-21T15:48:00Z">
            <w:rPr>
              <w:rFonts w:ascii="Times New Roman" w:hAnsi="Times New Roman" w:cs="Times New Roman"/>
            </w:rPr>
          </w:rPrChange>
        </w:rPr>
        <w:t>e rivolti al pubblico (come ad esempio pubblicazioni di ogni genere, cataloghi, bro</w:t>
      </w:r>
      <w:r w:rsidR="0049521A" w:rsidRPr="00EA5D32">
        <w:rPr>
          <w:rFonts w:ascii="Calibri" w:hAnsi="Calibri" w:cs="Times New Roman"/>
          <w:rPrChange w:id="925" w:author="Annalisa Granatino" w:date="2024-03-21T15:48:00Z">
            <w:rPr>
              <w:rFonts w:ascii="Times New Roman" w:hAnsi="Times New Roman" w:cs="Times New Roman"/>
            </w:rPr>
          </w:rPrChange>
        </w:rPr>
        <w:t>c</w:t>
      </w:r>
      <w:r w:rsidR="00D73515" w:rsidRPr="00EA5D32">
        <w:rPr>
          <w:rFonts w:ascii="Calibri" w:hAnsi="Calibri" w:cs="Times New Roman"/>
          <w:rPrChange w:id="926" w:author="Annalisa Granatino" w:date="2024-03-21T15:48:00Z">
            <w:rPr>
              <w:rFonts w:ascii="Times New Roman" w:hAnsi="Times New Roman" w:cs="Times New Roman"/>
            </w:rPr>
          </w:rPrChange>
        </w:rPr>
        <w:t>hure,</w:t>
      </w:r>
      <w:r w:rsidR="00C3664A" w:rsidRPr="00EA5D32">
        <w:rPr>
          <w:rFonts w:ascii="Calibri" w:hAnsi="Calibri" w:cs="Times New Roman"/>
          <w:rPrChange w:id="927" w:author="Annalisa Granatino" w:date="2024-03-21T15:48:00Z">
            <w:rPr>
              <w:rFonts w:ascii="Times New Roman" w:hAnsi="Times New Roman" w:cs="Times New Roman"/>
            </w:rPr>
          </w:rPrChange>
        </w:rPr>
        <w:t xml:space="preserve"> </w:t>
      </w:r>
      <w:r w:rsidR="00D73515" w:rsidRPr="00EA5D32">
        <w:rPr>
          <w:rFonts w:ascii="Calibri" w:hAnsi="Calibri" w:cs="Times New Roman"/>
          <w:rPrChange w:id="928" w:author="Annalisa Granatino" w:date="2024-03-21T15:48:00Z">
            <w:rPr>
              <w:rFonts w:ascii="Times New Roman" w:hAnsi="Times New Roman" w:cs="Times New Roman"/>
            </w:rPr>
          </w:rPrChange>
        </w:rPr>
        <w:t xml:space="preserve">filmati, video ecc.) </w:t>
      </w:r>
      <w:r w:rsidRPr="00EA5D32">
        <w:rPr>
          <w:rFonts w:ascii="Calibri" w:hAnsi="Calibri" w:cs="Times New Roman"/>
          <w:rPrChange w:id="929" w:author="Annalisa Granatino" w:date="2024-03-21T15:48:00Z">
            <w:rPr>
              <w:rFonts w:ascii="Times New Roman" w:hAnsi="Times New Roman" w:cs="Times New Roman"/>
            </w:rPr>
          </w:rPrChange>
        </w:rPr>
        <w:t>contengano l’emblema dell’Unione</w:t>
      </w:r>
      <w:r w:rsidR="005875F5" w:rsidRPr="00EA5D32">
        <w:rPr>
          <w:rFonts w:ascii="Calibri" w:hAnsi="Calibri" w:cs="Times New Roman"/>
          <w:rPrChange w:id="930" w:author="Annalisa Granatino" w:date="2024-03-21T15:48:00Z">
            <w:rPr>
              <w:rFonts w:ascii="Times New Roman" w:hAnsi="Times New Roman" w:cs="Times New Roman"/>
            </w:rPr>
          </w:rPrChange>
        </w:rPr>
        <w:t xml:space="preserve"> </w:t>
      </w:r>
      <w:r w:rsidRPr="00EA5D32">
        <w:rPr>
          <w:rFonts w:ascii="Calibri" w:hAnsi="Calibri" w:cs="Times New Roman"/>
          <w:rPrChange w:id="931" w:author="Annalisa Granatino" w:date="2024-03-21T15:48:00Z">
            <w:rPr>
              <w:rFonts w:ascii="Times New Roman" w:hAnsi="Times New Roman" w:cs="Times New Roman"/>
            </w:rPr>
          </w:rPrChange>
        </w:rPr>
        <w:t xml:space="preserve">Europea, </w:t>
      </w:r>
      <w:r w:rsidR="00D73515" w:rsidRPr="00EA5D32">
        <w:rPr>
          <w:rFonts w:ascii="Calibri" w:hAnsi="Calibri" w:cs="Times New Roman"/>
          <w:rPrChange w:id="932" w:author="Annalisa Granatino" w:date="2024-03-21T15:48:00Z">
            <w:rPr>
              <w:rFonts w:ascii="Times New Roman" w:hAnsi="Times New Roman" w:cs="Times New Roman"/>
            </w:rPr>
          </w:rPrChange>
        </w:rPr>
        <w:t>l’indicazione</w:t>
      </w:r>
      <w:r w:rsidR="008F6711" w:rsidRPr="00EA5D32">
        <w:rPr>
          <w:rFonts w:ascii="Calibri" w:hAnsi="Calibri" w:cs="Times New Roman"/>
          <w:rPrChange w:id="933" w:author="Annalisa Granatino" w:date="2024-03-21T15:48:00Z">
            <w:rPr>
              <w:rFonts w:ascii="Times New Roman" w:hAnsi="Times New Roman" w:cs="Times New Roman"/>
            </w:rPr>
          </w:rPrChange>
        </w:rPr>
        <w:t xml:space="preserve"> del </w:t>
      </w:r>
      <w:r w:rsidR="005875F5" w:rsidRPr="00EA5D32">
        <w:rPr>
          <w:rFonts w:ascii="Calibri" w:hAnsi="Calibri" w:cs="Times New Roman"/>
          <w:rPrChange w:id="934" w:author="Annalisa Granatino" w:date="2024-03-21T15:48:00Z">
            <w:rPr>
              <w:rFonts w:ascii="Times New Roman" w:hAnsi="Times New Roman" w:cs="Times New Roman"/>
            </w:rPr>
          </w:rPrChange>
        </w:rPr>
        <w:t>PR Campania FESR 21/27</w:t>
      </w:r>
      <w:r w:rsidRPr="00EA5D32">
        <w:rPr>
          <w:rFonts w:ascii="Calibri" w:hAnsi="Calibri" w:cs="Times New Roman"/>
          <w:rPrChange w:id="935" w:author="Annalisa Granatino" w:date="2024-03-21T15:48:00Z">
            <w:rPr>
              <w:rFonts w:ascii="Times New Roman" w:hAnsi="Times New Roman" w:cs="Times New Roman"/>
            </w:rPr>
          </w:rPrChange>
        </w:rPr>
        <w:t xml:space="preserve"> e lo slogan.</w:t>
      </w:r>
    </w:p>
    <w:p w14:paraId="479C3FDB" w14:textId="77777777" w:rsidR="00FD1D59" w:rsidRPr="00EA5D32" w:rsidRDefault="00FD1D59" w:rsidP="00D73515">
      <w:pPr>
        <w:autoSpaceDE w:val="0"/>
        <w:autoSpaceDN w:val="0"/>
        <w:adjustRightInd w:val="0"/>
        <w:spacing w:after="0" w:line="240" w:lineRule="auto"/>
        <w:rPr>
          <w:rFonts w:ascii="Calibri" w:hAnsi="Calibri" w:cs="Times New Roman"/>
          <w:highlight w:val="yellow"/>
          <w:rPrChange w:id="936" w:author="Annalisa Granatino" w:date="2024-03-21T15:48:00Z">
            <w:rPr>
              <w:rFonts w:ascii="Times New Roman" w:hAnsi="Times New Roman" w:cs="Times New Roman"/>
              <w:highlight w:val="yellow"/>
            </w:rPr>
          </w:rPrChange>
        </w:rPr>
      </w:pPr>
    </w:p>
    <w:p w14:paraId="504A8209" w14:textId="77777777" w:rsidR="00590869" w:rsidRPr="00EA5D32" w:rsidRDefault="00630E09" w:rsidP="00590869">
      <w:pPr>
        <w:autoSpaceDE w:val="0"/>
        <w:autoSpaceDN w:val="0"/>
        <w:adjustRightInd w:val="0"/>
        <w:spacing w:after="0" w:line="240" w:lineRule="auto"/>
        <w:jc w:val="center"/>
        <w:rPr>
          <w:rFonts w:ascii="Calibri" w:hAnsi="Calibri" w:cs="Times New Roman"/>
          <w:b/>
          <w:bCs/>
          <w:rPrChange w:id="937" w:author="Annalisa Granatino" w:date="2024-03-21T15:48:00Z">
            <w:rPr>
              <w:rFonts w:ascii="Times New Roman" w:hAnsi="Times New Roman" w:cs="Times New Roman"/>
              <w:b/>
              <w:bCs/>
            </w:rPr>
          </w:rPrChange>
        </w:rPr>
      </w:pPr>
      <w:r w:rsidRPr="00EA5D32">
        <w:rPr>
          <w:rFonts w:ascii="Calibri" w:hAnsi="Calibri" w:cs="Times New Roman"/>
          <w:b/>
          <w:bCs/>
          <w:rPrChange w:id="938" w:author="Annalisa Granatino" w:date="2024-03-21T15:48:00Z">
            <w:rPr>
              <w:rFonts w:ascii="Times New Roman" w:hAnsi="Times New Roman" w:cs="Times New Roman"/>
              <w:b/>
              <w:bCs/>
            </w:rPr>
          </w:rPrChange>
        </w:rPr>
        <w:t xml:space="preserve">Articolo </w:t>
      </w:r>
      <w:r w:rsidR="001C15ED" w:rsidRPr="00EA5D32">
        <w:rPr>
          <w:rFonts w:ascii="Calibri" w:hAnsi="Calibri" w:cs="Times New Roman"/>
          <w:b/>
          <w:bCs/>
          <w:rPrChange w:id="939" w:author="Annalisa Granatino" w:date="2024-03-21T15:48:00Z">
            <w:rPr>
              <w:rFonts w:ascii="Times New Roman" w:hAnsi="Times New Roman" w:cs="Times New Roman"/>
              <w:b/>
              <w:bCs/>
            </w:rPr>
          </w:rPrChange>
        </w:rPr>
        <w:t>5</w:t>
      </w:r>
    </w:p>
    <w:p w14:paraId="556B6610" w14:textId="77777777" w:rsidR="00DB171C" w:rsidRPr="00EA5D32" w:rsidRDefault="00630E09" w:rsidP="00590869">
      <w:pPr>
        <w:autoSpaceDE w:val="0"/>
        <w:autoSpaceDN w:val="0"/>
        <w:adjustRightInd w:val="0"/>
        <w:spacing w:after="0" w:line="240" w:lineRule="auto"/>
        <w:jc w:val="center"/>
        <w:rPr>
          <w:rFonts w:ascii="Calibri" w:hAnsi="Calibri" w:cs="Times New Roman"/>
          <w:b/>
          <w:bCs/>
          <w:rPrChange w:id="940" w:author="Annalisa Granatino" w:date="2024-03-21T15:48:00Z">
            <w:rPr>
              <w:rFonts w:ascii="Times New Roman" w:hAnsi="Times New Roman" w:cs="Times New Roman"/>
              <w:b/>
              <w:bCs/>
            </w:rPr>
          </w:rPrChange>
        </w:rPr>
      </w:pPr>
      <w:r w:rsidRPr="00EA5D32">
        <w:rPr>
          <w:rFonts w:ascii="Calibri" w:hAnsi="Calibri" w:cs="Times New Roman"/>
          <w:b/>
          <w:bCs/>
          <w:rPrChange w:id="941" w:author="Annalisa Granatino" w:date="2024-03-21T15:48:00Z">
            <w:rPr>
              <w:rFonts w:ascii="Times New Roman" w:hAnsi="Times New Roman" w:cs="Times New Roman"/>
              <w:b/>
              <w:bCs/>
            </w:rPr>
          </w:rPrChange>
        </w:rPr>
        <w:t>Condizioni di erogazione del finanziamento</w:t>
      </w:r>
    </w:p>
    <w:p w14:paraId="14376901" w14:textId="77777777" w:rsidR="00044181" w:rsidRPr="00EA5D32" w:rsidRDefault="00577849" w:rsidP="00577849">
      <w:pPr>
        <w:pStyle w:val="Corpotesto"/>
        <w:kinsoku w:val="0"/>
        <w:overflowPunct w:val="0"/>
        <w:spacing w:before="121"/>
        <w:ind w:right="155"/>
        <w:jc w:val="both"/>
        <w:rPr>
          <w:rFonts w:ascii="Calibri" w:hAnsi="Calibri" w:cs="Times New Roman"/>
          <w:rPrChange w:id="942" w:author="Annalisa Granatino" w:date="2024-03-21T15:48:00Z">
            <w:rPr>
              <w:rFonts w:ascii="Times New Roman" w:hAnsi="Times New Roman" w:cs="Times New Roman"/>
            </w:rPr>
          </w:rPrChange>
        </w:rPr>
      </w:pPr>
      <w:r w:rsidRPr="00EA5D32">
        <w:rPr>
          <w:rFonts w:ascii="Calibri" w:hAnsi="Calibri" w:cs="Times New Roman"/>
          <w:rPrChange w:id="943" w:author="Annalisa Granatino" w:date="2024-03-21T15:48:00Z">
            <w:rPr>
              <w:rFonts w:ascii="Times New Roman" w:hAnsi="Times New Roman" w:cs="Times New Roman"/>
            </w:rPr>
          </w:rPrChange>
        </w:rPr>
        <w:t xml:space="preserve">Con riferimento alle modalità di erogazione del finanziamento, </w:t>
      </w:r>
      <w:r w:rsidR="00D21191" w:rsidRPr="00EA5D32">
        <w:rPr>
          <w:rFonts w:ascii="Calibri" w:hAnsi="Calibri" w:cs="Times New Roman"/>
          <w:rPrChange w:id="944" w:author="Annalisa Granatino" w:date="2024-03-21T15:48:00Z">
            <w:rPr>
              <w:rFonts w:ascii="Times New Roman" w:hAnsi="Times New Roman" w:cs="Times New Roman"/>
            </w:rPr>
          </w:rPrChange>
        </w:rPr>
        <w:t>i</w:t>
      </w:r>
      <w:r w:rsidR="00473DFC" w:rsidRPr="00EA5D32">
        <w:rPr>
          <w:rFonts w:ascii="Calibri" w:hAnsi="Calibri" w:cs="Times New Roman"/>
          <w:rPrChange w:id="945" w:author="Annalisa Granatino" w:date="2024-03-21T15:48:00Z">
            <w:rPr>
              <w:rFonts w:ascii="Times New Roman" w:hAnsi="Times New Roman" w:cs="Times New Roman"/>
            </w:rPr>
          </w:rPrChange>
        </w:rPr>
        <w:t>l ROS emette e notifica al Beneficiario il Decreto di ammissione a finanziamento</w:t>
      </w:r>
      <w:r w:rsidR="00D21191" w:rsidRPr="00EA5D32">
        <w:rPr>
          <w:rFonts w:ascii="Calibri" w:hAnsi="Calibri" w:cs="Times New Roman"/>
          <w:rPrChange w:id="946" w:author="Annalisa Granatino" w:date="2024-03-21T15:48:00Z">
            <w:rPr>
              <w:rFonts w:ascii="Times New Roman" w:hAnsi="Times New Roman" w:cs="Times New Roman"/>
            </w:rPr>
          </w:rPrChange>
        </w:rPr>
        <w:t xml:space="preserve">. A seguito della stipula della Convenzione, il ROS emette il decreto di </w:t>
      </w:r>
      <w:r w:rsidR="00473DFC" w:rsidRPr="00EA5D32">
        <w:rPr>
          <w:rFonts w:ascii="Calibri" w:hAnsi="Calibri" w:cs="Times New Roman"/>
          <w:rPrChange w:id="947" w:author="Annalisa Granatino" w:date="2024-03-21T15:48:00Z">
            <w:rPr>
              <w:rFonts w:ascii="Times New Roman" w:hAnsi="Times New Roman" w:cs="Times New Roman"/>
            </w:rPr>
          </w:rPrChange>
        </w:rPr>
        <w:t xml:space="preserve">impegno contabile in conformità alle vigenti norme in materia di contabilità pubblica ed in particolare nel rispetto del principio della competenza finanziaria potenziata e liquida al </w:t>
      </w:r>
      <w:r w:rsidR="00452A1D" w:rsidRPr="00EA5D32">
        <w:rPr>
          <w:rFonts w:ascii="Calibri" w:hAnsi="Calibri" w:cs="Times New Roman"/>
          <w:rPrChange w:id="948" w:author="Annalisa Granatino" w:date="2024-03-21T15:48:00Z">
            <w:rPr>
              <w:rFonts w:ascii="Times New Roman" w:hAnsi="Times New Roman" w:cs="Times New Roman"/>
            </w:rPr>
          </w:rPrChange>
        </w:rPr>
        <w:t>B</w:t>
      </w:r>
      <w:r w:rsidR="00473DFC" w:rsidRPr="00EA5D32">
        <w:rPr>
          <w:rFonts w:ascii="Calibri" w:hAnsi="Calibri" w:cs="Times New Roman"/>
          <w:rPrChange w:id="949" w:author="Annalisa Granatino" w:date="2024-03-21T15:48:00Z">
            <w:rPr>
              <w:rFonts w:ascii="Times New Roman" w:hAnsi="Times New Roman" w:cs="Times New Roman"/>
            </w:rPr>
          </w:rPrChange>
        </w:rPr>
        <w:t xml:space="preserve">eneficiario l’anticipazione del </w:t>
      </w:r>
      <w:r w:rsidR="00473DFC" w:rsidRPr="00EA5D32">
        <w:rPr>
          <w:rFonts w:ascii="Calibri" w:hAnsi="Calibri" w:cs="Times New Roman"/>
          <w:b/>
          <w:rPrChange w:id="950" w:author="Annalisa Granatino" w:date="2024-03-21T15:48:00Z">
            <w:rPr>
              <w:rFonts w:ascii="Times New Roman" w:hAnsi="Times New Roman" w:cs="Times New Roman"/>
              <w:b/>
            </w:rPr>
          </w:rPrChange>
        </w:rPr>
        <w:t>10%</w:t>
      </w:r>
      <w:r w:rsidR="00473DFC" w:rsidRPr="00EA5D32">
        <w:rPr>
          <w:rFonts w:ascii="Calibri" w:hAnsi="Calibri" w:cs="Times New Roman"/>
          <w:rPrChange w:id="951" w:author="Annalisa Granatino" w:date="2024-03-21T15:48:00Z">
            <w:rPr>
              <w:rFonts w:ascii="Times New Roman" w:hAnsi="Times New Roman" w:cs="Times New Roman"/>
            </w:rPr>
          </w:rPrChange>
        </w:rPr>
        <w:t xml:space="preserve"> del costo dell’intervento ammesso a finanziamento per consentirgli di avviare tempestivamente le procedure di gara. Tale anticipazione è subordinata:</w:t>
      </w:r>
    </w:p>
    <w:p w14:paraId="2CC40223" w14:textId="77777777" w:rsidR="001D31E5" w:rsidRPr="00EA5D32" w:rsidRDefault="00473DFC" w:rsidP="00840522">
      <w:pPr>
        <w:pStyle w:val="Corpotesto"/>
        <w:numPr>
          <w:ilvl w:val="0"/>
          <w:numId w:val="11"/>
        </w:numPr>
        <w:kinsoku w:val="0"/>
        <w:overflowPunct w:val="0"/>
        <w:spacing w:before="121"/>
        <w:ind w:right="155"/>
        <w:jc w:val="both"/>
        <w:rPr>
          <w:rFonts w:ascii="Calibri" w:hAnsi="Calibri" w:cs="Times New Roman"/>
          <w:rPrChange w:id="952" w:author="Annalisa Granatino" w:date="2024-03-21T15:48:00Z">
            <w:rPr>
              <w:rFonts w:ascii="Times New Roman" w:hAnsi="Times New Roman" w:cs="Times New Roman"/>
            </w:rPr>
          </w:rPrChange>
        </w:rPr>
      </w:pPr>
      <w:r w:rsidRPr="00EA5D32">
        <w:rPr>
          <w:rFonts w:ascii="Calibri" w:hAnsi="Calibri" w:cs="Times New Roman"/>
          <w:rPrChange w:id="953" w:author="Annalisa Granatino" w:date="2024-03-21T15:48:00Z">
            <w:rPr>
              <w:rFonts w:ascii="Times New Roman" w:hAnsi="Times New Roman" w:cs="Times New Roman"/>
            </w:rPr>
          </w:rPrChange>
        </w:rPr>
        <w:t>alla sottoscriz</w:t>
      </w:r>
      <w:r w:rsidR="00044181" w:rsidRPr="00EA5D32">
        <w:rPr>
          <w:rFonts w:ascii="Calibri" w:hAnsi="Calibri" w:cs="Times New Roman"/>
          <w:rPrChange w:id="954" w:author="Annalisa Granatino" w:date="2024-03-21T15:48:00Z">
            <w:rPr>
              <w:rFonts w:ascii="Times New Roman" w:hAnsi="Times New Roman" w:cs="Times New Roman"/>
            </w:rPr>
          </w:rPrChange>
        </w:rPr>
        <w:t>ione della presente Convenzione alla quale devono essere allegati i cronoprogrammi</w:t>
      </w:r>
      <w:r w:rsidR="00452A1D" w:rsidRPr="00EA5D32">
        <w:rPr>
          <w:rFonts w:ascii="Calibri" w:hAnsi="Calibri" w:cs="Times New Roman"/>
          <w:rPrChange w:id="955" w:author="Annalisa Granatino" w:date="2024-03-21T15:48:00Z">
            <w:rPr>
              <w:rFonts w:ascii="Times New Roman" w:hAnsi="Times New Roman" w:cs="Times New Roman"/>
            </w:rPr>
          </w:rPrChange>
        </w:rPr>
        <w:t>,</w:t>
      </w:r>
      <w:r w:rsidR="00044181" w:rsidRPr="00EA5D32">
        <w:rPr>
          <w:rFonts w:ascii="Calibri" w:hAnsi="Calibri" w:cs="Times New Roman"/>
          <w:rPrChange w:id="956" w:author="Annalisa Granatino" w:date="2024-03-21T15:48:00Z">
            <w:rPr>
              <w:rFonts w:ascii="Times New Roman" w:hAnsi="Times New Roman" w:cs="Times New Roman"/>
            </w:rPr>
          </w:rPrChange>
        </w:rPr>
        <w:t xml:space="preserve"> procedurale e di spesa</w:t>
      </w:r>
      <w:r w:rsidR="00452A1D" w:rsidRPr="00EA5D32">
        <w:rPr>
          <w:rFonts w:ascii="Calibri" w:hAnsi="Calibri" w:cs="Times New Roman"/>
          <w:rPrChange w:id="957" w:author="Annalisa Granatino" w:date="2024-03-21T15:48:00Z">
            <w:rPr>
              <w:rFonts w:ascii="Times New Roman" w:hAnsi="Times New Roman" w:cs="Times New Roman"/>
            </w:rPr>
          </w:rPrChange>
        </w:rPr>
        <w:t>,</w:t>
      </w:r>
      <w:r w:rsidR="00044181" w:rsidRPr="00EA5D32">
        <w:rPr>
          <w:rFonts w:ascii="Calibri" w:hAnsi="Calibri" w:cs="Times New Roman"/>
          <w:rPrChange w:id="958" w:author="Annalisa Granatino" w:date="2024-03-21T15:48:00Z">
            <w:rPr>
              <w:rFonts w:ascii="Times New Roman" w:hAnsi="Times New Roman" w:cs="Times New Roman"/>
            </w:rPr>
          </w:rPrChange>
        </w:rPr>
        <w:t xml:space="preserve"> relativi all’operazione ammessa a finanziamento;</w:t>
      </w:r>
    </w:p>
    <w:p w14:paraId="7692CA15" w14:textId="77777777" w:rsidR="001D31E5" w:rsidRPr="00EA5D32" w:rsidRDefault="00473DFC" w:rsidP="00840522">
      <w:pPr>
        <w:pStyle w:val="Corpotesto"/>
        <w:numPr>
          <w:ilvl w:val="0"/>
          <w:numId w:val="11"/>
        </w:numPr>
        <w:kinsoku w:val="0"/>
        <w:overflowPunct w:val="0"/>
        <w:spacing w:before="121"/>
        <w:ind w:right="155"/>
        <w:jc w:val="both"/>
        <w:rPr>
          <w:rFonts w:ascii="Calibri" w:hAnsi="Calibri" w:cs="Times New Roman"/>
          <w:rPrChange w:id="959" w:author="Annalisa Granatino" w:date="2024-03-21T15:48:00Z">
            <w:rPr>
              <w:rFonts w:ascii="Times New Roman" w:hAnsi="Times New Roman" w:cs="Times New Roman"/>
            </w:rPr>
          </w:rPrChange>
        </w:rPr>
      </w:pPr>
      <w:r w:rsidRPr="00EA5D32">
        <w:rPr>
          <w:rFonts w:ascii="Calibri" w:hAnsi="Calibri" w:cs="Times New Roman"/>
          <w:rPrChange w:id="960" w:author="Annalisa Granatino" w:date="2024-03-21T15:48:00Z">
            <w:rPr>
              <w:rFonts w:ascii="Times New Roman" w:hAnsi="Times New Roman" w:cs="Times New Roman"/>
            </w:rPr>
          </w:rPrChange>
        </w:rPr>
        <w:t xml:space="preserve"> alla comunicazione del CUP (Codice Unico di Progetto);</w:t>
      </w:r>
    </w:p>
    <w:p w14:paraId="785F91DE" w14:textId="77777777" w:rsidR="00577849" w:rsidRPr="00EA5D32" w:rsidRDefault="00473DFC" w:rsidP="00840522">
      <w:pPr>
        <w:pStyle w:val="Corpotesto"/>
        <w:numPr>
          <w:ilvl w:val="0"/>
          <w:numId w:val="11"/>
        </w:numPr>
        <w:kinsoku w:val="0"/>
        <w:overflowPunct w:val="0"/>
        <w:spacing w:before="121"/>
        <w:ind w:right="155"/>
        <w:jc w:val="both"/>
        <w:rPr>
          <w:rFonts w:ascii="Calibri" w:hAnsi="Calibri" w:cs="Times New Roman"/>
          <w:rPrChange w:id="961" w:author="Annalisa Granatino" w:date="2024-03-21T15:48:00Z">
            <w:rPr>
              <w:rFonts w:ascii="Times New Roman" w:hAnsi="Times New Roman" w:cs="Times New Roman"/>
            </w:rPr>
          </w:rPrChange>
        </w:rPr>
      </w:pPr>
      <w:r w:rsidRPr="00EA5D32">
        <w:rPr>
          <w:rFonts w:ascii="Calibri" w:hAnsi="Calibri" w:cs="Times New Roman"/>
          <w:rPrChange w:id="962" w:author="Annalisa Granatino" w:date="2024-03-21T15:48:00Z">
            <w:rPr>
              <w:rFonts w:ascii="Times New Roman" w:hAnsi="Times New Roman" w:cs="Times New Roman"/>
            </w:rPr>
          </w:rPrChange>
        </w:rPr>
        <w:t>alla comunicazione delle coordinate bancarie del conto corrente dedicato, nei casi previsti per legge</w:t>
      </w:r>
      <w:r w:rsidR="00577849" w:rsidRPr="00EA5D32">
        <w:rPr>
          <w:rFonts w:ascii="Calibri" w:hAnsi="Calibri" w:cs="Times New Roman"/>
          <w:rPrChange w:id="963" w:author="Annalisa Granatino" w:date="2024-03-21T15:48:00Z">
            <w:rPr>
              <w:rFonts w:ascii="Times New Roman" w:hAnsi="Times New Roman" w:cs="Times New Roman"/>
            </w:rPr>
          </w:rPrChange>
        </w:rPr>
        <w:t xml:space="preserve"> così come previsto dal M</w:t>
      </w:r>
      <w:r w:rsidR="00FF3423" w:rsidRPr="00EA5D32">
        <w:rPr>
          <w:rFonts w:ascii="Calibri" w:hAnsi="Calibri" w:cs="Times New Roman"/>
          <w:rPrChange w:id="964" w:author="Annalisa Granatino" w:date="2024-03-21T15:48:00Z">
            <w:rPr>
              <w:rFonts w:ascii="Times New Roman" w:hAnsi="Times New Roman" w:cs="Times New Roman"/>
            </w:rPr>
          </w:rPrChange>
        </w:rPr>
        <w:t xml:space="preserve">anuale di </w:t>
      </w:r>
      <w:r w:rsidR="00452A1D" w:rsidRPr="00EA5D32">
        <w:rPr>
          <w:rFonts w:ascii="Calibri" w:hAnsi="Calibri" w:cs="Times New Roman"/>
          <w:rPrChange w:id="965" w:author="Annalisa Granatino" w:date="2024-03-21T15:48:00Z">
            <w:rPr>
              <w:rFonts w:ascii="Times New Roman" w:hAnsi="Times New Roman" w:cs="Times New Roman"/>
            </w:rPr>
          </w:rPrChange>
        </w:rPr>
        <w:t>A</w:t>
      </w:r>
      <w:r w:rsidR="00FF3423" w:rsidRPr="00EA5D32">
        <w:rPr>
          <w:rFonts w:ascii="Calibri" w:hAnsi="Calibri" w:cs="Times New Roman"/>
          <w:rPrChange w:id="966" w:author="Annalisa Granatino" w:date="2024-03-21T15:48:00Z">
            <w:rPr>
              <w:rFonts w:ascii="Times New Roman" w:hAnsi="Times New Roman" w:cs="Times New Roman"/>
            </w:rPr>
          </w:rPrChange>
        </w:rPr>
        <w:t>ttuazione.</w:t>
      </w:r>
    </w:p>
    <w:p w14:paraId="056BF6CD" w14:textId="44732754" w:rsidR="00CD7088" w:rsidRPr="00EA5D32" w:rsidRDefault="00CD7088" w:rsidP="00CD7088">
      <w:pPr>
        <w:pStyle w:val="Corpotesto"/>
        <w:kinsoku w:val="0"/>
        <w:overflowPunct w:val="0"/>
        <w:spacing w:before="161"/>
        <w:ind w:right="154"/>
        <w:jc w:val="both"/>
        <w:rPr>
          <w:rFonts w:ascii="Calibri" w:hAnsi="Calibri" w:cs="Times New Roman"/>
          <w:spacing w:val="-1"/>
          <w:rPrChange w:id="967" w:author="Annalisa Granatino" w:date="2024-03-21T15:48:00Z">
            <w:rPr>
              <w:rFonts w:ascii="Times New Roman" w:hAnsi="Times New Roman" w:cs="Times New Roman"/>
              <w:spacing w:val="-1"/>
            </w:rPr>
          </w:rPrChange>
        </w:rPr>
      </w:pPr>
      <w:r w:rsidRPr="00EA5D32">
        <w:rPr>
          <w:rFonts w:ascii="Calibri" w:hAnsi="Calibri" w:cs="Times New Roman"/>
          <w:spacing w:val="-1"/>
          <w:rPrChange w:id="968" w:author="Annalisa Granatino" w:date="2024-03-21T15:48:00Z">
            <w:rPr>
              <w:rFonts w:ascii="Times New Roman" w:hAnsi="Times New Roman" w:cs="Times New Roman"/>
              <w:spacing w:val="-1"/>
            </w:rPr>
          </w:rPrChange>
        </w:rPr>
        <w:t>L’importo</w:t>
      </w:r>
      <w:r w:rsidR="00721696" w:rsidRPr="00EA5D32">
        <w:rPr>
          <w:rFonts w:ascii="Calibri" w:hAnsi="Calibri" w:cs="Times New Roman"/>
          <w:spacing w:val="-1"/>
          <w:rPrChange w:id="969"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970" w:author="Annalisa Granatino" w:date="2024-03-21T15:48:00Z">
            <w:rPr>
              <w:rFonts w:ascii="Times New Roman" w:hAnsi="Times New Roman" w:cs="Times New Roman"/>
              <w:spacing w:val="-1"/>
            </w:rPr>
          </w:rPrChange>
        </w:rPr>
        <w:t>del</w:t>
      </w:r>
      <w:r w:rsidR="00721696" w:rsidRPr="00EA5D32">
        <w:rPr>
          <w:rFonts w:ascii="Calibri" w:hAnsi="Calibri" w:cs="Times New Roman"/>
          <w:spacing w:val="-1"/>
          <w:rPrChange w:id="971"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972" w:author="Annalisa Granatino" w:date="2024-03-21T15:48:00Z">
            <w:rPr>
              <w:rFonts w:ascii="Times New Roman" w:hAnsi="Times New Roman" w:cs="Times New Roman"/>
              <w:spacing w:val="-1"/>
            </w:rPr>
          </w:rPrChange>
        </w:rPr>
        <w:t>Decreto</w:t>
      </w:r>
      <w:r w:rsidR="00721696" w:rsidRPr="00EA5D32">
        <w:rPr>
          <w:rFonts w:ascii="Calibri" w:hAnsi="Calibri" w:cs="Times New Roman"/>
          <w:spacing w:val="-1"/>
          <w:rPrChange w:id="973" w:author="Annalisa Granatino" w:date="2024-03-21T15:48:00Z">
            <w:rPr>
              <w:rFonts w:ascii="Times New Roman" w:hAnsi="Times New Roman" w:cs="Times New Roman"/>
              <w:spacing w:val="-1"/>
            </w:rPr>
          </w:rPrChange>
        </w:rPr>
        <w:t xml:space="preserve"> </w:t>
      </w:r>
      <w:r w:rsidRPr="00EA5D32">
        <w:rPr>
          <w:rFonts w:ascii="Calibri" w:hAnsi="Calibri" w:cs="Times New Roman"/>
          <w:rPrChange w:id="974" w:author="Annalisa Granatino" w:date="2024-03-21T15:48:00Z">
            <w:rPr>
              <w:rFonts w:ascii="Times New Roman" w:hAnsi="Times New Roman" w:cs="Times New Roman"/>
            </w:rPr>
          </w:rPrChange>
        </w:rPr>
        <w:t>di</w:t>
      </w:r>
      <w:r w:rsidR="00721696" w:rsidRPr="00EA5D32">
        <w:rPr>
          <w:rFonts w:ascii="Calibri" w:hAnsi="Calibri" w:cs="Times New Roman"/>
          <w:rPrChange w:id="975" w:author="Annalisa Granatino" w:date="2024-03-21T15:48:00Z">
            <w:rPr>
              <w:rFonts w:ascii="Times New Roman" w:hAnsi="Times New Roman" w:cs="Times New Roman"/>
            </w:rPr>
          </w:rPrChange>
        </w:rPr>
        <w:t xml:space="preserve"> </w:t>
      </w:r>
      <w:r w:rsidRPr="00EA5D32">
        <w:rPr>
          <w:rFonts w:ascii="Calibri" w:hAnsi="Calibri" w:cs="Times New Roman"/>
          <w:spacing w:val="-1"/>
          <w:rPrChange w:id="976" w:author="Annalisa Granatino" w:date="2024-03-21T15:48:00Z">
            <w:rPr>
              <w:rFonts w:ascii="Times New Roman" w:hAnsi="Times New Roman" w:cs="Times New Roman"/>
              <w:spacing w:val="-1"/>
            </w:rPr>
          </w:rPrChange>
        </w:rPr>
        <w:t>ammissione</w:t>
      </w:r>
      <w:r w:rsidR="00721696" w:rsidRPr="00EA5D32">
        <w:rPr>
          <w:rFonts w:ascii="Calibri" w:hAnsi="Calibri" w:cs="Times New Roman"/>
          <w:spacing w:val="-1"/>
          <w:rPrChange w:id="977" w:author="Annalisa Granatino" w:date="2024-03-21T15:48:00Z">
            <w:rPr>
              <w:rFonts w:ascii="Times New Roman" w:hAnsi="Times New Roman" w:cs="Times New Roman"/>
              <w:spacing w:val="-1"/>
            </w:rPr>
          </w:rPrChange>
        </w:rPr>
        <w:t xml:space="preserve"> </w:t>
      </w:r>
      <w:r w:rsidRPr="00EA5D32">
        <w:rPr>
          <w:rFonts w:ascii="Calibri" w:hAnsi="Calibri" w:cs="Times New Roman"/>
          <w:rPrChange w:id="978" w:author="Annalisa Granatino" w:date="2024-03-21T15:48:00Z">
            <w:rPr>
              <w:rFonts w:ascii="Times New Roman" w:hAnsi="Times New Roman" w:cs="Times New Roman"/>
            </w:rPr>
          </w:rPrChange>
        </w:rPr>
        <w:t>a</w:t>
      </w:r>
      <w:r w:rsidR="00721696" w:rsidRPr="00EA5D32">
        <w:rPr>
          <w:rFonts w:ascii="Calibri" w:hAnsi="Calibri" w:cs="Times New Roman"/>
          <w:rPrChange w:id="979" w:author="Annalisa Granatino" w:date="2024-03-21T15:48:00Z">
            <w:rPr>
              <w:rFonts w:ascii="Times New Roman" w:hAnsi="Times New Roman" w:cs="Times New Roman"/>
            </w:rPr>
          </w:rPrChange>
        </w:rPr>
        <w:t xml:space="preserve"> </w:t>
      </w:r>
      <w:r w:rsidRPr="00EA5D32">
        <w:rPr>
          <w:rFonts w:ascii="Calibri" w:hAnsi="Calibri" w:cs="Times New Roman"/>
          <w:spacing w:val="-1"/>
          <w:rPrChange w:id="980" w:author="Annalisa Granatino" w:date="2024-03-21T15:48:00Z">
            <w:rPr>
              <w:rFonts w:ascii="Times New Roman" w:hAnsi="Times New Roman" w:cs="Times New Roman"/>
              <w:spacing w:val="-1"/>
            </w:rPr>
          </w:rPrChange>
        </w:rPr>
        <w:t>finanziamento</w:t>
      </w:r>
      <w:r w:rsidR="00721696" w:rsidRPr="00EA5D32">
        <w:rPr>
          <w:rFonts w:ascii="Calibri" w:hAnsi="Calibri" w:cs="Times New Roman"/>
          <w:spacing w:val="-1"/>
          <w:rPrChange w:id="981" w:author="Annalisa Granatino" w:date="2024-03-21T15:48:00Z">
            <w:rPr>
              <w:rFonts w:ascii="Times New Roman" w:hAnsi="Times New Roman" w:cs="Times New Roman"/>
              <w:spacing w:val="-1"/>
            </w:rPr>
          </w:rPrChange>
        </w:rPr>
        <w:t xml:space="preserve"> </w:t>
      </w:r>
      <w:r w:rsidRPr="00EA5D32">
        <w:rPr>
          <w:rFonts w:ascii="Calibri" w:hAnsi="Calibri" w:cs="Times New Roman"/>
          <w:rPrChange w:id="982" w:author="Annalisa Granatino" w:date="2024-03-21T15:48:00Z">
            <w:rPr>
              <w:rFonts w:ascii="Times New Roman" w:hAnsi="Times New Roman" w:cs="Times New Roman"/>
            </w:rPr>
          </w:rPrChange>
        </w:rPr>
        <w:t>può</w:t>
      </w:r>
      <w:r w:rsidR="00721696" w:rsidRPr="00EA5D32">
        <w:rPr>
          <w:rFonts w:ascii="Calibri" w:hAnsi="Calibri" w:cs="Times New Roman"/>
          <w:rPrChange w:id="983" w:author="Annalisa Granatino" w:date="2024-03-21T15:48:00Z">
            <w:rPr>
              <w:rFonts w:ascii="Times New Roman" w:hAnsi="Times New Roman" w:cs="Times New Roman"/>
            </w:rPr>
          </w:rPrChange>
        </w:rPr>
        <w:t xml:space="preserve"> </w:t>
      </w:r>
      <w:r w:rsidRPr="00EA5D32">
        <w:rPr>
          <w:rFonts w:ascii="Calibri" w:hAnsi="Calibri" w:cs="Times New Roman"/>
          <w:spacing w:val="-1"/>
          <w:rPrChange w:id="984" w:author="Annalisa Granatino" w:date="2024-03-21T15:48:00Z">
            <w:rPr>
              <w:rFonts w:ascii="Times New Roman" w:hAnsi="Times New Roman" w:cs="Times New Roman"/>
              <w:spacing w:val="-1"/>
            </w:rPr>
          </w:rPrChange>
        </w:rPr>
        <w:t>essere</w:t>
      </w:r>
      <w:r w:rsidR="00721696" w:rsidRPr="00EA5D32">
        <w:rPr>
          <w:rFonts w:ascii="Calibri" w:hAnsi="Calibri" w:cs="Times New Roman"/>
          <w:spacing w:val="-1"/>
          <w:rPrChange w:id="985" w:author="Annalisa Granatino" w:date="2024-03-21T15:48:00Z">
            <w:rPr>
              <w:rFonts w:ascii="Times New Roman" w:hAnsi="Times New Roman" w:cs="Times New Roman"/>
              <w:spacing w:val="-1"/>
            </w:rPr>
          </w:rPrChange>
        </w:rPr>
        <w:t xml:space="preserve"> </w:t>
      </w:r>
      <w:r w:rsidRPr="00EA5D32">
        <w:rPr>
          <w:rFonts w:ascii="Calibri" w:hAnsi="Calibri" w:cs="Times New Roman"/>
          <w:rPrChange w:id="986" w:author="Annalisa Granatino" w:date="2024-03-21T15:48:00Z">
            <w:rPr>
              <w:rFonts w:ascii="Times New Roman" w:hAnsi="Times New Roman" w:cs="Times New Roman"/>
            </w:rPr>
          </w:rPrChange>
        </w:rPr>
        <w:t>revocato</w:t>
      </w:r>
      <w:r w:rsidR="00721696" w:rsidRPr="00EA5D32">
        <w:rPr>
          <w:rFonts w:ascii="Calibri" w:hAnsi="Calibri" w:cs="Times New Roman"/>
          <w:rPrChange w:id="987" w:author="Annalisa Granatino" w:date="2024-03-21T15:48:00Z">
            <w:rPr>
              <w:rFonts w:ascii="Times New Roman" w:hAnsi="Times New Roman" w:cs="Times New Roman"/>
            </w:rPr>
          </w:rPrChange>
        </w:rPr>
        <w:t xml:space="preserve"> </w:t>
      </w:r>
      <w:r w:rsidRPr="00EA5D32">
        <w:rPr>
          <w:rFonts w:ascii="Calibri" w:hAnsi="Calibri" w:cs="Times New Roman"/>
          <w:spacing w:val="-1"/>
          <w:rPrChange w:id="988" w:author="Annalisa Granatino" w:date="2024-03-21T15:48:00Z">
            <w:rPr>
              <w:rFonts w:ascii="Times New Roman" w:hAnsi="Times New Roman" w:cs="Times New Roman"/>
              <w:spacing w:val="-1"/>
            </w:rPr>
          </w:rPrChange>
        </w:rPr>
        <w:t>nella</w:t>
      </w:r>
      <w:r w:rsidR="00721696" w:rsidRPr="00EA5D32">
        <w:rPr>
          <w:rFonts w:ascii="Calibri" w:hAnsi="Calibri" w:cs="Times New Roman"/>
          <w:spacing w:val="-1"/>
          <w:rPrChange w:id="989" w:author="Annalisa Granatino" w:date="2024-03-21T15:48:00Z">
            <w:rPr>
              <w:rFonts w:ascii="Times New Roman" w:hAnsi="Times New Roman" w:cs="Times New Roman"/>
              <w:spacing w:val="-1"/>
            </w:rPr>
          </w:rPrChange>
        </w:rPr>
        <w:t xml:space="preserve"> </w:t>
      </w:r>
      <w:r w:rsidR="00721696" w:rsidRPr="00EA5D32">
        <w:rPr>
          <w:rFonts w:ascii="Calibri" w:hAnsi="Calibri" w:cs="Times New Roman"/>
          <w:rPrChange w:id="990" w:author="Annalisa Granatino" w:date="2024-03-21T15:48:00Z">
            <w:rPr>
              <w:rFonts w:ascii="Times New Roman" w:hAnsi="Times New Roman" w:cs="Times New Roman"/>
            </w:rPr>
          </w:rPrChange>
        </w:rPr>
        <w:t xml:space="preserve">sua </w:t>
      </w:r>
      <w:r w:rsidRPr="00EA5D32">
        <w:rPr>
          <w:rFonts w:ascii="Calibri" w:hAnsi="Calibri" w:cs="Times New Roman"/>
          <w:spacing w:val="-1"/>
          <w:rPrChange w:id="991" w:author="Annalisa Granatino" w:date="2024-03-21T15:48:00Z">
            <w:rPr>
              <w:rFonts w:ascii="Times New Roman" w:hAnsi="Times New Roman" w:cs="Times New Roman"/>
              <w:spacing w:val="-1"/>
            </w:rPr>
          </w:rPrChange>
        </w:rPr>
        <w:t>totalità</w:t>
      </w:r>
      <w:r w:rsidR="00721696" w:rsidRPr="00EA5D32">
        <w:rPr>
          <w:rFonts w:ascii="Calibri" w:hAnsi="Calibri" w:cs="Times New Roman"/>
          <w:spacing w:val="-1"/>
          <w:rPrChange w:id="992" w:author="Annalisa Granatino" w:date="2024-03-21T15:48:00Z">
            <w:rPr>
              <w:rFonts w:ascii="Times New Roman" w:hAnsi="Times New Roman" w:cs="Times New Roman"/>
              <w:spacing w:val="-1"/>
            </w:rPr>
          </w:rPrChange>
        </w:rPr>
        <w:t xml:space="preserve"> </w:t>
      </w:r>
      <w:r w:rsidRPr="00EA5D32">
        <w:rPr>
          <w:rFonts w:ascii="Calibri" w:hAnsi="Calibri" w:cs="Times New Roman"/>
          <w:rPrChange w:id="993" w:author="Annalisa Granatino" w:date="2024-03-21T15:48:00Z">
            <w:rPr>
              <w:rFonts w:ascii="Times New Roman" w:hAnsi="Times New Roman" w:cs="Times New Roman"/>
            </w:rPr>
          </w:rPrChange>
        </w:rPr>
        <w:t>o</w:t>
      </w:r>
      <w:r w:rsidR="00721696" w:rsidRPr="00EA5D32">
        <w:rPr>
          <w:rFonts w:ascii="Calibri" w:hAnsi="Calibri" w:cs="Times New Roman"/>
          <w:rPrChange w:id="994" w:author="Annalisa Granatino" w:date="2024-03-21T15:48:00Z">
            <w:rPr>
              <w:rFonts w:ascii="Times New Roman" w:hAnsi="Times New Roman" w:cs="Times New Roman"/>
            </w:rPr>
          </w:rPrChange>
        </w:rPr>
        <w:t xml:space="preserve"> </w:t>
      </w:r>
      <w:r w:rsidRPr="00EA5D32">
        <w:rPr>
          <w:rFonts w:ascii="Calibri" w:hAnsi="Calibri" w:cs="Times New Roman"/>
          <w:spacing w:val="-1"/>
          <w:rPrChange w:id="995" w:author="Annalisa Granatino" w:date="2024-03-21T15:48:00Z">
            <w:rPr>
              <w:rFonts w:ascii="Times New Roman" w:hAnsi="Times New Roman" w:cs="Times New Roman"/>
              <w:spacing w:val="-1"/>
            </w:rPr>
          </w:rPrChange>
        </w:rPr>
        <w:t>ridotto</w:t>
      </w:r>
      <w:r w:rsidR="00721696" w:rsidRPr="00EA5D32">
        <w:rPr>
          <w:rFonts w:ascii="Calibri" w:hAnsi="Calibri" w:cs="Times New Roman"/>
          <w:spacing w:val="-1"/>
          <w:rPrChange w:id="996"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997" w:author="Annalisa Granatino" w:date="2024-03-21T15:48:00Z">
            <w:rPr>
              <w:rFonts w:ascii="Times New Roman" w:hAnsi="Times New Roman" w:cs="Times New Roman"/>
              <w:spacing w:val="-1"/>
            </w:rPr>
          </w:rPrChange>
        </w:rPr>
        <w:t>dal</w:t>
      </w:r>
      <w:r w:rsidR="00721696" w:rsidRPr="00EA5D32">
        <w:rPr>
          <w:rFonts w:ascii="Calibri" w:hAnsi="Calibri" w:cs="Times New Roman"/>
          <w:spacing w:val="-1"/>
          <w:rPrChange w:id="998"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999" w:author="Annalisa Granatino" w:date="2024-03-21T15:48:00Z">
            <w:rPr>
              <w:rFonts w:ascii="Times New Roman" w:hAnsi="Times New Roman" w:cs="Times New Roman"/>
              <w:spacing w:val="-1"/>
            </w:rPr>
          </w:rPrChange>
        </w:rPr>
        <w:t>ROS</w:t>
      </w:r>
      <w:r w:rsidR="00325EBB" w:rsidRPr="00EA5D32">
        <w:rPr>
          <w:rFonts w:ascii="Calibri" w:hAnsi="Calibri" w:cs="Times New Roman"/>
          <w:spacing w:val="-1"/>
          <w:rPrChange w:id="1000" w:author="Annalisa Granatino" w:date="2024-03-21T15:48:00Z">
            <w:rPr>
              <w:rFonts w:ascii="Times New Roman" w:hAnsi="Times New Roman" w:cs="Times New Roman"/>
              <w:spacing w:val="-1"/>
            </w:rPr>
          </w:rPrChange>
        </w:rPr>
        <w:t xml:space="preserve"> </w:t>
      </w:r>
      <w:r w:rsidRPr="00EA5D32">
        <w:rPr>
          <w:rFonts w:ascii="Calibri" w:hAnsi="Calibri" w:cs="Times New Roman"/>
          <w:rPrChange w:id="1001" w:author="Annalisa Granatino" w:date="2024-03-21T15:48:00Z">
            <w:rPr>
              <w:rFonts w:ascii="Times New Roman" w:hAnsi="Times New Roman" w:cs="Times New Roman"/>
            </w:rPr>
          </w:rPrChange>
        </w:rPr>
        <w:t>a</w:t>
      </w:r>
      <w:r w:rsidRPr="00EA5D32">
        <w:rPr>
          <w:rFonts w:ascii="Calibri" w:hAnsi="Calibri" w:cs="Times New Roman"/>
          <w:spacing w:val="-1"/>
          <w:rPrChange w:id="1002" w:author="Annalisa Granatino" w:date="2024-03-21T15:48:00Z">
            <w:rPr>
              <w:rFonts w:ascii="Times New Roman" w:hAnsi="Times New Roman" w:cs="Times New Roman"/>
              <w:spacing w:val="-1"/>
            </w:rPr>
          </w:rPrChange>
        </w:rPr>
        <w:t xml:space="preserve"> seguito</w:t>
      </w:r>
      <w:r w:rsidR="00721696" w:rsidRPr="00EA5D32">
        <w:rPr>
          <w:rFonts w:ascii="Calibri" w:hAnsi="Calibri" w:cs="Times New Roman"/>
          <w:spacing w:val="-1"/>
          <w:rPrChange w:id="1003"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1004" w:author="Annalisa Granatino" w:date="2024-03-21T15:48:00Z">
            <w:rPr>
              <w:rFonts w:ascii="Times New Roman" w:hAnsi="Times New Roman" w:cs="Times New Roman"/>
              <w:spacing w:val="-1"/>
            </w:rPr>
          </w:rPrChange>
        </w:rPr>
        <w:t>del</w:t>
      </w:r>
      <w:r w:rsidR="00721696" w:rsidRPr="00EA5D32">
        <w:rPr>
          <w:rFonts w:ascii="Calibri" w:hAnsi="Calibri" w:cs="Times New Roman"/>
          <w:spacing w:val="-1"/>
          <w:rPrChange w:id="1005"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1006" w:author="Annalisa Granatino" w:date="2024-03-21T15:48:00Z">
            <w:rPr>
              <w:rFonts w:ascii="Times New Roman" w:hAnsi="Times New Roman" w:cs="Times New Roman"/>
              <w:spacing w:val="-1"/>
            </w:rPr>
          </w:rPrChange>
        </w:rPr>
        <w:t>riscontro</w:t>
      </w:r>
      <w:r w:rsidRPr="00EA5D32">
        <w:rPr>
          <w:rFonts w:ascii="Calibri" w:hAnsi="Calibri" w:cs="Times New Roman"/>
          <w:rPrChange w:id="1007" w:author="Annalisa Granatino" w:date="2024-03-21T15:48:00Z">
            <w:rPr>
              <w:rFonts w:ascii="Times New Roman" w:hAnsi="Times New Roman" w:cs="Times New Roman"/>
            </w:rPr>
          </w:rPrChange>
        </w:rPr>
        <w:t xml:space="preserve"> di </w:t>
      </w:r>
      <w:r w:rsidRPr="00EA5D32">
        <w:rPr>
          <w:rFonts w:ascii="Calibri" w:hAnsi="Calibri" w:cs="Times New Roman"/>
          <w:spacing w:val="-1"/>
          <w:rPrChange w:id="1008" w:author="Annalisa Granatino" w:date="2024-03-21T15:48:00Z">
            <w:rPr>
              <w:rFonts w:ascii="Times New Roman" w:hAnsi="Times New Roman" w:cs="Times New Roman"/>
              <w:spacing w:val="-1"/>
            </w:rPr>
          </w:rPrChange>
        </w:rPr>
        <w:t xml:space="preserve">irregolarità/frodi e/o nei casi in cui non siano rispettate le tempistiche previste per l’espletamento dei vari </w:t>
      </w:r>
      <w:r w:rsidRPr="00EA5D32">
        <w:rPr>
          <w:rFonts w:ascii="Calibri" w:hAnsi="Calibri" w:cs="Times New Roman"/>
          <w:i/>
          <w:spacing w:val="-1"/>
          <w:rPrChange w:id="1009" w:author="Annalisa Granatino" w:date="2024-03-21T15:48:00Z">
            <w:rPr>
              <w:rFonts w:ascii="Times New Roman" w:hAnsi="Times New Roman" w:cs="Times New Roman"/>
              <w:i/>
              <w:spacing w:val="-1"/>
            </w:rPr>
          </w:rPrChange>
        </w:rPr>
        <w:t>step</w:t>
      </w:r>
      <w:r w:rsidRPr="00EA5D32">
        <w:rPr>
          <w:rFonts w:ascii="Calibri" w:hAnsi="Calibri" w:cs="Times New Roman"/>
          <w:spacing w:val="-1"/>
          <w:rPrChange w:id="1010" w:author="Annalisa Granatino" w:date="2024-03-21T15:48:00Z">
            <w:rPr>
              <w:rFonts w:ascii="Times New Roman" w:hAnsi="Times New Roman" w:cs="Times New Roman"/>
              <w:spacing w:val="-1"/>
            </w:rPr>
          </w:rPrChange>
        </w:rPr>
        <w:t xml:space="preserve"> procedurali indicati dal </w:t>
      </w:r>
      <w:r w:rsidR="00452A1D" w:rsidRPr="00EA5D32">
        <w:rPr>
          <w:rFonts w:ascii="Calibri" w:hAnsi="Calibri" w:cs="Times New Roman"/>
          <w:spacing w:val="-1"/>
          <w:rPrChange w:id="1011" w:author="Annalisa Granatino" w:date="2024-03-21T15:48:00Z">
            <w:rPr>
              <w:rFonts w:ascii="Times New Roman" w:hAnsi="Times New Roman" w:cs="Times New Roman"/>
              <w:spacing w:val="-1"/>
            </w:rPr>
          </w:rPrChange>
        </w:rPr>
        <w:t>B</w:t>
      </w:r>
      <w:r w:rsidRPr="00EA5D32">
        <w:rPr>
          <w:rFonts w:ascii="Calibri" w:hAnsi="Calibri" w:cs="Times New Roman"/>
          <w:spacing w:val="-1"/>
          <w:rPrChange w:id="1012" w:author="Annalisa Granatino" w:date="2024-03-21T15:48:00Z">
            <w:rPr>
              <w:rFonts w:ascii="Times New Roman" w:hAnsi="Times New Roman" w:cs="Times New Roman"/>
              <w:spacing w:val="-1"/>
            </w:rPr>
          </w:rPrChange>
        </w:rPr>
        <w:t>eneficiario nel cronoprogramma e attinenti le diverse fasi dell’operazione cofinanziata: dalle procedure di gara, all’esecuzione del contratto, fino al collaudo e messa in esercizio dell’opera</w:t>
      </w:r>
      <w:r w:rsidR="005E2F99" w:rsidRPr="00EA5D32">
        <w:rPr>
          <w:rFonts w:ascii="Calibri" w:hAnsi="Calibri" w:cs="Times New Roman"/>
          <w:spacing w:val="-1"/>
          <w:rPrChange w:id="1013" w:author="Annalisa Granatino" w:date="2024-03-21T15:48:00Z">
            <w:rPr>
              <w:rFonts w:ascii="Times New Roman" w:hAnsi="Times New Roman" w:cs="Times New Roman"/>
              <w:spacing w:val="-1"/>
            </w:rPr>
          </w:rPrChange>
        </w:rPr>
        <w:t>, in caso di lavori,</w:t>
      </w:r>
      <w:r w:rsidR="00452A1D" w:rsidRPr="00EA5D32">
        <w:rPr>
          <w:rFonts w:ascii="Calibri" w:hAnsi="Calibri" w:cs="Times New Roman"/>
          <w:spacing w:val="-1"/>
          <w:rPrChange w:id="1014" w:author="Annalisa Granatino" w:date="2024-03-21T15:48:00Z">
            <w:rPr>
              <w:rFonts w:ascii="Times New Roman" w:hAnsi="Times New Roman" w:cs="Times New Roman"/>
              <w:spacing w:val="-1"/>
            </w:rPr>
          </w:rPrChange>
        </w:rPr>
        <w:t xml:space="preserve"> o</w:t>
      </w:r>
      <w:r w:rsidR="005E2F99" w:rsidRPr="00EA5D32">
        <w:rPr>
          <w:rFonts w:ascii="Calibri" w:hAnsi="Calibri" w:cs="Times New Roman"/>
          <w:spacing w:val="-1"/>
          <w:rPrChange w:id="1015" w:author="Annalisa Granatino" w:date="2024-03-21T15:48:00Z">
            <w:rPr>
              <w:rFonts w:ascii="Times New Roman" w:hAnsi="Times New Roman" w:cs="Times New Roman"/>
              <w:spacing w:val="-1"/>
            </w:rPr>
          </w:rPrChange>
        </w:rPr>
        <w:t xml:space="preserve">vvero </w:t>
      </w:r>
      <w:r w:rsidR="00517225" w:rsidRPr="00EA5D32">
        <w:rPr>
          <w:rFonts w:ascii="Calibri" w:hAnsi="Calibri" w:cs="Times New Roman"/>
          <w:spacing w:val="-1"/>
          <w:rPrChange w:id="1016" w:author="Annalisa Granatino" w:date="2024-03-21T15:48:00Z">
            <w:rPr>
              <w:rFonts w:ascii="Times New Roman" w:hAnsi="Times New Roman" w:cs="Times New Roman"/>
              <w:spacing w:val="-1"/>
            </w:rPr>
          </w:rPrChange>
        </w:rPr>
        <w:t xml:space="preserve">alla </w:t>
      </w:r>
      <w:r w:rsidR="005E2F99" w:rsidRPr="00EA5D32">
        <w:rPr>
          <w:rFonts w:ascii="Calibri" w:hAnsi="Calibri" w:cs="Times New Roman"/>
          <w:spacing w:val="-1"/>
          <w:rPrChange w:id="1017" w:author="Annalisa Granatino" w:date="2024-03-21T15:48:00Z">
            <w:rPr>
              <w:rFonts w:ascii="Times New Roman" w:hAnsi="Times New Roman" w:cs="Times New Roman"/>
              <w:spacing w:val="-1"/>
            </w:rPr>
          </w:rPrChange>
        </w:rPr>
        <w:t>verifica di conformità per i servizi e per le forniture.</w:t>
      </w:r>
      <w:r w:rsidRPr="00EA5D32">
        <w:rPr>
          <w:rFonts w:ascii="Calibri" w:hAnsi="Calibri" w:cs="Times New Roman"/>
          <w:spacing w:val="-1"/>
          <w:rPrChange w:id="1018" w:author="Annalisa Granatino" w:date="2024-03-21T15:48:00Z">
            <w:rPr>
              <w:rFonts w:ascii="Times New Roman" w:hAnsi="Times New Roman" w:cs="Times New Roman"/>
              <w:spacing w:val="-1"/>
            </w:rPr>
          </w:rPrChange>
        </w:rPr>
        <w:t xml:space="preserve"> </w:t>
      </w:r>
    </w:p>
    <w:p w14:paraId="19E7C169" w14:textId="77777777" w:rsidR="00CD7088" w:rsidRPr="00EA5D32" w:rsidRDefault="00CD7088" w:rsidP="00CD7088">
      <w:pPr>
        <w:pStyle w:val="Corpotesto"/>
        <w:kinsoku w:val="0"/>
        <w:overflowPunct w:val="0"/>
        <w:spacing w:before="161"/>
        <w:ind w:right="154"/>
        <w:jc w:val="both"/>
        <w:rPr>
          <w:rFonts w:ascii="Calibri" w:hAnsi="Calibri" w:cs="Times New Roman"/>
          <w:spacing w:val="-1"/>
          <w:rPrChange w:id="1019" w:author="Annalisa Granatino" w:date="2024-03-21T15:48:00Z">
            <w:rPr>
              <w:rFonts w:ascii="Times New Roman" w:hAnsi="Times New Roman" w:cs="Times New Roman"/>
              <w:spacing w:val="-1"/>
            </w:rPr>
          </w:rPrChange>
        </w:rPr>
      </w:pPr>
      <w:r w:rsidRPr="00EA5D32">
        <w:rPr>
          <w:rFonts w:ascii="Calibri" w:hAnsi="Calibri" w:cs="Times New Roman"/>
          <w:spacing w:val="-1"/>
          <w:rPrChange w:id="1020" w:author="Annalisa Granatino" w:date="2024-03-21T15:48:00Z">
            <w:rPr>
              <w:rFonts w:ascii="Times New Roman" w:hAnsi="Times New Roman" w:cs="Times New Roman"/>
              <w:spacing w:val="-1"/>
            </w:rPr>
          </w:rPrChange>
        </w:rPr>
        <w:t xml:space="preserve">In tal caso è previsto, inoltre, nei confronti del </w:t>
      </w:r>
      <w:r w:rsidR="00BE7989" w:rsidRPr="00EA5D32">
        <w:rPr>
          <w:rFonts w:ascii="Calibri" w:hAnsi="Calibri" w:cs="Times New Roman"/>
          <w:b/>
          <w:spacing w:val="-1"/>
          <w:rPrChange w:id="1021" w:author="Annalisa Granatino" w:date="2024-03-21T15:48:00Z">
            <w:rPr>
              <w:rFonts w:ascii="Times New Roman" w:hAnsi="Times New Roman" w:cs="Times New Roman"/>
              <w:b/>
              <w:spacing w:val="-1"/>
            </w:rPr>
          </w:rPrChange>
        </w:rPr>
        <w:t>B</w:t>
      </w:r>
      <w:r w:rsidRPr="00EA5D32">
        <w:rPr>
          <w:rFonts w:ascii="Calibri" w:hAnsi="Calibri" w:cs="Times New Roman"/>
          <w:b/>
          <w:spacing w:val="-1"/>
          <w:rPrChange w:id="1022" w:author="Annalisa Granatino" w:date="2024-03-21T15:48:00Z">
            <w:rPr>
              <w:rFonts w:ascii="Times New Roman" w:hAnsi="Times New Roman" w:cs="Times New Roman"/>
              <w:b/>
              <w:spacing w:val="-1"/>
            </w:rPr>
          </w:rPrChange>
        </w:rPr>
        <w:t>eneficiario</w:t>
      </w:r>
      <w:r w:rsidRPr="00EA5D32">
        <w:rPr>
          <w:rFonts w:ascii="Calibri" w:hAnsi="Calibri" w:cs="Times New Roman"/>
          <w:spacing w:val="-1"/>
          <w:rPrChange w:id="1023" w:author="Annalisa Granatino" w:date="2024-03-21T15:48:00Z">
            <w:rPr>
              <w:rFonts w:ascii="Times New Roman" w:hAnsi="Times New Roman" w:cs="Times New Roman"/>
              <w:spacing w:val="-1"/>
            </w:rPr>
          </w:rPrChange>
        </w:rPr>
        <w:t xml:space="preserve"> </w:t>
      </w:r>
      <w:r w:rsidRPr="00EA5D32">
        <w:rPr>
          <w:rFonts w:ascii="Calibri" w:hAnsi="Calibri" w:cs="Times New Roman"/>
          <w:b/>
          <w:spacing w:val="-1"/>
          <w:rPrChange w:id="1024" w:author="Annalisa Granatino" w:date="2024-03-21T15:48:00Z">
            <w:rPr>
              <w:rFonts w:ascii="Times New Roman" w:hAnsi="Times New Roman" w:cs="Times New Roman"/>
              <w:b/>
              <w:spacing w:val="-1"/>
            </w:rPr>
          </w:rPrChange>
        </w:rPr>
        <w:t>Ente pubblico</w:t>
      </w:r>
      <w:r w:rsidRPr="00EA5D32">
        <w:rPr>
          <w:rFonts w:ascii="Calibri" w:hAnsi="Calibri" w:cs="Times New Roman"/>
          <w:spacing w:val="-1"/>
          <w:rPrChange w:id="1025" w:author="Annalisa Granatino" w:date="2024-03-21T15:48:00Z">
            <w:rPr>
              <w:rFonts w:ascii="Times New Roman" w:hAnsi="Times New Roman" w:cs="Times New Roman"/>
              <w:spacing w:val="-1"/>
            </w:rPr>
          </w:rPrChange>
        </w:rPr>
        <w:t xml:space="preserve">, l’obbligo di restituire le somme indebitamente ricevute, secondo le indicazioni </w:t>
      </w:r>
      <w:r w:rsidR="00D16573" w:rsidRPr="00EA5D32">
        <w:rPr>
          <w:rFonts w:ascii="Calibri" w:hAnsi="Calibri" w:cs="Times New Roman"/>
          <w:spacing w:val="-1"/>
          <w:rPrChange w:id="1026" w:author="Annalisa Granatino" w:date="2024-03-21T15:48:00Z">
            <w:rPr>
              <w:rFonts w:ascii="Times New Roman" w:hAnsi="Times New Roman" w:cs="Times New Roman"/>
              <w:spacing w:val="-1"/>
            </w:rPr>
          </w:rPrChange>
        </w:rPr>
        <w:t xml:space="preserve">e modalità </w:t>
      </w:r>
      <w:r w:rsidRPr="00EA5D32">
        <w:rPr>
          <w:rFonts w:ascii="Calibri" w:hAnsi="Calibri" w:cs="Times New Roman"/>
          <w:spacing w:val="-1"/>
          <w:rPrChange w:id="1027" w:author="Annalisa Granatino" w:date="2024-03-21T15:48:00Z">
            <w:rPr>
              <w:rFonts w:ascii="Times New Roman" w:hAnsi="Times New Roman" w:cs="Times New Roman"/>
              <w:spacing w:val="-1"/>
            </w:rPr>
          </w:rPrChange>
        </w:rPr>
        <w:t>dettate dal ROS in ossequio alla normativa comunitaria e nazionale vigente in materia</w:t>
      </w:r>
      <w:r w:rsidR="00D16573" w:rsidRPr="00EA5D32">
        <w:rPr>
          <w:rFonts w:ascii="Calibri" w:hAnsi="Calibri" w:cs="Times New Roman"/>
          <w:spacing w:val="-1"/>
          <w:rPrChange w:id="1028" w:author="Annalisa Granatino" w:date="2024-03-21T15:48:00Z">
            <w:rPr>
              <w:rFonts w:ascii="Times New Roman" w:hAnsi="Times New Roman" w:cs="Times New Roman"/>
              <w:spacing w:val="-1"/>
            </w:rPr>
          </w:rPrChange>
        </w:rPr>
        <w:t>,</w:t>
      </w:r>
      <w:r w:rsidRPr="00EA5D32">
        <w:rPr>
          <w:rFonts w:ascii="Calibri" w:hAnsi="Calibri" w:cs="Times New Roman"/>
          <w:spacing w:val="-1"/>
          <w:rPrChange w:id="1029" w:author="Annalisa Granatino" w:date="2024-03-21T15:48:00Z">
            <w:rPr>
              <w:rFonts w:ascii="Times New Roman" w:hAnsi="Times New Roman" w:cs="Times New Roman"/>
              <w:spacing w:val="-1"/>
            </w:rPr>
          </w:rPrChange>
        </w:rPr>
        <w:t xml:space="preserve"> anche attraverso </w:t>
      </w:r>
      <w:r w:rsidR="00D16573" w:rsidRPr="00EA5D32">
        <w:rPr>
          <w:rFonts w:ascii="Calibri" w:hAnsi="Calibri" w:cs="Times New Roman"/>
          <w:spacing w:val="-1"/>
          <w:rPrChange w:id="1030" w:author="Annalisa Granatino" w:date="2024-03-21T15:48:00Z">
            <w:rPr>
              <w:rFonts w:ascii="Times New Roman" w:hAnsi="Times New Roman" w:cs="Times New Roman"/>
              <w:spacing w:val="-1"/>
            </w:rPr>
          </w:rPrChange>
        </w:rPr>
        <w:t xml:space="preserve">la </w:t>
      </w:r>
      <w:r w:rsidRPr="00EA5D32">
        <w:rPr>
          <w:rFonts w:ascii="Calibri" w:hAnsi="Calibri" w:cs="Times New Roman"/>
          <w:spacing w:val="-1"/>
          <w:rPrChange w:id="1031" w:author="Annalisa Granatino" w:date="2024-03-21T15:48:00Z">
            <w:rPr>
              <w:rFonts w:ascii="Times New Roman" w:hAnsi="Times New Roman" w:cs="Times New Roman"/>
              <w:spacing w:val="-1"/>
            </w:rPr>
          </w:rPrChange>
        </w:rPr>
        <w:t xml:space="preserve">compensazione del credito vantato dalla Regione Campania (pari all’importo delle liquidazioni erogate al </w:t>
      </w:r>
      <w:r w:rsidR="005E2F99" w:rsidRPr="00EA5D32">
        <w:rPr>
          <w:rFonts w:ascii="Calibri" w:hAnsi="Calibri" w:cs="Times New Roman"/>
          <w:spacing w:val="-1"/>
          <w:rPrChange w:id="1032" w:author="Annalisa Granatino" w:date="2024-03-21T15:48:00Z">
            <w:rPr>
              <w:rFonts w:ascii="Times New Roman" w:hAnsi="Times New Roman" w:cs="Times New Roman"/>
              <w:spacing w:val="-1"/>
            </w:rPr>
          </w:rPrChange>
        </w:rPr>
        <w:t>B</w:t>
      </w:r>
      <w:r w:rsidRPr="00EA5D32">
        <w:rPr>
          <w:rFonts w:ascii="Calibri" w:hAnsi="Calibri" w:cs="Times New Roman"/>
          <w:spacing w:val="-1"/>
          <w:rPrChange w:id="1033" w:author="Annalisa Granatino" w:date="2024-03-21T15:48:00Z">
            <w:rPr>
              <w:rFonts w:ascii="Times New Roman" w:hAnsi="Times New Roman" w:cs="Times New Roman"/>
              <w:spacing w:val="-1"/>
            </w:rPr>
          </w:rPrChange>
        </w:rPr>
        <w:t xml:space="preserve">eneficiario fino a quella data) con ogni eventuale altro </w:t>
      </w:r>
      <w:r w:rsidR="00D16573" w:rsidRPr="00EA5D32">
        <w:rPr>
          <w:rFonts w:ascii="Calibri" w:hAnsi="Calibri" w:cs="Times New Roman"/>
          <w:spacing w:val="-1"/>
          <w:rPrChange w:id="1034" w:author="Annalisa Granatino" w:date="2024-03-21T15:48:00Z">
            <w:rPr>
              <w:rFonts w:ascii="Times New Roman" w:hAnsi="Times New Roman" w:cs="Times New Roman"/>
              <w:spacing w:val="-1"/>
            </w:rPr>
          </w:rPrChange>
        </w:rPr>
        <w:t xml:space="preserve">credito </w:t>
      </w:r>
      <w:r w:rsidRPr="00EA5D32">
        <w:rPr>
          <w:rFonts w:ascii="Calibri" w:hAnsi="Calibri" w:cs="Times New Roman"/>
          <w:spacing w:val="-1"/>
          <w:rPrChange w:id="1035" w:author="Annalisa Granatino" w:date="2024-03-21T15:48:00Z">
            <w:rPr>
              <w:rFonts w:ascii="Times New Roman" w:hAnsi="Times New Roman" w:cs="Times New Roman"/>
              <w:spacing w:val="-1"/>
            </w:rPr>
          </w:rPrChange>
        </w:rPr>
        <w:t xml:space="preserve">vantato dal </w:t>
      </w:r>
      <w:r w:rsidR="005E2F99" w:rsidRPr="00EA5D32">
        <w:rPr>
          <w:rFonts w:ascii="Calibri" w:hAnsi="Calibri" w:cs="Times New Roman"/>
          <w:spacing w:val="-1"/>
          <w:rPrChange w:id="1036" w:author="Annalisa Granatino" w:date="2024-03-21T15:48:00Z">
            <w:rPr>
              <w:rFonts w:ascii="Times New Roman" w:hAnsi="Times New Roman" w:cs="Times New Roman"/>
              <w:spacing w:val="-1"/>
            </w:rPr>
          </w:rPrChange>
        </w:rPr>
        <w:t>B</w:t>
      </w:r>
      <w:r w:rsidRPr="00EA5D32">
        <w:rPr>
          <w:rFonts w:ascii="Calibri" w:hAnsi="Calibri" w:cs="Times New Roman"/>
          <w:spacing w:val="-1"/>
          <w:rPrChange w:id="1037" w:author="Annalisa Granatino" w:date="2024-03-21T15:48:00Z">
            <w:rPr>
              <w:rFonts w:ascii="Times New Roman" w:hAnsi="Times New Roman" w:cs="Times New Roman"/>
              <w:spacing w:val="-1"/>
            </w:rPr>
          </w:rPrChange>
        </w:rPr>
        <w:t>eneficiario nei confronti della stessa</w:t>
      </w:r>
      <w:r w:rsidR="00A83B9F" w:rsidRPr="00EA5D32">
        <w:rPr>
          <w:rFonts w:ascii="Calibri" w:hAnsi="Calibri" w:cs="Times New Roman"/>
          <w:spacing w:val="-1"/>
          <w:rPrChange w:id="1038" w:author="Annalisa Granatino" w:date="2024-03-21T15:48:00Z">
            <w:rPr>
              <w:rFonts w:ascii="Times New Roman" w:hAnsi="Times New Roman" w:cs="Times New Roman"/>
              <w:spacing w:val="-1"/>
            </w:rPr>
          </w:rPrChange>
        </w:rPr>
        <w:t>, ai sensi degli artt. 1241, 1242 e 1252 codice civile</w:t>
      </w:r>
      <w:r w:rsidRPr="00EA5D32">
        <w:rPr>
          <w:rFonts w:ascii="Calibri" w:hAnsi="Calibri" w:cs="Times New Roman"/>
          <w:spacing w:val="-1"/>
          <w:rPrChange w:id="1039" w:author="Annalisa Granatino" w:date="2024-03-21T15:48:00Z">
            <w:rPr>
              <w:rFonts w:ascii="Times New Roman" w:hAnsi="Times New Roman" w:cs="Times New Roman"/>
              <w:spacing w:val="-1"/>
            </w:rPr>
          </w:rPrChange>
        </w:rPr>
        <w:t>.</w:t>
      </w:r>
    </w:p>
    <w:p w14:paraId="6AF38FB1" w14:textId="77777777" w:rsidR="00CD7088" w:rsidRPr="00EA5D32" w:rsidRDefault="00CD7088" w:rsidP="00CD7088">
      <w:pPr>
        <w:pStyle w:val="Corpotesto"/>
        <w:kinsoku w:val="0"/>
        <w:overflowPunct w:val="0"/>
        <w:ind w:right="154"/>
        <w:jc w:val="both"/>
        <w:rPr>
          <w:rFonts w:ascii="Calibri" w:hAnsi="Calibri" w:cs="Times New Roman"/>
          <w:spacing w:val="-1"/>
          <w:rPrChange w:id="1040" w:author="Annalisa Granatino" w:date="2024-03-21T15:48:00Z">
            <w:rPr>
              <w:rFonts w:ascii="Times New Roman" w:hAnsi="Times New Roman" w:cs="Times New Roman"/>
              <w:spacing w:val="-1"/>
            </w:rPr>
          </w:rPrChange>
        </w:rPr>
      </w:pPr>
      <w:r w:rsidRPr="00EA5D32">
        <w:rPr>
          <w:rFonts w:ascii="Calibri" w:hAnsi="Calibri" w:cs="Times New Roman"/>
          <w:spacing w:val="-1"/>
          <w:rPrChange w:id="1041" w:author="Annalisa Granatino" w:date="2024-03-21T15:48:00Z">
            <w:rPr>
              <w:rFonts w:ascii="Times New Roman" w:hAnsi="Times New Roman" w:cs="Times New Roman"/>
              <w:spacing w:val="-1"/>
            </w:rPr>
          </w:rPrChange>
        </w:rPr>
        <w:lastRenderedPageBreak/>
        <w:t>Per</w:t>
      </w:r>
      <w:r w:rsidR="00721696" w:rsidRPr="00EA5D32">
        <w:rPr>
          <w:rFonts w:ascii="Calibri" w:hAnsi="Calibri" w:cs="Times New Roman"/>
          <w:spacing w:val="-1"/>
          <w:rPrChange w:id="1042" w:author="Annalisa Granatino" w:date="2024-03-21T15:48:00Z">
            <w:rPr>
              <w:rFonts w:ascii="Times New Roman" w:hAnsi="Times New Roman" w:cs="Times New Roman"/>
              <w:spacing w:val="-1"/>
            </w:rPr>
          </w:rPrChange>
        </w:rPr>
        <w:t xml:space="preserve"> </w:t>
      </w:r>
      <w:r w:rsidRPr="00EA5D32">
        <w:rPr>
          <w:rFonts w:ascii="Calibri" w:hAnsi="Calibri" w:cs="Times New Roman"/>
          <w:rPrChange w:id="1043" w:author="Annalisa Granatino" w:date="2024-03-21T15:48:00Z">
            <w:rPr>
              <w:rFonts w:ascii="Times New Roman" w:hAnsi="Times New Roman" w:cs="Times New Roman"/>
            </w:rPr>
          </w:rPrChange>
        </w:rPr>
        <w:t>i</w:t>
      </w:r>
      <w:r w:rsidR="00721696" w:rsidRPr="00EA5D32">
        <w:rPr>
          <w:rFonts w:ascii="Calibri" w:hAnsi="Calibri" w:cs="Times New Roman"/>
          <w:rPrChange w:id="1044" w:author="Annalisa Granatino" w:date="2024-03-21T15:48:00Z">
            <w:rPr>
              <w:rFonts w:ascii="Times New Roman" w:hAnsi="Times New Roman" w:cs="Times New Roman"/>
            </w:rPr>
          </w:rPrChange>
        </w:rPr>
        <w:t xml:space="preserve"> </w:t>
      </w:r>
      <w:r w:rsidRPr="00EA5D32">
        <w:rPr>
          <w:rFonts w:ascii="Calibri" w:hAnsi="Calibri" w:cs="Times New Roman"/>
          <w:b/>
          <w:spacing w:val="-1"/>
          <w:rPrChange w:id="1045" w:author="Annalisa Granatino" w:date="2024-03-21T15:48:00Z">
            <w:rPr>
              <w:rFonts w:ascii="Times New Roman" w:hAnsi="Times New Roman" w:cs="Times New Roman"/>
              <w:b/>
              <w:spacing w:val="-1"/>
            </w:rPr>
          </w:rPrChange>
        </w:rPr>
        <w:t>Beneficiari</w:t>
      </w:r>
      <w:r w:rsidR="00721696" w:rsidRPr="00EA5D32">
        <w:rPr>
          <w:rFonts w:ascii="Calibri" w:hAnsi="Calibri" w:cs="Times New Roman"/>
          <w:b/>
          <w:spacing w:val="-1"/>
          <w:rPrChange w:id="1046" w:author="Annalisa Granatino" w:date="2024-03-21T15:48:00Z">
            <w:rPr>
              <w:rFonts w:ascii="Times New Roman" w:hAnsi="Times New Roman" w:cs="Times New Roman"/>
              <w:b/>
              <w:spacing w:val="-1"/>
            </w:rPr>
          </w:rPrChange>
        </w:rPr>
        <w:t xml:space="preserve"> </w:t>
      </w:r>
      <w:r w:rsidRPr="00EA5D32">
        <w:rPr>
          <w:rFonts w:ascii="Calibri" w:hAnsi="Calibri" w:cs="Times New Roman"/>
          <w:b/>
          <w:spacing w:val="-1"/>
          <w:rPrChange w:id="1047" w:author="Annalisa Granatino" w:date="2024-03-21T15:48:00Z">
            <w:rPr>
              <w:rFonts w:ascii="Times New Roman" w:hAnsi="Times New Roman" w:cs="Times New Roman"/>
              <w:b/>
              <w:spacing w:val="-1"/>
            </w:rPr>
          </w:rPrChange>
        </w:rPr>
        <w:t>diversi</w:t>
      </w:r>
      <w:r w:rsidR="00721696" w:rsidRPr="00EA5D32">
        <w:rPr>
          <w:rFonts w:ascii="Calibri" w:hAnsi="Calibri" w:cs="Times New Roman"/>
          <w:b/>
          <w:spacing w:val="-1"/>
          <w:rPrChange w:id="1048" w:author="Annalisa Granatino" w:date="2024-03-21T15:48:00Z">
            <w:rPr>
              <w:rFonts w:ascii="Times New Roman" w:hAnsi="Times New Roman" w:cs="Times New Roman"/>
              <w:b/>
              <w:spacing w:val="-1"/>
            </w:rPr>
          </w:rPrChange>
        </w:rPr>
        <w:t xml:space="preserve"> </w:t>
      </w:r>
      <w:r w:rsidRPr="00EA5D32">
        <w:rPr>
          <w:rFonts w:ascii="Calibri" w:hAnsi="Calibri" w:cs="Times New Roman"/>
          <w:b/>
          <w:spacing w:val="-1"/>
          <w:rPrChange w:id="1049" w:author="Annalisa Granatino" w:date="2024-03-21T15:48:00Z">
            <w:rPr>
              <w:rFonts w:ascii="Times New Roman" w:hAnsi="Times New Roman" w:cs="Times New Roman"/>
              <w:b/>
              <w:spacing w:val="-1"/>
            </w:rPr>
          </w:rPrChange>
        </w:rPr>
        <w:t>dagli</w:t>
      </w:r>
      <w:r w:rsidR="00721696" w:rsidRPr="00EA5D32">
        <w:rPr>
          <w:rFonts w:ascii="Calibri" w:hAnsi="Calibri" w:cs="Times New Roman"/>
          <w:b/>
          <w:spacing w:val="-1"/>
          <w:rPrChange w:id="1050" w:author="Annalisa Granatino" w:date="2024-03-21T15:48:00Z">
            <w:rPr>
              <w:rFonts w:ascii="Times New Roman" w:hAnsi="Times New Roman" w:cs="Times New Roman"/>
              <w:b/>
              <w:spacing w:val="-1"/>
            </w:rPr>
          </w:rPrChange>
        </w:rPr>
        <w:t xml:space="preserve"> </w:t>
      </w:r>
      <w:r w:rsidR="00B201FE" w:rsidRPr="00EA5D32">
        <w:rPr>
          <w:rFonts w:ascii="Calibri" w:hAnsi="Calibri" w:cs="Times New Roman"/>
          <w:b/>
          <w:spacing w:val="-1"/>
          <w:rPrChange w:id="1051" w:author="Annalisa Granatino" w:date="2024-03-21T15:48:00Z">
            <w:rPr>
              <w:rFonts w:ascii="Times New Roman" w:hAnsi="Times New Roman" w:cs="Times New Roman"/>
              <w:b/>
              <w:spacing w:val="-1"/>
            </w:rPr>
          </w:rPrChange>
        </w:rPr>
        <w:t>E</w:t>
      </w:r>
      <w:r w:rsidRPr="00EA5D32">
        <w:rPr>
          <w:rFonts w:ascii="Calibri" w:hAnsi="Calibri" w:cs="Times New Roman"/>
          <w:b/>
          <w:spacing w:val="-1"/>
          <w:rPrChange w:id="1052" w:author="Annalisa Granatino" w:date="2024-03-21T15:48:00Z">
            <w:rPr>
              <w:rFonts w:ascii="Times New Roman" w:hAnsi="Times New Roman" w:cs="Times New Roman"/>
              <w:b/>
              <w:spacing w:val="-1"/>
            </w:rPr>
          </w:rPrChange>
        </w:rPr>
        <w:t>nti</w:t>
      </w:r>
      <w:r w:rsidR="00721696" w:rsidRPr="00EA5D32">
        <w:rPr>
          <w:rFonts w:ascii="Calibri" w:hAnsi="Calibri" w:cs="Times New Roman"/>
          <w:b/>
          <w:spacing w:val="-1"/>
          <w:rPrChange w:id="1053" w:author="Annalisa Granatino" w:date="2024-03-21T15:48:00Z">
            <w:rPr>
              <w:rFonts w:ascii="Times New Roman" w:hAnsi="Times New Roman" w:cs="Times New Roman"/>
              <w:b/>
              <w:spacing w:val="-1"/>
            </w:rPr>
          </w:rPrChange>
        </w:rPr>
        <w:t xml:space="preserve"> </w:t>
      </w:r>
      <w:r w:rsidRPr="00EA5D32">
        <w:rPr>
          <w:rFonts w:ascii="Calibri" w:hAnsi="Calibri" w:cs="Times New Roman"/>
          <w:b/>
          <w:spacing w:val="-1"/>
          <w:rPrChange w:id="1054" w:author="Annalisa Granatino" w:date="2024-03-21T15:48:00Z">
            <w:rPr>
              <w:rFonts w:ascii="Times New Roman" w:hAnsi="Times New Roman" w:cs="Times New Roman"/>
              <w:b/>
              <w:spacing w:val="-1"/>
            </w:rPr>
          </w:rPrChange>
        </w:rPr>
        <w:t>pubblici</w:t>
      </w:r>
      <w:r w:rsidRPr="00EA5D32">
        <w:rPr>
          <w:rFonts w:ascii="Calibri" w:hAnsi="Calibri" w:cs="Times New Roman"/>
          <w:spacing w:val="-1"/>
          <w:rPrChange w:id="1055" w:author="Annalisa Granatino" w:date="2024-03-21T15:48:00Z">
            <w:rPr>
              <w:rFonts w:ascii="Times New Roman" w:hAnsi="Times New Roman" w:cs="Times New Roman"/>
              <w:spacing w:val="-1"/>
            </w:rPr>
          </w:rPrChange>
        </w:rPr>
        <w:t>,</w:t>
      </w:r>
      <w:r w:rsidR="00721696" w:rsidRPr="00EA5D32">
        <w:rPr>
          <w:rFonts w:ascii="Calibri" w:hAnsi="Calibri" w:cs="Times New Roman"/>
          <w:spacing w:val="-1"/>
          <w:rPrChange w:id="1056" w:author="Annalisa Granatino" w:date="2024-03-21T15:48:00Z">
            <w:rPr>
              <w:rFonts w:ascii="Times New Roman" w:hAnsi="Times New Roman" w:cs="Times New Roman"/>
              <w:spacing w:val="-1"/>
            </w:rPr>
          </w:rPrChange>
        </w:rPr>
        <w:t xml:space="preserve"> </w:t>
      </w:r>
      <w:r w:rsidRPr="00EA5D32">
        <w:rPr>
          <w:rFonts w:ascii="Calibri" w:hAnsi="Calibri" w:cs="Times New Roman"/>
          <w:rPrChange w:id="1057" w:author="Annalisa Granatino" w:date="2024-03-21T15:48:00Z">
            <w:rPr>
              <w:rFonts w:ascii="Times New Roman" w:hAnsi="Times New Roman" w:cs="Times New Roman"/>
            </w:rPr>
          </w:rPrChange>
        </w:rPr>
        <w:t>l’erogazione</w:t>
      </w:r>
      <w:r w:rsidR="00721696" w:rsidRPr="00EA5D32">
        <w:rPr>
          <w:rFonts w:ascii="Calibri" w:hAnsi="Calibri" w:cs="Times New Roman"/>
          <w:rPrChange w:id="1058" w:author="Annalisa Granatino" w:date="2024-03-21T15:48:00Z">
            <w:rPr>
              <w:rFonts w:ascii="Times New Roman" w:hAnsi="Times New Roman" w:cs="Times New Roman"/>
            </w:rPr>
          </w:rPrChange>
        </w:rPr>
        <w:t xml:space="preserve"> </w:t>
      </w:r>
      <w:r w:rsidRPr="00EA5D32">
        <w:rPr>
          <w:rFonts w:ascii="Calibri" w:hAnsi="Calibri" w:cs="Times New Roman"/>
          <w:spacing w:val="-1"/>
          <w:rPrChange w:id="1059" w:author="Annalisa Granatino" w:date="2024-03-21T15:48:00Z">
            <w:rPr>
              <w:rFonts w:ascii="Times New Roman" w:hAnsi="Times New Roman" w:cs="Times New Roman"/>
              <w:spacing w:val="-1"/>
            </w:rPr>
          </w:rPrChange>
        </w:rPr>
        <w:t>dell’anticipo</w:t>
      </w:r>
      <w:r w:rsidR="00721696" w:rsidRPr="00EA5D32">
        <w:rPr>
          <w:rFonts w:ascii="Calibri" w:hAnsi="Calibri" w:cs="Times New Roman"/>
          <w:spacing w:val="-1"/>
          <w:rPrChange w:id="1060" w:author="Annalisa Granatino" w:date="2024-03-21T15:48:00Z">
            <w:rPr>
              <w:rFonts w:ascii="Times New Roman" w:hAnsi="Times New Roman" w:cs="Times New Roman"/>
              <w:spacing w:val="-1"/>
            </w:rPr>
          </w:rPrChange>
        </w:rPr>
        <w:t xml:space="preserve"> </w:t>
      </w:r>
      <w:r w:rsidRPr="00EA5D32">
        <w:rPr>
          <w:rFonts w:ascii="Calibri" w:hAnsi="Calibri" w:cs="Times New Roman"/>
          <w:rPrChange w:id="1061" w:author="Annalisa Granatino" w:date="2024-03-21T15:48:00Z">
            <w:rPr>
              <w:rFonts w:ascii="Times New Roman" w:hAnsi="Times New Roman" w:cs="Times New Roman"/>
            </w:rPr>
          </w:rPrChange>
        </w:rPr>
        <w:t>è</w:t>
      </w:r>
      <w:r w:rsidR="00721696" w:rsidRPr="00EA5D32">
        <w:rPr>
          <w:rFonts w:ascii="Calibri" w:hAnsi="Calibri" w:cs="Times New Roman"/>
          <w:rPrChange w:id="1062" w:author="Annalisa Granatino" w:date="2024-03-21T15:48:00Z">
            <w:rPr>
              <w:rFonts w:ascii="Times New Roman" w:hAnsi="Times New Roman" w:cs="Times New Roman"/>
            </w:rPr>
          </w:rPrChange>
        </w:rPr>
        <w:t xml:space="preserve"> </w:t>
      </w:r>
      <w:r w:rsidRPr="00EA5D32">
        <w:rPr>
          <w:rFonts w:ascii="Calibri" w:hAnsi="Calibri" w:cs="Times New Roman"/>
          <w:rPrChange w:id="1063" w:author="Annalisa Granatino" w:date="2024-03-21T15:48:00Z">
            <w:rPr>
              <w:rFonts w:ascii="Times New Roman" w:hAnsi="Times New Roman" w:cs="Times New Roman"/>
            </w:rPr>
          </w:rPrChange>
        </w:rPr>
        <w:t>subordinata</w:t>
      </w:r>
      <w:r w:rsidR="00721696" w:rsidRPr="00EA5D32">
        <w:rPr>
          <w:rFonts w:ascii="Calibri" w:hAnsi="Calibri" w:cs="Times New Roman"/>
          <w:rPrChange w:id="1064" w:author="Annalisa Granatino" w:date="2024-03-21T15:48:00Z">
            <w:rPr>
              <w:rFonts w:ascii="Times New Roman" w:hAnsi="Times New Roman" w:cs="Times New Roman"/>
            </w:rPr>
          </w:rPrChange>
        </w:rPr>
        <w:t xml:space="preserve"> </w:t>
      </w:r>
      <w:r w:rsidRPr="00EA5D32">
        <w:rPr>
          <w:rFonts w:ascii="Calibri" w:hAnsi="Calibri" w:cs="Times New Roman"/>
          <w:spacing w:val="-1"/>
          <w:rPrChange w:id="1065" w:author="Annalisa Granatino" w:date="2024-03-21T15:48:00Z">
            <w:rPr>
              <w:rFonts w:ascii="Times New Roman" w:hAnsi="Times New Roman" w:cs="Times New Roman"/>
              <w:spacing w:val="-1"/>
            </w:rPr>
          </w:rPrChange>
        </w:rPr>
        <w:t>all’acquisizione</w:t>
      </w:r>
      <w:r w:rsidR="00721696" w:rsidRPr="00EA5D32">
        <w:rPr>
          <w:rFonts w:ascii="Calibri" w:hAnsi="Calibri" w:cs="Times New Roman"/>
          <w:spacing w:val="-1"/>
          <w:rPrChange w:id="1066" w:author="Annalisa Granatino" w:date="2024-03-21T15:48:00Z">
            <w:rPr>
              <w:rFonts w:ascii="Times New Roman" w:hAnsi="Times New Roman" w:cs="Times New Roman"/>
              <w:spacing w:val="-1"/>
            </w:rPr>
          </w:rPrChange>
        </w:rPr>
        <w:t xml:space="preserve"> </w:t>
      </w:r>
      <w:r w:rsidRPr="00EA5D32">
        <w:rPr>
          <w:rFonts w:ascii="Calibri" w:hAnsi="Calibri" w:cs="Times New Roman"/>
          <w:rPrChange w:id="1067" w:author="Annalisa Granatino" w:date="2024-03-21T15:48:00Z">
            <w:rPr>
              <w:rFonts w:ascii="Times New Roman" w:hAnsi="Times New Roman" w:cs="Times New Roman"/>
            </w:rPr>
          </w:rPrChange>
        </w:rPr>
        <w:t>di</w:t>
      </w:r>
      <w:r w:rsidR="00721696" w:rsidRPr="00EA5D32">
        <w:rPr>
          <w:rFonts w:ascii="Calibri" w:hAnsi="Calibri" w:cs="Times New Roman"/>
          <w:rPrChange w:id="1068" w:author="Annalisa Granatino" w:date="2024-03-21T15:48:00Z">
            <w:rPr>
              <w:rFonts w:ascii="Times New Roman" w:hAnsi="Times New Roman" w:cs="Times New Roman"/>
            </w:rPr>
          </w:rPrChange>
        </w:rPr>
        <w:t xml:space="preserve"> </w:t>
      </w:r>
      <w:r w:rsidRPr="00EA5D32">
        <w:rPr>
          <w:rFonts w:ascii="Calibri" w:hAnsi="Calibri" w:cs="Times New Roman"/>
          <w:spacing w:val="-1"/>
          <w:rPrChange w:id="1069" w:author="Annalisa Granatino" w:date="2024-03-21T15:48:00Z">
            <w:rPr>
              <w:rFonts w:ascii="Times New Roman" w:hAnsi="Times New Roman" w:cs="Times New Roman"/>
              <w:spacing w:val="-1"/>
            </w:rPr>
          </w:rPrChange>
        </w:rPr>
        <w:t>garanzia</w:t>
      </w:r>
      <w:r w:rsidR="00721696" w:rsidRPr="00EA5D32">
        <w:rPr>
          <w:rFonts w:ascii="Calibri" w:hAnsi="Calibri" w:cs="Times New Roman"/>
          <w:spacing w:val="-1"/>
          <w:rPrChange w:id="1070"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1071" w:author="Annalisa Granatino" w:date="2024-03-21T15:48:00Z">
            <w:rPr>
              <w:rFonts w:ascii="Times New Roman" w:hAnsi="Times New Roman" w:cs="Times New Roman"/>
              <w:spacing w:val="-1"/>
            </w:rPr>
          </w:rPrChange>
        </w:rPr>
        <w:t>fideiussoria</w:t>
      </w:r>
      <w:r w:rsidR="00721696" w:rsidRPr="00EA5D32">
        <w:rPr>
          <w:rFonts w:ascii="Calibri" w:hAnsi="Calibri" w:cs="Times New Roman"/>
          <w:spacing w:val="-1"/>
          <w:rPrChange w:id="1072" w:author="Annalisa Granatino" w:date="2024-03-21T15:48:00Z">
            <w:rPr>
              <w:rFonts w:ascii="Times New Roman" w:hAnsi="Times New Roman" w:cs="Times New Roman"/>
              <w:spacing w:val="-1"/>
            </w:rPr>
          </w:rPrChange>
        </w:rPr>
        <w:t xml:space="preserve"> </w:t>
      </w:r>
      <w:r w:rsidRPr="00EA5D32">
        <w:rPr>
          <w:rFonts w:ascii="Calibri" w:hAnsi="Calibri" w:cs="Times New Roman"/>
          <w:rPrChange w:id="1073" w:author="Annalisa Granatino" w:date="2024-03-21T15:48:00Z">
            <w:rPr>
              <w:rFonts w:ascii="Times New Roman" w:hAnsi="Times New Roman" w:cs="Times New Roman"/>
            </w:rPr>
          </w:rPrChange>
        </w:rPr>
        <w:t>bancaria</w:t>
      </w:r>
      <w:r w:rsidR="00721696" w:rsidRPr="00EA5D32">
        <w:rPr>
          <w:rFonts w:ascii="Calibri" w:hAnsi="Calibri" w:cs="Times New Roman"/>
          <w:rPrChange w:id="1074" w:author="Annalisa Granatino" w:date="2024-03-21T15:48:00Z">
            <w:rPr>
              <w:rFonts w:ascii="Times New Roman" w:hAnsi="Times New Roman" w:cs="Times New Roman"/>
            </w:rPr>
          </w:rPrChange>
        </w:rPr>
        <w:t xml:space="preserve"> </w:t>
      </w:r>
      <w:r w:rsidRPr="00EA5D32">
        <w:rPr>
          <w:rFonts w:ascii="Calibri" w:hAnsi="Calibri" w:cs="Times New Roman"/>
          <w:rPrChange w:id="1075" w:author="Annalisa Granatino" w:date="2024-03-21T15:48:00Z">
            <w:rPr>
              <w:rFonts w:ascii="Times New Roman" w:hAnsi="Times New Roman" w:cs="Times New Roman"/>
            </w:rPr>
          </w:rPrChange>
        </w:rPr>
        <w:t xml:space="preserve">o </w:t>
      </w:r>
      <w:r w:rsidRPr="00EA5D32">
        <w:rPr>
          <w:rFonts w:ascii="Calibri" w:hAnsi="Calibri" w:cs="Times New Roman"/>
          <w:spacing w:val="-1"/>
          <w:rPrChange w:id="1076" w:author="Annalisa Granatino" w:date="2024-03-21T15:48:00Z">
            <w:rPr>
              <w:rFonts w:ascii="Times New Roman" w:hAnsi="Times New Roman" w:cs="Times New Roman"/>
              <w:spacing w:val="-1"/>
            </w:rPr>
          </w:rPrChange>
        </w:rPr>
        <w:t>assicurativa</w:t>
      </w:r>
      <w:r w:rsidR="00721696" w:rsidRPr="00EA5D32">
        <w:rPr>
          <w:rFonts w:ascii="Calibri" w:hAnsi="Calibri" w:cs="Times New Roman"/>
          <w:spacing w:val="-1"/>
          <w:rPrChange w:id="1077" w:author="Annalisa Granatino" w:date="2024-03-21T15:48:00Z">
            <w:rPr>
              <w:rFonts w:ascii="Times New Roman" w:hAnsi="Times New Roman" w:cs="Times New Roman"/>
              <w:spacing w:val="-1"/>
            </w:rPr>
          </w:rPrChange>
        </w:rPr>
        <w:t xml:space="preserve"> </w:t>
      </w:r>
      <w:r w:rsidRPr="00EA5D32">
        <w:rPr>
          <w:rFonts w:ascii="Calibri" w:hAnsi="Calibri" w:cs="Times New Roman"/>
          <w:rPrChange w:id="1078" w:author="Annalisa Granatino" w:date="2024-03-21T15:48:00Z">
            <w:rPr>
              <w:rFonts w:ascii="Times New Roman" w:hAnsi="Times New Roman" w:cs="Times New Roman"/>
            </w:rPr>
          </w:rPrChange>
        </w:rPr>
        <w:t>di</w:t>
      </w:r>
      <w:r w:rsidR="00721696" w:rsidRPr="00EA5D32">
        <w:rPr>
          <w:rFonts w:ascii="Calibri" w:hAnsi="Calibri" w:cs="Times New Roman"/>
          <w:rPrChange w:id="1079" w:author="Annalisa Granatino" w:date="2024-03-21T15:48:00Z">
            <w:rPr>
              <w:rFonts w:ascii="Times New Roman" w:hAnsi="Times New Roman" w:cs="Times New Roman"/>
            </w:rPr>
          </w:rPrChange>
        </w:rPr>
        <w:t xml:space="preserve"> </w:t>
      </w:r>
      <w:r w:rsidRPr="00EA5D32">
        <w:rPr>
          <w:rFonts w:ascii="Calibri" w:hAnsi="Calibri" w:cs="Times New Roman"/>
          <w:spacing w:val="-1"/>
          <w:rPrChange w:id="1080" w:author="Annalisa Granatino" w:date="2024-03-21T15:48:00Z">
            <w:rPr>
              <w:rFonts w:ascii="Times New Roman" w:hAnsi="Times New Roman" w:cs="Times New Roman"/>
              <w:spacing w:val="-1"/>
            </w:rPr>
          </w:rPrChange>
        </w:rPr>
        <w:t>importo</w:t>
      </w:r>
      <w:r w:rsidR="00721696" w:rsidRPr="00EA5D32">
        <w:rPr>
          <w:rFonts w:ascii="Calibri" w:hAnsi="Calibri" w:cs="Times New Roman"/>
          <w:spacing w:val="-1"/>
          <w:rPrChange w:id="1081"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1082" w:author="Annalisa Granatino" w:date="2024-03-21T15:48:00Z">
            <w:rPr>
              <w:rFonts w:ascii="Times New Roman" w:hAnsi="Times New Roman" w:cs="Times New Roman"/>
              <w:spacing w:val="-1"/>
            </w:rPr>
          </w:rPrChange>
        </w:rPr>
        <w:t>pari al:</w:t>
      </w:r>
    </w:p>
    <w:p w14:paraId="1CDC5C22" w14:textId="77777777" w:rsidR="00221C50" w:rsidRPr="00EA5D32" w:rsidRDefault="00221C50" w:rsidP="00840522">
      <w:pPr>
        <w:pStyle w:val="Corpotesto"/>
        <w:numPr>
          <w:ilvl w:val="0"/>
          <w:numId w:val="12"/>
        </w:numPr>
        <w:kinsoku w:val="0"/>
        <w:overflowPunct w:val="0"/>
        <w:ind w:right="154"/>
        <w:jc w:val="both"/>
        <w:rPr>
          <w:rFonts w:ascii="Calibri" w:hAnsi="Calibri" w:cs="Times New Roman"/>
          <w:spacing w:val="-1"/>
          <w:rPrChange w:id="1083" w:author="Annalisa Granatino" w:date="2024-03-21T15:48:00Z">
            <w:rPr>
              <w:rFonts w:ascii="Times New Roman" w:hAnsi="Times New Roman" w:cs="Times New Roman"/>
              <w:spacing w:val="-1"/>
            </w:rPr>
          </w:rPrChange>
        </w:rPr>
      </w:pPr>
      <w:r w:rsidRPr="00EA5D32">
        <w:rPr>
          <w:rFonts w:ascii="Calibri" w:hAnsi="Calibri" w:cs="Times New Roman"/>
          <w:spacing w:val="-1"/>
          <w:rPrChange w:id="1084" w:author="Annalisa Granatino" w:date="2024-03-21T15:48:00Z">
            <w:rPr>
              <w:rFonts w:ascii="Times New Roman" w:hAnsi="Times New Roman" w:cs="Times New Roman"/>
              <w:spacing w:val="-1"/>
            </w:rPr>
          </w:rPrChange>
        </w:rPr>
        <w:t xml:space="preserve">35% dell’importo del finanziamento concesso, per </w:t>
      </w:r>
      <w:r w:rsidRPr="00EA5D32">
        <w:rPr>
          <w:rFonts w:ascii="Calibri" w:hAnsi="Calibri" w:cs="Times New Roman"/>
          <w:b/>
          <w:rPrChange w:id="1085" w:author="Annalisa Granatino" w:date="2024-03-21T15:48:00Z">
            <w:rPr>
              <w:rFonts w:ascii="Times New Roman" w:hAnsi="Times New Roman" w:cs="Times New Roman"/>
              <w:b/>
            </w:rPr>
          </w:rPrChange>
        </w:rPr>
        <w:t xml:space="preserve">progetti il cui valore è </w:t>
      </w:r>
      <w:r w:rsidR="000F02DD" w:rsidRPr="00EA5D32">
        <w:rPr>
          <w:rFonts w:ascii="Calibri" w:hAnsi="Calibri" w:cs="Times New Roman"/>
          <w:b/>
          <w:rPrChange w:id="1086" w:author="Annalisa Granatino" w:date="2024-03-21T15:48:00Z">
            <w:rPr>
              <w:rFonts w:ascii="Times New Roman" w:hAnsi="Times New Roman" w:cs="Times New Roman"/>
              <w:b/>
            </w:rPr>
          </w:rPrChange>
        </w:rPr>
        <w:t xml:space="preserve">pari o </w:t>
      </w:r>
      <w:r w:rsidRPr="00EA5D32">
        <w:rPr>
          <w:rFonts w:ascii="Calibri" w:hAnsi="Calibri" w:cs="Times New Roman"/>
          <w:b/>
          <w:rPrChange w:id="1087" w:author="Annalisa Granatino" w:date="2024-03-21T15:48:00Z">
            <w:rPr>
              <w:rFonts w:ascii="Times New Roman" w:hAnsi="Times New Roman" w:cs="Times New Roman"/>
              <w:b/>
            </w:rPr>
          </w:rPrChange>
        </w:rPr>
        <w:t>inferiore a 5Mln/€;</w:t>
      </w:r>
    </w:p>
    <w:p w14:paraId="4CC74E4E" w14:textId="77777777" w:rsidR="00221C50" w:rsidRPr="00EA5D32" w:rsidRDefault="00221C50" w:rsidP="00840522">
      <w:pPr>
        <w:pStyle w:val="Corpotesto"/>
        <w:numPr>
          <w:ilvl w:val="0"/>
          <w:numId w:val="12"/>
        </w:numPr>
        <w:kinsoku w:val="0"/>
        <w:overflowPunct w:val="0"/>
        <w:ind w:right="154"/>
        <w:jc w:val="both"/>
        <w:rPr>
          <w:rFonts w:ascii="Calibri" w:hAnsi="Calibri" w:cs="Times New Roman"/>
          <w:b/>
          <w:rPrChange w:id="1088" w:author="Annalisa Granatino" w:date="2024-03-21T15:48:00Z">
            <w:rPr>
              <w:rFonts w:ascii="Times New Roman" w:hAnsi="Times New Roman" w:cs="Times New Roman"/>
              <w:b/>
            </w:rPr>
          </w:rPrChange>
        </w:rPr>
      </w:pPr>
      <w:r w:rsidRPr="00EA5D32">
        <w:rPr>
          <w:rFonts w:ascii="Calibri" w:hAnsi="Calibri" w:cs="Times New Roman"/>
          <w:spacing w:val="-1"/>
          <w:rPrChange w:id="1089" w:author="Annalisa Granatino" w:date="2024-03-21T15:48:00Z">
            <w:rPr>
              <w:rFonts w:ascii="Times New Roman" w:hAnsi="Times New Roman" w:cs="Times New Roman"/>
              <w:spacing w:val="-1"/>
            </w:rPr>
          </w:rPrChange>
        </w:rPr>
        <w:t xml:space="preserve">25% dell’importo del finanziamento concesso, per </w:t>
      </w:r>
      <w:r w:rsidRPr="00EA5D32">
        <w:rPr>
          <w:rFonts w:ascii="Calibri" w:hAnsi="Calibri" w:cs="Times New Roman"/>
          <w:b/>
          <w:rPrChange w:id="1090" w:author="Annalisa Granatino" w:date="2024-03-21T15:48:00Z">
            <w:rPr>
              <w:rFonts w:ascii="Times New Roman" w:hAnsi="Times New Roman" w:cs="Times New Roman"/>
              <w:b/>
            </w:rPr>
          </w:rPrChange>
        </w:rPr>
        <w:t xml:space="preserve">progetti il cui valore è </w:t>
      </w:r>
      <w:r w:rsidR="000F02DD" w:rsidRPr="00EA5D32">
        <w:rPr>
          <w:rFonts w:ascii="Calibri" w:hAnsi="Calibri" w:cs="Times New Roman"/>
          <w:b/>
          <w:rPrChange w:id="1091" w:author="Annalisa Granatino" w:date="2024-03-21T15:48:00Z">
            <w:rPr>
              <w:rFonts w:ascii="Times New Roman" w:hAnsi="Times New Roman" w:cs="Times New Roman"/>
              <w:b/>
            </w:rPr>
          </w:rPrChange>
        </w:rPr>
        <w:t>superiore</w:t>
      </w:r>
      <w:r w:rsidRPr="00EA5D32">
        <w:rPr>
          <w:rFonts w:ascii="Calibri" w:hAnsi="Calibri" w:cs="Times New Roman"/>
          <w:b/>
          <w:rPrChange w:id="1092" w:author="Annalisa Granatino" w:date="2024-03-21T15:48:00Z">
            <w:rPr>
              <w:rFonts w:ascii="Times New Roman" w:hAnsi="Times New Roman" w:cs="Times New Roman"/>
              <w:b/>
            </w:rPr>
          </w:rPrChange>
        </w:rPr>
        <w:t xml:space="preserve"> a 5Mln/€.</w:t>
      </w:r>
    </w:p>
    <w:p w14:paraId="1513EAE5" w14:textId="77777777" w:rsidR="00CD7088" w:rsidRPr="00EA5D32" w:rsidRDefault="00CD7088" w:rsidP="00CD7088">
      <w:pPr>
        <w:pStyle w:val="Corpotesto"/>
        <w:kinsoku w:val="0"/>
        <w:overflowPunct w:val="0"/>
        <w:ind w:right="154"/>
        <w:jc w:val="both"/>
        <w:rPr>
          <w:rFonts w:ascii="Calibri" w:hAnsi="Calibri" w:cs="Times New Roman"/>
          <w:spacing w:val="-1"/>
          <w:rPrChange w:id="1093" w:author="Annalisa Granatino" w:date="2024-03-21T15:48:00Z">
            <w:rPr>
              <w:rFonts w:ascii="Times New Roman" w:hAnsi="Times New Roman" w:cs="Times New Roman"/>
              <w:spacing w:val="-1"/>
            </w:rPr>
          </w:rPrChange>
        </w:rPr>
      </w:pPr>
      <w:r w:rsidRPr="00EA5D32">
        <w:rPr>
          <w:rFonts w:ascii="Calibri" w:hAnsi="Calibri" w:cs="Times New Roman"/>
          <w:spacing w:val="-1"/>
          <w:rPrChange w:id="1094" w:author="Annalisa Granatino" w:date="2024-03-21T15:48:00Z">
            <w:rPr>
              <w:rFonts w:ascii="Times New Roman" w:hAnsi="Times New Roman" w:cs="Times New Roman"/>
              <w:spacing w:val="-1"/>
            </w:rPr>
          </w:rPrChange>
        </w:rPr>
        <w:t>Tale fideiussione deve prevedere espressamente la rinuncia al beneficio della preventiva escussione del debitore principale, la rinuncia all’eccezione di cui all’articolo 1957, comma 2, del codice civile, nonché l’operatività della garanzia medesima entro quindici giorni, a semplice richiesta scritta della Regione.</w:t>
      </w:r>
      <w:r w:rsidR="00B67F71" w:rsidRPr="00EA5D32">
        <w:rPr>
          <w:rFonts w:ascii="Calibri" w:hAnsi="Calibri" w:cs="Calibri"/>
          <w:color w:val="000000"/>
          <w:sz w:val="27"/>
          <w:szCs w:val="27"/>
          <w:shd w:val="clear" w:color="auto" w:fill="F5FDFE"/>
        </w:rPr>
        <w:t xml:space="preserve"> </w:t>
      </w:r>
    </w:p>
    <w:p w14:paraId="3826FD87" w14:textId="77777777" w:rsidR="00764A0C" w:rsidRPr="00EA5D32" w:rsidRDefault="00F5016A" w:rsidP="00F5016A">
      <w:pPr>
        <w:pStyle w:val="Corpotesto"/>
        <w:kinsoku w:val="0"/>
        <w:overflowPunct w:val="0"/>
        <w:ind w:right="154"/>
        <w:jc w:val="both"/>
        <w:rPr>
          <w:rFonts w:ascii="Calibri" w:hAnsi="Calibri" w:cs="Times New Roman"/>
          <w:spacing w:val="-1"/>
          <w:rPrChange w:id="1095" w:author="Annalisa Granatino" w:date="2024-03-21T15:48:00Z">
            <w:rPr>
              <w:rFonts w:ascii="Times New Roman" w:hAnsi="Times New Roman" w:cs="Times New Roman"/>
              <w:spacing w:val="-1"/>
            </w:rPr>
          </w:rPrChange>
        </w:rPr>
      </w:pPr>
      <w:r w:rsidRPr="00EA5D32">
        <w:rPr>
          <w:rFonts w:ascii="Calibri" w:hAnsi="Calibri" w:cs="Times New Roman"/>
          <w:spacing w:val="-1"/>
          <w:rPrChange w:id="1096" w:author="Annalisa Granatino" w:date="2024-03-21T15:48:00Z">
            <w:rPr>
              <w:rFonts w:ascii="Times New Roman" w:hAnsi="Times New Roman" w:cs="Times New Roman"/>
              <w:spacing w:val="-1"/>
            </w:rPr>
          </w:rPrChange>
        </w:rPr>
        <w:t xml:space="preserve">La  garanzia  fideiussoria, a scelta del </w:t>
      </w:r>
      <w:r w:rsidR="00764A0C" w:rsidRPr="00EA5D32">
        <w:rPr>
          <w:rFonts w:ascii="Calibri" w:hAnsi="Calibri" w:cs="Times New Roman"/>
          <w:spacing w:val="-1"/>
          <w:rPrChange w:id="1097" w:author="Annalisa Granatino" w:date="2024-03-21T15:48:00Z">
            <w:rPr>
              <w:rFonts w:ascii="Times New Roman" w:hAnsi="Times New Roman" w:cs="Times New Roman"/>
              <w:spacing w:val="-1"/>
            </w:rPr>
          </w:rPrChange>
        </w:rPr>
        <w:t>B</w:t>
      </w:r>
      <w:r w:rsidRPr="00EA5D32">
        <w:rPr>
          <w:rFonts w:ascii="Calibri" w:hAnsi="Calibri" w:cs="Times New Roman"/>
          <w:spacing w:val="-1"/>
          <w:rPrChange w:id="1098" w:author="Annalisa Granatino" w:date="2024-03-21T15:48:00Z">
            <w:rPr>
              <w:rFonts w:ascii="Times New Roman" w:hAnsi="Times New Roman" w:cs="Times New Roman"/>
              <w:spacing w:val="-1"/>
            </w:rPr>
          </w:rPrChange>
        </w:rPr>
        <w:t>eneficiario e previa approvazione del ROS, può essere rilasciata  da  imprese  bancarie  o assicurative che rispondano ai  requisiti  di  solvibilità  previsti dalle leggi che ne disciplinano le rispettive attività o  rilasciata dagli intermediari finanziari iscritti nell'albo di cui  all'articolo 106 del decreto legislativo 1° settembre 1993, n. 385,  che  svolgono in via esclusiva o prevalente attività di rilascio di garanzie e che sono sottoposti a revisione contabile da parte  di  una  società di revisione iscritta nell'albo previsto dall'articolo 161  del  decreto legislativo 24 febbraio 1998, n. 58 e che abbiano i requisiti  minimi di  solvibilità   richiesti   dalla   vigente   normativa   bancaria assicurativa.</w:t>
      </w:r>
      <w:r w:rsidR="00583869" w:rsidRPr="00EA5D32">
        <w:rPr>
          <w:rFonts w:ascii="Calibri" w:hAnsi="Calibri" w:cs="Times New Roman"/>
          <w:spacing w:val="-1"/>
          <w:rPrChange w:id="1099" w:author="Annalisa Granatino" w:date="2024-03-21T15:48:00Z">
            <w:rPr>
              <w:rFonts w:ascii="Times New Roman" w:hAnsi="Times New Roman" w:cs="Times New Roman"/>
              <w:spacing w:val="-1"/>
            </w:rPr>
          </w:rPrChange>
        </w:rPr>
        <w:t xml:space="preserve"> </w:t>
      </w:r>
      <w:r w:rsidR="00764A0C" w:rsidRPr="00EA5D32">
        <w:rPr>
          <w:rFonts w:ascii="Calibri" w:hAnsi="Calibri" w:cs="Calibri"/>
          <w:color w:val="000000"/>
          <w:sz w:val="27"/>
          <w:szCs w:val="27"/>
          <w:shd w:val="clear" w:color="auto" w:fill="F5FDFE"/>
        </w:rPr>
        <w:t xml:space="preserve"> </w:t>
      </w:r>
      <w:r w:rsidR="00764A0C" w:rsidRPr="00EA5D32">
        <w:rPr>
          <w:rFonts w:ascii="Calibri" w:hAnsi="Calibri" w:cs="Times New Roman"/>
          <w:spacing w:val="-1"/>
          <w:rPrChange w:id="1100" w:author="Annalisa Granatino" w:date="2024-03-21T15:48:00Z">
            <w:rPr>
              <w:rFonts w:ascii="Times New Roman" w:hAnsi="Times New Roman" w:cs="Times New Roman"/>
              <w:spacing w:val="-1"/>
            </w:rPr>
          </w:rPrChange>
        </w:rPr>
        <w:t>La garanzia fideiussoria deve essere emessa e firmata digitalmente; essa deve essere</w:t>
      </w:r>
      <w:r w:rsidR="00583869" w:rsidRPr="00EA5D32">
        <w:rPr>
          <w:rFonts w:ascii="Calibri" w:hAnsi="Calibri" w:cs="Times New Roman"/>
          <w:spacing w:val="-1"/>
          <w:rPrChange w:id="1101" w:author="Annalisa Granatino" w:date="2024-03-21T15:48:00Z">
            <w:rPr>
              <w:rFonts w:ascii="Times New Roman" w:hAnsi="Times New Roman" w:cs="Times New Roman"/>
              <w:spacing w:val="-1"/>
            </w:rPr>
          </w:rPrChange>
        </w:rPr>
        <w:t>,</w:t>
      </w:r>
      <w:r w:rsidR="00764A0C" w:rsidRPr="00EA5D32">
        <w:rPr>
          <w:rFonts w:ascii="Calibri" w:hAnsi="Calibri" w:cs="Times New Roman"/>
          <w:spacing w:val="-1"/>
          <w:rPrChange w:id="1102" w:author="Annalisa Granatino" w:date="2024-03-21T15:48:00Z">
            <w:rPr>
              <w:rFonts w:ascii="Times New Roman" w:hAnsi="Times New Roman" w:cs="Times New Roman"/>
              <w:spacing w:val="-1"/>
            </w:rPr>
          </w:rPrChange>
        </w:rPr>
        <w:t xml:space="preserve"> altresì</w:t>
      </w:r>
      <w:r w:rsidR="00583869" w:rsidRPr="00EA5D32">
        <w:rPr>
          <w:rFonts w:ascii="Calibri" w:hAnsi="Calibri" w:cs="Times New Roman"/>
          <w:spacing w:val="-1"/>
          <w:rPrChange w:id="1103" w:author="Annalisa Granatino" w:date="2024-03-21T15:48:00Z">
            <w:rPr>
              <w:rFonts w:ascii="Times New Roman" w:hAnsi="Times New Roman" w:cs="Times New Roman"/>
              <w:spacing w:val="-1"/>
            </w:rPr>
          </w:rPrChange>
        </w:rPr>
        <w:t>,</w:t>
      </w:r>
      <w:r w:rsidR="00764A0C" w:rsidRPr="00EA5D32">
        <w:rPr>
          <w:rFonts w:ascii="Calibri" w:hAnsi="Calibri" w:cs="Times New Roman"/>
          <w:spacing w:val="-1"/>
          <w:rPrChange w:id="1104" w:author="Annalisa Granatino" w:date="2024-03-21T15:48:00Z">
            <w:rPr>
              <w:rFonts w:ascii="Times New Roman" w:hAnsi="Times New Roman" w:cs="Times New Roman"/>
              <w:spacing w:val="-1"/>
            </w:rPr>
          </w:rPrChange>
        </w:rPr>
        <w:t xml:space="preserve"> verificabile telematicamente presso l’emittente ovvero gestita mediante ricorso a piattaforme operanti con tecnologie basate su registri distribuiti ai sensi dell’articolo 8-</w:t>
      </w:r>
      <w:r w:rsidR="00764A0C" w:rsidRPr="00EA5D32">
        <w:rPr>
          <w:rFonts w:ascii="Calibri" w:hAnsi="Calibri" w:cs="Times New Roman"/>
          <w:i/>
          <w:spacing w:val="-1"/>
          <w:rPrChange w:id="1105" w:author="Annalisa Granatino" w:date="2024-03-21T15:48:00Z">
            <w:rPr>
              <w:rFonts w:ascii="Times New Roman" w:hAnsi="Times New Roman" w:cs="Times New Roman"/>
              <w:i/>
              <w:spacing w:val="-1"/>
            </w:rPr>
          </w:rPrChange>
        </w:rPr>
        <w:t>ter</w:t>
      </w:r>
      <w:r w:rsidR="00764A0C" w:rsidRPr="00EA5D32">
        <w:rPr>
          <w:rFonts w:ascii="Calibri" w:hAnsi="Calibri" w:cs="Times New Roman"/>
          <w:spacing w:val="-1"/>
          <w:rPrChange w:id="1106" w:author="Annalisa Granatino" w:date="2024-03-21T15:48:00Z">
            <w:rPr>
              <w:rFonts w:ascii="Times New Roman" w:hAnsi="Times New Roman" w:cs="Times New Roman"/>
              <w:spacing w:val="-1"/>
            </w:rPr>
          </w:rPrChange>
        </w:rPr>
        <w:t xml:space="preserve">, comma 1, del decreto-legge 14 dicembre 2018, n. 135, convertito, con modificazioni, dalla legge 11 febbraio 2019, n. 12, conformi alle caratteristiche stabilite dall’AGID con </w:t>
      </w:r>
      <w:r w:rsidR="00583869" w:rsidRPr="00EA5D32">
        <w:rPr>
          <w:rFonts w:ascii="Calibri" w:hAnsi="Calibri" w:cs="Times New Roman"/>
          <w:spacing w:val="-1"/>
          <w:rPrChange w:id="1107" w:author="Annalisa Granatino" w:date="2024-03-21T15:48:00Z">
            <w:rPr>
              <w:rFonts w:ascii="Times New Roman" w:hAnsi="Times New Roman" w:cs="Times New Roman"/>
              <w:spacing w:val="-1"/>
            </w:rPr>
          </w:rPrChange>
        </w:rPr>
        <w:t>suo</w:t>
      </w:r>
      <w:r w:rsidR="00764A0C" w:rsidRPr="00EA5D32">
        <w:rPr>
          <w:rFonts w:ascii="Calibri" w:hAnsi="Calibri" w:cs="Times New Roman"/>
          <w:spacing w:val="-1"/>
          <w:rPrChange w:id="1108" w:author="Annalisa Granatino" w:date="2024-03-21T15:48:00Z">
            <w:rPr>
              <w:rFonts w:ascii="Times New Roman" w:hAnsi="Times New Roman" w:cs="Times New Roman"/>
              <w:spacing w:val="-1"/>
            </w:rPr>
          </w:rPrChange>
        </w:rPr>
        <w:t xml:space="preserve"> provvedimento.</w:t>
      </w:r>
    </w:p>
    <w:p w14:paraId="4AD8EF92" w14:textId="1FE37C72" w:rsidR="00256F82" w:rsidRPr="00EA5D32" w:rsidRDefault="00256F82" w:rsidP="00256F82">
      <w:pPr>
        <w:pStyle w:val="Corpotesto"/>
        <w:kinsoku w:val="0"/>
        <w:overflowPunct w:val="0"/>
        <w:ind w:right="154"/>
        <w:jc w:val="both"/>
        <w:rPr>
          <w:rFonts w:ascii="Calibri" w:hAnsi="Calibri" w:cs="Times New Roman"/>
          <w:spacing w:val="-1"/>
          <w:rPrChange w:id="1109" w:author="Annalisa Granatino" w:date="2024-03-21T15:48:00Z">
            <w:rPr>
              <w:rFonts w:ascii="Times New Roman" w:hAnsi="Times New Roman" w:cs="Times New Roman"/>
              <w:spacing w:val="-1"/>
            </w:rPr>
          </w:rPrChange>
        </w:rPr>
      </w:pPr>
      <w:r w:rsidRPr="00EA5D32">
        <w:rPr>
          <w:rFonts w:ascii="Calibri" w:hAnsi="Calibri" w:cs="Times New Roman"/>
          <w:spacing w:val="-2"/>
          <w:rPrChange w:id="1110" w:author="Annalisa Granatino" w:date="2024-03-21T15:48:00Z">
            <w:rPr>
              <w:rFonts w:ascii="Times New Roman" w:hAnsi="Times New Roman" w:cs="Times New Roman"/>
              <w:spacing w:val="-2"/>
            </w:rPr>
          </w:rPrChange>
        </w:rPr>
        <w:t>La</w:t>
      </w:r>
      <w:r w:rsidR="00721696" w:rsidRPr="00EA5D32">
        <w:rPr>
          <w:rFonts w:ascii="Calibri" w:hAnsi="Calibri" w:cs="Times New Roman"/>
          <w:spacing w:val="-2"/>
          <w:rPrChange w:id="1111" w:author="Annalisa Granatino" w:date="2024-03-21T15:48:00Z">
            <w:rPr>
              <w:rFonts w:ascii="Times New Roman" w:hAnsi="Times New Roman" w:cs="Times New Roman"/>
              <w:spacing w:val="-2"/>
            </w:rPr>
          </w:rPrChange>
        </w:rPr>
        <w:t xml:space="preserve"> </w:t>
      </w:r>
      <w:r w:rsidRPr="00EA5D32">
        <w:rPr>
          <w:rFonts w:ascii="Calibri" w:hAnsi="Calibri" w:cs="Times New Roman"/>
          <w:rPrChange w:id="1112" w:author="Annalisa Granatino" w:date="2024-03-21T15:48:00Z">
            <w:rPr>
              <w:rFonts w:ascii="Times New Roman" w:hAnsi="Times New Roman" w:cs="Times New Roman"/>
            </w:rPr>
          </w:rPrChange>
        </w:rPr>
        <w:t>predetta</w:t>
      </w:r>
      <w:r w:rsidR="00721696" w:rsidRPr="00EA5D32">
        <w:rPr>
          <w:rFonts w:ascii="Calibri" w:hAnsi="Calibri" w:cs="Times New Roman"/>
          <w:rPrChange w:id="1113" w:author="Annalisa Granatino" w:date="2024-03-21T15:48:00Z">
            <w:rPr>
              <w:rFonts w:ascii="Times New Roman" w:hAnsi="Times New Roman" w:cs="Times New Roman"/>
            </w:rPr>
          </w:rPrChange>
        </w:rPr>
        <w:t xml:space="preserve"> </w:t>
      </w:r>
      <w:r w:rsidRPr="00EA5D32">
        <w:rPr>
          <w:rFonts w:ascii="Calibri" w:hAnsi="Calibri" w:cs="Times New Roman"/>
          <w:spacing w:val="-1"/>
          <w:rPrChange w:id="1114" w:author="Annalisa Granatino" w:date="2024-03-21T15:48:00Z">
            <w:rPr>
              <w:rFonts w:ascii="Times New Roman" w:hAnsi="Times New Roman" w:cs="Times New Roman"/>
              <w:spacing w:val="-1"/>
            </w:rPr>
          </w:rPrChange>
        </w:rPr>
        <w:t>garanzia</w:t>
      </w:r>
      <w:r w:rsidR="00721696" w:rsidRPr="00EA5D32">
        <w:rPr>
          <w:rFonts w:ascii="Calibri" w:hAnsi="Calibri" w:cs="Times New Roman"/>
          <w:spacing w:val="-1"/>
          <w:rPrChange w:id="1115"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1116" w:author="Annalisa Granatino" w:date="2024-03-21T15:48:00Z">
            <w:rPr>
              <w:rFonts w:ascii="Times New Roman" w:hAnsi="Times New Roman" w:cs="Times New Roman"/>
              <w:spacing w:val="-1"/>
            </w:rPr>
          </w:rPrChange>
        </w:rPr>
        <w:t>potrà</w:t>
      </w:r>
      <w:r w:rsidR="00721696" w:rsidRPr="00EA5D32">
        <w:rPr>
          <w:rFonts w:ascii="Calibri" w:hAnsi="Calibri" w:cs="Times New Roman"/>
          <w:spacing w:val="-1"/>
          <w:rPrChange w:id="1117"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1118" w:author="Annalisa Granatino" w:date="2024-03-21T15:48:00Z">
            <w:rPr>
              <w:rFonts w:ascii="Times New Roman" w:hAnsi="Times New Roman" w:cs="Times New Roman"/>
              <w:spacing w:val="-1"/>
            </w:rPr>
          </w:rPrChange>
        </w:rPr>
        <w:t>essere</w:t>
      </w:r>
      <w:r w:rsidR="00721696" w:rsidRPr="00EA5D32">
        <w:rPr>
          <w:rFonts w:ascii="Calibri" w:hAnsi="Calibri" w:cs="Times New Roman"/>
          <w:spacing w:val="-1"/>
          <w:rPrChange w:id="1119"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1120" w:author="Annalisa Granatino" w:date="2024-03-21T15:48:00Z">
            <w:rPr>
              <w:rFonts w:ascii="Times New Roman" w:hAnsi="Times New Roman" w:cs="Times New Roman"/>
              <w:spacing w:val="-1"/>
            </w:rPr>
          </w:rPrChange>
        </w:rPr>
        <w:t>svincolata</w:t>
      </w:r>
      <w:r w:rsidR="00721696" w:rsidRPr="00EA5D32">
        <w:rPr>
          <w:rFonts w:ascii="Calibri" w:hAnsi="Calibri" w:cs="Times New Roman"/>
          <w:spacing w:val="-1"/>
          <w:rPrChange w:id="1121"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1122" w:author="Annalisa Granatino" w:date="2024-03-21T15:48:00Z">
            <w:rPr>
              <w:rFonts w:ascii="Times New Roman" w:hAnsi="Times New Roman" w:cs="Times New Roman"/>
              <w:spacing w:val="-1"/>
            </w:rPr>
          </w:rPrChange>
        </w:rPr>
        <w:t>soltanto</w:t>
      </w:r>
      <w:r w:rsidR="00721696" w:rsidRPr="00EA5D32">
        <w:rPr>
          <w:rFonts w:ascii="Calibri" w:hAnsi="Calibri" w:cs="Times New Roman"/>
          <w:spacing w:val="-1"/>
          <w:rPrChange w:id="1123" w:author="Annalisa Granatino" w:date="2024-03-21T15:48:00Z">
            <w:rPr>
              <w:rFonts w:ascii="Times New Roman" w:hAnsi="Times New Roman" w:cs="Times New Roman"/>
              <w:spacing w:val="-1"/>
            </w:rPr>
          </w:rPrChange>
        </w:rPr>
        <w:t xml:space="preserve"> </w:t>
      </w:r>
      <w:r w:rsidRPr="00EA5D32">
        <w:rPr>
          <w:rFonts w:ascii="Calibri" w:hAnsi="Calibri" w:cs="Times New Roman"/>
          <w:rPrChange w:id="1124" w:author="Annalisa Granatino" w:date="2024-03-21T15:48:00Z">
            <w:rPr>
              <w:rFonts w:ascii="Times New Roman" w:hAnsi="Times New Roman" w:cs="Times New Roman"/>
            </w:rPr>
          </w:rPrChange>
        </w:rPr>
        <w:t>in</w:t>
      </w:r>
      <w:r w:rsidR="00721696" w:rsidRPr="00EA5D32">
        <w:rPr>
          <w:rFonts w:ascii="Calibri" w:hAnsi="Calibri" w:cs="Times New Roman"/>
          <w:rPrChange w:id="1125" w:author="Annalisa Granatino" w:date="2024-03-21T15:48:00Z">
            <w:rPr>
              <w:rFonts w:ascii="Times New Roman" w:hAnsi="Times New Roman" w:cs="Times New Roman"/>
            </w:rPr>
          </w:rPrChange>
        </w:rPr>
        <w:t xml:space="preserve"> </w:t>
      </w:r>
      <w:r w:rsidRPr="00EA5D32">
        <w:rPr>
          <w:rFonts w:ascii="Calibri" w:hAnsi="Calibri" w:cs="Times New Roman"/>
          <w:spacing w:val="-1"/>
          <w:rPrChange w:id="1126" w:author="Annalisa Granatino" w:date="2024-03-21T15:48:00Z">
            <w:rPr>
              <w:rFonts w:ascii="Times New Roman" w:hAnsi="Times New Roman" w:cs="Times New Roman"/>
              <w:spacing w:val="-1"/>
            </w:rPr>
          </w:rPrChange>
        </w:rPr>
        <w:t>seguito</w:t>
      </w:r>
      <w:r w:rsidR="00721696" w:rsidRPr="00EA5D32">
        <w:rPr>
          <w:rFonts w:ascii="Calibri" w:hAnsi="Calibri" w:cs="Times New Roman"/>
          <w:spacing w:val="-1"/>
          <w:rPrChange w:id="1127" w:author="Annalisa Granatino" w:date="2024-03-21T15:48:00Z">
            <w:rPr>
              <w:rFonts w:ascii="Times New Roman" w:hAnsi="Times New Roman" w:cs="Times New Roman"/>
              <w:spacing w:val="-1"/>
            </w:rPr>
          </w:rPrChange>
        </w:rPr>
        <w:t xml:space="preserve"> </w:t>
      </w:r>
      <w:r w:rsidRPr="00EA5D32">
        <w:rPr>
          <w:rFonts w:ascii="Calibri" w:hAnsi="Calibri" w:cs="Times New Roman"/>
          <w:rPrChange w:id="1128" w:author="Annalisa Granatino" w:date="2024-03-21T15:48:00Z">
            <w:rPr>
              <w:rFonts w:ascii="Times New Roman" w:hAnsi="Times New Roman" w:cs="Times New Roman"/>
            </w:rPr>
          </w:rPrChange>
        </w:rPr>
        <w:t>all’approvazione</w:t>
      </w:r>
      <w:r w:rsidR="00721696" w:rsidRPr="00EA5D32">
        <w:rPr>
          <w:rFonts w:ascii="Calibri" w:hAnsi="Calibri" w:cs="Times New Roman"/>
          <w:rPrChange w:id="1129" w:author="Annalisa Granatino" w:date="2024-03-21T15:48:00Z">
            <w:rPr>
              <w:rFonts w:ascii="Times New Roman" w:hAnsi="Times New Roman" w:cs="Times New Roman"/>
            </w:rPr>
          </w:rPrChange>
        </w:rPr>
        <w:t xml:space="preserve"> </w:t>
      </w:r>
      <w:r w:rsidRPr="00EA5D32">
        <w:rPr>
          <w:rFonts w:ascii="Calibri" w:hAnsi="Calibri" w:cs="Times New Roman"/>
          <w:spacing w:val="-1"/>
          <w:rPrChange w:id="1130" w:author="Annalisa Granatino" w:date="2024-03-21T15:48:00Z">
            <w:rPr>
              <w:rFonts w:ascii="Times New Roman" w:hAnsi="Times New Roman" w:cs="Times New Roman"/>
              <w:spacing w:val="-1"/>
            </w:rPr>
          </w:rPrChange>
        </w:rPr>
        <w:t>del</w:t>
      </w:r>
      <w:r w:rsidR="00721696" w:rsidRPr="00EA5D32">
        <w:rPr>
          <w:rFonts w:ascii="Calibri" w:hAnsi="Calibri" w:cs="Times New Roman"/>
          <w:spacing w:val="-1"/>
          <w:rPrChange w:id="1131"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1132" w:author="Annalisa Granatino" w:date="2024-03-21T15:48:00Z">
            <w:rPr>
              <w:rFonts w:ascii="Times New Roman" w:hAnsi="Times New Roman" w:cs="Times New Roman"/>
              <w:spacing w:val="-1"/>
            </w:rPr>
          </w:rPrChange>
        </w:rPr>
        <w:t>collaudo,</w:t>
      </w:r>
      <w:r w:rsidR="00721696" w:rsidRPr="00EA5D32">
        <w:rPr>
          <w:rFonts w:ascii="Calibri" w:hAnsi="Calibri" w:cs="Times New Roman"/>
          <w:spacing w:val="-1"/>
          <w:rPrChange w:id="1133" w:author="Annalisa Granatino" w:date="2024-03-21T15:48:00Z">
            <w:rPr>
              <w:rFonts w:ascii="Times New Roman" w:hAnsi="Times New Roman" w:cs="Times New Roman"/>
              <w:spacing w:val="-1"/>
            </w:rPr>
          </w:rPrChange>
        </w:rPr>
        <w:t xml:space="preserve"> </w:t>
      </w:r>
      <w:r w:rsidR="00583869" w:rsidRPr="00EA5D32">
        <w:rPr>
          <w:rFonts w:ascii="Calibri" w:hAnsi="Calibri" w:cs="Times New Roman"/>
          <w:spacing w:val="-1"/>
          <w:rPrChange w:id="1134" w:author="Annalisa Granatino" w:date="2024-03-21T15:48:00Z">
            <w:rPr>
              <w:rFonts w:ascii="Times New Roman" w:hAnsi="Times New Roman" w:cs="Times New Roman"/>
              <w:spacing w:val="-1"/>
            </w:rPr>
          </w:rPrChange>
        </w:rPr>
        <w:t xml:space="preserve">in caso di lavori, ovvero della verifica di conformità per i servizi e per le forniture, </w:t>
      </w:r>
      <w:r w:rsidRPr="00EA5D32">
        <w:rPr>
          <w:rFonts w:ascii="Calibri" w:hAnsi="Calibri" w:cs="Times New Roman"/>
          <w:rPrChange w:id="1135" w:author="Annalisa Granatino" w:date="2024-03-21T15:48:00Z">
            <w:rPr>
              <w:rFonts w:ascii="Times New Roman" w:hAnsi="Times New Roman" w:cs="Times New Roman"/>
            </w:rPr>
          </w:rPrChange>
        </w:rPr>
        <w:t>alla</w:t>
      </w:r>
      <w:r w:rsidR="00721696" w:rsidRPr="00EA5D32">
        <w:rPr>
          <w:rFonts w:ascii="Calibri" w:hAnsi="Calibri" w:cs="Times New Roman"/>
          <w:rPrChange w:id="1136" w:author="Annalisa Granatino" w:date="2024-03-21T15:48:00Z">
            <w:rPr>
              <w:rFonts w:ascii="Times New Roman" w:hAnsi="Times New Roman" w:cs="Times New Roman"/>
            </w:rPr>
          </w:rPrChange>
        </w:rPr>
        <w:t xml:space="preserve"> </w:t>
      </w:r>
      <w:r w:rsidRPr="00EA5D32">
        <w:rPr>
          <w:rFonts w:ascii="Calibri" w:hAnsi="Calibri" w:cs="Times New Roman"/>
          <w:spacing w:val="-1"/>
          <w:rPrChange w:id="1137" w:author="Annalisa Granatino" w:date="2024-03-21T15:48:00Z">
            <w:rPr>
              <w:rFonts w:ascii="Times New Roman" w:hAnsi="Times New Roman" w:cs="Times New Roman"/>
              <w:spacing w:val="-1"/>
            </w:rPr>
          </w:rPrChange>
        </w:rPr>
        <w:t>rendicontazione</w:t>
      </w:r>
      <w:r w:rsidR="00721696" w:rsidRPr="00EA5D32">
        <w:rPr>
          <w:rFonts w:ascii="Calibri" w:hAnsi="Calibri" w:cs="Times New Roman"/>
          <w:spacing w:val="-1"/>
          <w:rPrChange w:id="1138"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1139" w:author="Annalisa Granatino" w:date="2024-03-21T15:48:00Z">
            <w:rPr>
              <w:rFonts w:ascii="Times New Roman" w:hAnsi="Times New Roman" w:cs="Times New Roman"/>
              <w:spacing w:val="-1"/>
            </w:rPr>
          </w:rPrChange>
        </w:rPr>
        <w:t>del</w:t>
      </w:r>
      <w:r w:rsidR="00721696" w:rsidRPr="00EA5D32">
        <w:rPr>
          <w:rFonts w:ascii="Calibri" w:hAnsi="Calibri" w:cs="Times New Roman"/>
          <w:spacing w:val="-1"/>
          <w:rPrChange w:id="1140" w:author="Annalisa Granatino" w:date="2024-03-21T15:48:00Z">
            <w:rPr>
              <w:rFonts w:ascii="Times New Roman" w:hAnsi="Times New Roman" w:cs="Times New Roman"/>
              <w:spacing w:val="-1"/>
            </w:rPr>
          </w:rPrChange>
        </w:rPr>
        <w:t xml:space="preserve"> </w:t>
      </w:r>
      <w:r w:rsidRPr="00EA5D32">
        <w:rPr>
          <w:rFonts w:ascii="Calibri" w:hAnsi="Calibri" w:cs="Times New Roman"/>
          <w:rPrChange w:id="1141" w:author="Annalisa Granatino" w:date="2024-03-21T15:48:00Z">
            <w:rPr>
              <w:rFonts w:ascii="Times New Roman" w:hAnsi="Times New Roman" w:cs="Times New Roman"/>
            </w:rPr>
          </w:rPrChange>
        </w:rPr>
        <w:t>100%</w:t>
      </w:r>
      <w:r w:rsidR="00721696" w:rsidRPr="00EA5D32">
        <w:rPr>
          <w:rFonts w:ascii="Calibri" w:hAnsi="Calibri" w:cs="Times New Roman"/>
          <w:rPrChange w:id="1142" w:author="Annalisa Granatino" w:date="2024-03-21T15:48:00Z">
            <w:rPr>
              <w:rFonts w:ascii="Times New Roman" w:hAnsi="Times New Roman" w:cs="Times New Roman"/>
            </w:rPr>
          </w:rPrChange>
        </w:rPr>
        <w:t xml:space="preserve"> </w:t>
      </w:r>
      <w:r w:rsidRPr="00EA5D32">
        <w:rPr>
          <w:rFonts w:ascii="Calibri" w:hAnsi="Calibri" w:cs="Times New Roman"/>
          <w:spacing w:val="-1"/>
          <w:rPrChange w:id="1143" w:author="Annalisa Granatino" w:date="2024-03-21T15:48:00Z">
            <w:rPr>
              <w:rFonts w:ascii="Times New Roman" w:hAnsi="Times New Roman" w:cs="Times New Roman"/>
              <w:spacing w:val="-1"/>
            </w:rPr>
          </w:rPrChange>
        </w:rPr>
        <w:t>del</w:t>
      </w:r>
      <w:r w:rsidR="00721696" w:rsidRPr="00EA5D32">
        <w:rPr>
          <w:rFonts w:ascii="Calibri" w:hAnsi="Calibri" w:cs="Times New Roman"/>
          <w:spacing w:val="-1"/>
          <w:rPrChange w:id="1144"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1145" w:author="Annalisa Granatino" w:date="2024-03-21T15:48:00Z">
            <w:rPr>
              <w:rFonts w:ascii="Times New Roman" w:hAnsi="Times New Roman" w:cs="Times New Roman"/>
              <w:spacing w:val="-1"/>
            </w:rPr>
          </w:rPrChange>
        </w:rPr>
        <w:t>finanziamento</w:t>
      </w:r>
      <w:r w:rsidR="00721696" w:rsidRPr="00EA5D32">
        <w:rPr>
          <w:rFonts w:ascii="Calibri" w:hAnsi="Calibri" w:cs="Times New Roman"/>
          <w:spacing w:val="-1"/>
          <w:rPrChange w:id="1146"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1147" w:author="Annalisa Granatino" w:date="2024-03-21T15:48:00Z">
            <w:rPr>
              <w:rFonts w:ascii="Times New Roman" w:hAnsi="Times New Roman" w:cs="Times New Roman"/>
              <w:spacing w:val="-1"/>
            </w:rPr>
          </w:rPrChange>
        </w:rPr>
        <w:t>concesso</w:t>
      </w:r>
      <w:r w:rsidR="00721696" w:rsidRPr="00EA5D32">
        <w:rPr>
          <w:rFonts w:ascii="Calibri" w:hAnsi="Calibri" w:cs="Times New Roman"/>
          <w:spacing w:val="-1"/>
          <w:rPrChange w:id="1148" w:author="Annalisa Granatino" w:date="2024-03-21T15:48:00Z">
            <w:rPr>
              <w:rFonts w:ascii="Times New Roman" w:hAnsi="Times New Roman" w:cs="Times New Roman"/>
              <w:spacing w:val="-1"/>
            </w:rPr>
          </w:rPrChange>
        </w:rPr>
        <w:t xml:space="preserve"> </w:t>
      </w:r>
      <w:r w:rsidRPr="00EA5D32">
        <w:rPr>
          <w:rFonts w:ascii="Calibri" w:hAnsi="Calibri" w:cs="Times New Roman"/>
          <w:rPrChange w:id="1149" w:author="Annalisa Granatino" w:date="2024-03-21T15:48:00Z">
            <w:rPr>
              <w:rFonts w:ascii="Times New Roman" w:hAnsi="Times New Roman" w:cs="Times New Roman"/>
            </w:rPr>
          </w:rPrChange>
        </w:rPr>
        <w:t>e</w:t>
      </w:r>
      <w:r w:rsidR="00721696" w:rsidRPr="00EA5D32">
        <w:rPr>
          <w:rFonts w:ascii="Calibri" w:hAnsi="Calibri" w:cs="Times New Roman"/>
          <w:rPrChange w:id="1150" w:author="Annalisa Granatino" w:date="2024-03-21T15:48:00Z">
            <w:rPr>
              <w:rFonts w:ascii="Times New Roman" w:hAnsi="Times New Roman" w:cs="Times New Roman"/>
            </w:rPr>
          </w:rPrChange>
        </w:rPr>
        <w:t xml:space="preserve"> </w:t>
      </w:r>
      <w:r w:rsidRPr="00EA5D32">
        <w:rPr>
          <w:rFonts w:ascii="Calibri" w:hAnsi="Calibri" w:cs="Times New Roman"/>
          <w:spacing w:val="-1"/>
          <w:rPrChange w:id="1151" w:author="Annalisa Granatino" w:date="2024-03-21T15:48:00Z">
            <w:rPr>
              <w:rFonts w:ascii="Times New Roman" w:hAnsi="Times New Roman" w:cs="Times New Roman"/>
              <w:spacing w:val="-1"/>
            </w:rPr>
          </w:rPrChange>
        </w:rPr>
        <w:t>alla</w:t>
      </w:r>
      <w:r w:rsidR="00721696" w:rsidRPr="00EA5D32">
        <w:rPr>
          <w:rFonts w:ascii="Calibri" w:hAnsi="Calibri" w:cs="Times New Roman"/>
          <w:spacing w:val="-1"/>
          <w:rPrChange w:id="1152"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1153" w:author="Annalisa Granatino" w:date="2024-03-21T15:48:00Z">
            <w:rPr>
              <w:rFonts w:ascii="Times New Roman" w:hAnsi="Times New Roman" w:cs="Times New Roman"/>
              <w:spacing w:val="-1"/>
            </w:rPr>
          </w:rPrChange>
        </w:rPr>
        <w:t>verifica,</w:t>
      </w:r>
      <w:r w:rsidR="00721696" w:rsidRPr="00EA5D32">
        <w:rPr>
          <w:rFonts w:ascii="Calibri" w:hAnsi="Calibri" w:cs="Times New Roman"/>
          <w:spacing w:val="-1"/>
          <w:rPrChange w:id="1154" w:author="Annalisa Granatino" w:date="2024-03-21T15:48:00Z">
            <w:rPr>
              <w:rFonts w:ascii="Times New Roman" w:hAnsi="Times New Roman" w:cs="Times New Roman"/>
              <w:spacing w:val="-1"/>
            </w:rPr>
          </w:rPrChange>
        </w:rPr>
        <w:t xml:space="preserve"> </w:t>
      </w:r>
      <w:r w:rsidRPr="00EA5D32">
        <w:rPr>
          <w:rFonts w:ascii="Calibri" w:hAnsi="Calibri" w:cs="Times New Roman"/>
          <w:rPrChange w:id="1155" w:author="Annalisa Granatino" w:date="2024-03-21T15:48:00Z">
            <w:rPr>
              <w:rFonts w:ascii="Times New Roman" w:hAnsi="Times New Roman" w:cs="Times New Roman"/>
            </w:rPr>
          </w:rPrChange>
        </w:rPr>
        <w:t>da</w:t>
      </w:r>
      <w:r w:rsidR="00721696" w:rsidRPr="00EA5D32">
        <w:rPr>
          <w:rFonts w:ascii="Calibri" w:hAnsi="Calibri" w:cs="Times New Roman"/>
          <w:rPrChange w:id="1156" w:author="Annalisa Granatino" w:date="2024-03-21T15:48:00Z">
            <w:rPr>
              <w:rFonts w:ascii="Times New Roman" w:hAnsi="Times New Roman" w:cs="Times New Roman"/>
            </w:rPr>
          </w:rPrChange>
        </w:rPr>
        <w:t xml:space="preserve"> </w:t>
      </w:r>
      <w:r w:rsidRPr="00EA5D32">
        <w:rPr>
          <w:rFonts w:ascii="Calibri" w:hAnsi="Calibri" w:cs="Times New Roman"/>
          <w:spacing w:val="-1"/>
          <w:rPrChange w:id="1157" w:author="Annalisa Granatino" w:date="2024-03-21T15:48:00Z">
            <w:rPr>
              <w:rFonts w:ascii="Times New Roman" w:hAnsi="Times New Roman" w:cs="Times New Roman"/>
              <w:spacing w:val="-1"/>
            </w:rPr>
          </w:rPrChange>
        </w:rPr>
        <w:t>parte</w:t>
      </w:r>
      <w:r w:rsidR="00721696" w:rsidRPr="00EA5D32">
        <w:rPr>
          <w:rFonts w:ascii="Calibri" w:hAnsi="Calibri" w:cs="Times New Roman"/>
          <w:spacing w:val="-1"/>
          <w:rPrChange w:id="1158"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1159" w:author="Annalisa Granatino" w:date="2024-03-21T15:48:00Z">
            <w:rPr>
              <w:rFonts w:ascii="Times New Roman" w:hAnsi="Times New Roman" w:cs="Times New Roman"/>
              <w:spacing w:val="-1"/>
            </w:rPr>
          </w:rPrChange>
        </w:rPr>
        <w:t>del</w:t>
      </w:r>
      <w:r w:rsidR="00721696" w:rsidRPr="00EA5D32">
        <w:rPr>
          <w:rFonts w:ascii="Calibri" w:hAnsi="Calibri" w:cs="Times New Roman"/>
          <w:spacing w:val="-1"/>
          <w:rPrChange w:id="1160"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1161" w:author="Annalisa Granatino" w:date="2024-03-21T15:48:00Z">
            <w:rPr>
              <w:rFonts w:ascii="Times New Roman" w:hAnsi="Times New Roman" w:cs="Times New Roman"/>
              <w:spacing w:val="-1"/>
            </w:rPr>
          </w:rPrChange>
        </w:rPr>
        <w:t>ROS,</w:t>
      </w:r>
      <w:r w:rsidR="00721696" w:rsidRPr="00EA5D32">
        <w:rPr>
          <w:rFonts w:ascii="Calibri" w:hAnsi="Calibri" w:cs="Times New Roman"/>
          <w:spacing w:val="-1"/>
          <w:rPrChange w:id="1162"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1163" w:author="Annalisa Granatino" w:date="2024-03-21T15:48:00Z">
            <w:rPr>
              <w:rFonts w:ascii="Times New Roman" w:hAnsi="Times New Roman" w:cs="Times New Roman"/>
              <w:spacing w:val="-1"/>
            </w:rPr>
          </w:rPrChange>
        </w:rPr>
        <w:t>del</w:t>
      </w:r>
      <w:r w:rsidR="00721696" w:rsidRPr="00EA5D32">
        <w:rPr>
          <w:rFonts w:ascii="Calibri" w:hAnsi="Calibri" w:cs="Times New Roman"/>
          <w:spacing w:val="-1"/>
          <w:rPrChange w:id="1164"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1165" w:author="Annalisa Granatino" w:date="2024-03-21T15:48:00Z">
            <w:rPr>
              <w:rFonts w:ascii="Times New Roman" w:hAnsi="Times New Roman" w:cs="Times New Roman"/>
              <w:spacing w:val="-1"/>
            </w:rPr>
          </w:rPrChange>
        </w:rPr>
        <w:t>rispetto</w:t>
      </w:r>
      <w:r w:rsidR="00721696" w:rsidRPr="00EA5D32">
        <w:rPr>
          <w:rFonts w:ascii="Calibri" w:hAnsi="Calibri" w:cs="Times New Roman"/>
          <w:spacing w:val="-1"/>
          <w:rPrChange w:id="1166"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1167" w:author="Annalisa Granatino" w:date="2024-03-21T15:48:00Z">
            <w:rPr>
              <w:rFonts w:ascii="Times New Roman" w:hAnsi="Times New Roman" w:cs="Times New Roman"/>
              <w:spacing w:val="-1"/>
            </w:rPr>
          </w:rPrChange>
        </w:rPr>
        <w:t>degli</w:t>
      </w:r>
      <w:r w:rsidR="00721696" w:rsidRPr="00EA5D32">
        <w:rPr>
          <w:rFonts w:ascii="Calibri" w:hAnsi="Calibri" w:cs="Times New Roman"/>
          <w:spacing w:val="-1"/>
          <w:rPrChange w:id="1168"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1169" w:author="Annalisa Granatino" w:date="2024-03-21T15:48:00Z">
            <w:rPr>
              <w:rFonts w:ascii="Times New Roman" w:hAnsi="Times New Roman" w:cs="Times New Roman"/>
              <w:spacing w:val="-1"/>
            </w:rPr>
          </w:rPrChange>
        </w:rPr>
        <w:t>adempimenti</w:t>
      </w:r>
      <w:r w:rsidRPr="00EA5D32">
        <w:rPr>
          <w:rFonts w:ascii="Calibri" w:hAnsi="Calibri" w:cs="Times New Roman"/>
          <w:rPrChange w:id="1170" w:author="Annalisa Granatino" w:date="2024-03-21T15:48:00Z">
            <w:rPr>
              <w:rFonts w:ascii="Times New Roman" w:hAnsi="Times New Roman" w:cs="Times New Roman"/>
            </w:rPr>
          </w:rPrChange>
        </w:rPr>
        <w:t xml:space="preserve"> in </w:t>
      </w:r>
      <w:r w:rsidRPr="00EA5D32">
        <w:rPr>
          <w:rFonts w:ascii="Calibri" w:hAnsi="Calibri" w:cs="Times New Roman"/>
          <w:spacing w:val="-1"/>
          <w:rPrChange w:id="1171" w:author="Annalisa Granatino" w:date="2024-03-21T15:48:00Z">
            <w:rPr>
              <w:rFonts w:ascii="Times New Roman" w:hAnsi="Times New Roman" w:cs="Times New Roman"/>
              <w:spacing w:val="-1"/>
            </w:rPr>
          </w:rPrChange>
        </w:rPr>
        <w:t xml:space="preserve">materia </w:t>
      </w:r>
      <w:r w:rsidRPr="00EA5D32">
        <w:rPr>
          <w:rFonts w:ascii="Calibri" w:hAnsi="Calibri" w:cs="Times New Roman"/>
          <w:rPrChange w:id="1172" w:author="Annalisa Granatino" w:date="2024-03-21T15:48:00Z">
            <w:rPr>
              <w:rFonts w:ascii="Times New Roman" w:hAnsi="Times New Roman" w:cs="Times New Roman"/>
            </w:rPr>
          </w:rPrChange>
        </w:rPr>
        <w:t xml:space="preserve">di ammissibilità della spesa e di </w:t>
      </w:r>
      <w:r w:rsidRPr="00EA5D32">
        <w:rPr>
          <w:rFonts w:ascii="Calibri" w:hAnsi="Calibri" w:cs="Times New Roman"/>
          <w:spacing w:val="-1"/>
          <w:rPrChange w:id="1173" w:author="Annalisa Granatino" w:date="2024-03-21T15:48:00Z">
            <w:rPr>
              <w:rFonts w:ascii="Times New Roman" w:hAnsi="Times New Roman" w:cs="Times New Roman"/>
              <w:spacing w:val="-1"/>
            </w:rPr>
          </w:rPrChange>
        </w:rPr>
        <w:t xml:space="preserve">informazione </w:t>
      </w:r>
      <w:r w:rsidRPr="00EA5D32">
        <w:rPr>
          <w:rFonts w:ascii="Calibri" w:hAnsi="Calibri" w:cs="Times New Roman"/>
          <w:rPrChange w:id="1174" w:author="Annalisa Granatino" w:date="2024-03-21T15:48:00Z">
            <w:rPr>
              <w:rFonts w:ascii="Times New Roman" w:hAnsi="Times New Roman" w:cs="Times New Roman"/>
            </w:rPr>
          </w:rPrChange>
        </w:rPr>
        <w:t>e</w:t>
      </w:r>
      <w:r w:rsidRPr="00EA5D32">
        <w:rPr>
          <w:rFonts w:ascii="Calibri" w:hAnsi="Calibri" w:cs="Times New Roman"/>
          <w:spacing w:val="-1"/>
          <w:rPrChange w:id="1175" w:author="Annalisa Granatino" w:date="2024-03-21T15:48:00Z">
            <w:rPr>
              <w:rFonts w:ascii="Times New Roman" w:hAnsi="Times New Roman" w:cs="Times New Roman"/>
              <w:spacing w:val="-1"/>
            </w:rPr>
          </w:rPrChange>
        </w:rPr>
        <w:t xml:space="preserve"> pubblicità.</w:t>
      </w:r>
    </w:p>
    <w:p w14:paraId="7F6B9179" w14:textId="77777777" w:rsidR="00221C50" w:rsidRPr="00EA5D32" w:rsidRDefault="00473DFC" w:rsidP="00221C50">
      <w:pPr>
        <w:pStyle w:val="Corpotesto"/>
        <w:kinsoku w:val="0"/>
        <w:overflowPunct w:val="0"/>
        <w:spacing w:before="120"/>
        <w:ind w:right="155"/>
        <w:jc w:val="both"/>
        <w:rPr>
          <w:rFonts w:ascii="Calibri" w:hAnsi="Calibri" w:cs="Times New Roman"/>
          <w:b/>
          <w:spacing w:val="-1"/>
          <w:rPrChange w:id="1176" w:author="Annalisa Granatino" w:date="2024-03-21T15:48:00Z">
            <w:rPr>
              <w:rFonts w:ascii="Times New Roman" w:hAnsi="Times New Roman" w:cs="Times New Roman"/>
              <w:b/>
              <w:spacing w:val="-1"/>
            </w:rPr>
          </w:rPrChange>
        </w:rPr>
      </w:pPr>
      <w:r w:rsidRPr="00EA5D32">
        <w:rPr>
          <w:rFonts w:ascii="Calibri" w:hAnsi="Calibri" w:cs="Times New Roman"/>
          <w:rPrChange w:id="1177" w:author="Annalisa Granatino" w:date="2024-03-21T15:48:00Z">
            <w:rPr>
              <w:rFonts w:ascii="Times New Roman" w:hAnsi="Times New Roman" w:cs="Times New Roman"/>
            </w:rPr>
          </w:rPrChange>
        </w:rPr>
        <w:t xml:space="preserve">In seguito all’aggiudicazione dei lavori o della fornitura di beni/servizi, il RUP trasmette al </w:t>
      </w:r>
      <w:r w:rsidR="001D31E5" w:rsidRPr="00EA5D32">
        <w:rPr>
          <w:rFonts w:ascii="Calibri" w:hAnsi="Calibri" w:cs="Times New Roman"/>
          <w:rPrChange w:id="1178" w:author="Annalisa Granatino" w:date="2024-03-21T15:48:00Z">
            <w:rPr>
              <w:rFonts w:ascii="Times New Roman" w:hAnsi="Times New Roman" w:cs="Times New Roman"/>
            </w:rPr>
          </w:rPrChange>
        </w:rPr>
        <w:t xml:space="preserve">ROS/RLA la richiesta di un’ulteriore anticipazione </w:t>
      </w:r>
      <w:r w:rsidR="00221C50" w:rsidRPr="00EA5D32">
        <w:rPr>
          <w:rFonts w:ascii="Calibri" w:hAnsi="Calibri" w:cs="Times New Roman"/>
          <w:b/>
          <w:spacing w:val="-1"/>
          <w:rPrChange w:id="1179" w:author="Annalisa Granatino" w:date="2024-03-21T15:48:00Z">
            <w:rPr>
              <w:rFonts w:ascii="Times New Roman" w:hAnsi="Times New Roman" w:cs="Times New Roman"/>
              <w:b/>
              <w:spacing w:val="-1"/>
            </w:rPr>
          </w:rPrChange>
        </w:rPr>
        <w:t xml:space="preserve">nella misura del 10% </w:t>
      </w:r>
      <w:r w:rsidR="00221C50" w:rsidRPr="00EA5D32">
        <w:rPr>
          <w:rFonts w:ascii="Calibri" w:hAnsi="Calibri" w:cs="Times New Roman"/>
          <w:spacing w:val="-1"/>
          <w:rPrChange w:id="1180" w:author="Annalisa Granatino" w:date="2024-03-21T15:48:00Z">
            <w:rPr>
              <w:rFonts w:ascii="Times New Roman" w:hAnsi="Times New Roman" w:cs="Times New Roman"/>
              <w:spacing w:val="-1"/>
            </w:rPr>
          </w:rPrChange>
        </w:rPr>
        <w:t>del costo dell’intervento ammesso a finanziamento e rimodulato a seguito dell’espletamento della procedura ad evidenza pubblica.</w:t>
      </w:r>
    </w:p>
    <w:p w14:paraId="5CB8BC33" w14:textId="77777777" w:rsidR="00221C50" w:rsidRPr="00EA5D32" w:rsidRDefault="00221C50" w:rsidP="00221C50">
      <w:pPr>
        <w:pStyle w:val="Corpotesto"/>
        <w:kinsoku w:val="0"/>
        <w:overflowPunct w:val="0"/>
        <w:spacing w:before="120"/>
        <w:ind w:right="155"/>
        <w:jc w:val="both"/>
        <w:rPr>
          <w:rFonts w:ascii="Calibri" w:hAnsi="Calibri" w:cs="Times New Roman"/>
          <w:spacing w:val="-1"/>
          <w:rPrChange w:id="1181" w:author="Annalisa Granatino" w:date="2024-03-21T15:48:00Z">
            <w:rPr>
              <w:rFonts w:ascii="Times New Roman" w:hAnsi="Times New Roman" w:cs="Times New Roman"/>
              <w:spacing w:val="-1"/>
            </w:rPr>
          </w:rPrChange>
        </w:rPr>
      </w:pPr>
      <w:r w:rsidRPr="00EA5D32">
        <w:rPr>
          <w:rFonts w:ascii="Calibri" w:hAnsi="Calibri" w:cs="Times New Roman"/>
          <w:spacing w:val="-1"/>
          <w:rPrChange w:id="1182" w:author="Annalisa Granatino" w:date="2024-03-21T15:48:00Z">
            <w:rPr>
              <w:rFonts w:ascii="Times New Roman" w:hAnsi="Times New Roman" w:cs="Times New Roman"/>
              <w:spacing w:val="-1"/>
            </w:rPr>
          </w:rPrChange>
        </w:rPr>
        <w:t xml:space="preserve">Tale anticipazione sommata a quella erogata a seguito dell’ammissione a finanziamento del progetto, non deve superare la misura del </w:t>
      </w:r>
      <w:r w:rsidRPr="00EA5D32">
        <w:rPr>
          <w:rFonts w:ascii="Calibri" w:hAnsi="Calibri" w:cs="Times New Roman"/>
          <w:b/>
          <w:spacing w:val="-1"/>
          <w:rPrChange w:id="1183" w:author="Annalisa Granatino" w:date="2024-03-21T15:48:00Z">
            <w:rPr>
              <w:rFonts w:ascii="Times New Roman" w:hAnsi="Times New Roman" w:cs="Times New Roman"/>
              <w:b/>
              <w:spacing w:val="-1"/>
            </w:rPr>
          </w:rPrChange>
        </w:rPr>
        <w:t>20%</w:t>
      </w:r>
      <w:r w:rsidRPr="00EA5D32">
        <w:rPr>
          <w:rFonts w:ascii="Calibri" w:hAnsi="Calibri" w:cs="Times New Roman"/>
          <w:spacing w:val="-1"/>
          <w:rPrChange w:id="1184" w:author="Annalisa Granatino" w:date="2024-03-21T15:48:00Z">
            <w:rPr>
              <w:rFonts w:ascii="Times New Roman" w:hAnsi="Times New Roman" w:cs="Times New Roman"/>
              <w:spacing w:val="-1"/>
            </w:rPr>
          </w:rPrChange>
        </w:rPr>
        <w:t xml:space="preserve"> del costo dell’intervento ammesso a finanziamento, come rimodulato a seguito dell’espletamento della procedura ad evidenza pubblica.</w:t>
      </w:r>
    </w:p>
    <w:p w14:paraId="3618EA70" w14:textId="77777777" w:rsidR="00577849" w:rsidRPr="00EA5D32" w:rsidRDefault="00221C50" w:rsidP="00577849">
      <w:pPr>
        <w:pStyle w:val="Corpotesto"/>
        <w:kinsoku w:val="0"/>
        <w:overflowPunct w:val="0"/>
        <w:spacing w:before="121"/>
        <w:ind w:right="155"/>
        <w:jc w:val="both"/>
        <w:rPr>
          <w:rFonts w:ascii="Calibri" w:hAnsi="Calibri" w:cs="Times New Roman"/>
          <w:rPrChange w:id="1185" w:author="Annalisa Granatino" w:date="2024-03-21T15:48:00Z">
            <w:rPr>
              <w:rFonts w:ascii="Times New Roman" w:hAnsi="Times New Roman" w:cs="Times New Roman"/>
            </w:rPr>
          </w:rPrChange>
        </w:rPr>
      </w:pPr>
      <w:r w:rsidRPr="00EA5D32">
        <w:rPr>
          <w:rFonts w:ascii="Calibri" w:hAnsi="Calibri" w:cs="Times New Roman"/>
          <w:rPrChange w:id="1186" w:author="Annalisa Granatino" w:date="2024-03-21T15:48:00Z">
            <w:rPr>
              <w:rFonts w:ascii="Times New Roman" w:hAnsi="Times New Roman" w:cs="Times New Roman"/>
            </w:rPr>
          </w:rPrChange>
        </w:rPr>
        <w:t>Tale richiesta dovrà essere</w:t>
      </w:r>
      <w:r w:rsidR="00473DFC" w:rsidRPr="00EA5D32">
        <w:rPr>
          <w:rFonts w:ascii="Calibri" w:hAnsi="Calibri" w:cs="Times New Roman"/>
          <w:rPrChange w:id="1187" w:author="Annalisa Granatino" w:date="2024-03-21T15:48:00Z">
            <w:rPr>
              <w:rFonts w:ascii="Times New Roman" w:hAnsi="Times New Roman" w:cs="Times New Roman"/>
            </w:rPr>
          </w:rPrChange>
        </w:rPr>
        <w:t xml:space="preserve"> corredat</w:t>
      </w:r>
      <w:r w:rsidRPr="00EA5D32">
        <w:rPr>
          <w:rFonts w:ascii="Calibri" w:hAnsi="Calibri" w:cs="Times New Roman"/>
          <w:rPrChange w:id="1188" w:author="Annalisa Granatino" w:date="2024-03-21T15:48:00Z">
            <w:rPr>
              <w:rFonts w:ascii="Times New Roman" w:hAnsi="Times New Roman" w:cs="Times New Roman"/>
            </w:rPr>
          </w:rPrChange>
        </w:rPr>
        <w:t>a</w:t>
      </w:r>
      <w:r w:rsidR="00473DFC" w:rsidRPr="00EA5D32">
        <w:rPr>
          <w:rFonts w:ascii="Calibri" w:hAnsi="Calibri" w:cs="Times New Roman"/>
          <w:rPrChange w:id="1189" w:author="Annalisa Granatino" w:date="2024-03-21T15:48:00Z">
            <w:rPr>
              <w:rFonts w:ascii="Times New Roman" w:hAnsi="Times New Roman" w:cs="Times New Roman"/>
            </w:rPr>
          </w:rPrChange>
        </w:rPr>
        <w:t xml:space="preserve"> dalla documentazione prevista dal Manuale di </w:t>
      </w:r>
      <w:r w:rsidR="00A65F6B" w:rsidRPr="00EA5D32">
        <w:rPr>
          <w:rFonts w:ascii="Calibri" w:hAnsi="Calibri" w:cs="Times New Roman"/>
          <w:rPrChange w:id="1190" w:author="Annalisa Granatino" w:date="2024-03-21T15:48:00Z">
            <w:rPr>
              <w:rFonts w:ascii="Times New Roman" w:hAnsi="Times New Roman" w:cs="Times New Roman"/>
            </w:rPr>
          </w:rPrChange>
        </w:rPr>
        <w:t>A</w:t>
      </w:r>
      <w:r w:rsidR="00473DFC" w:rsidRPr="00EA5D32">
        <w:rPr>
          <w:rFonts w:ascii="Calibri" w:hAnsi="Calibri" w:cs="Times New Roman"/>
          <w:rPrChange w:id="1191" w:author="Annalisa Granatino" w:date="2024-03-21T15:48:00Z">
            <w:rPr>
              <w:rFonts w:ascii="Times New Roman" w:hAnsi="Times New Roman" w:cs="Times New Roman"/>
            </w:rPr>
          </w:rPrChange>
        </w:rPr>
        <w:t xml:space="preserve">ttuazione. </w:t>
      </w:r>
    </w:p>
    <w:p w14:paraId="74E69277" w14:textId="77777777" w:rsidR="00221C50" w:rsidRPr="00EA5D32" w:rsidRDefault="00221C50" w:rsidP="00221C50">
      <w:pPr>
        <w:pStyle w:val="Corpotesto"/>
        <w:kinsoku w:val="0"/>
        <w:overflowPunct w:val="0"/>
        <w:spacing w:before="124"/>
        <w:ind w:right="152"/>
        <w:jc w:val="both"/>
        <w:rPr>
          <w:rFonts w:ascii="Calibri" w:hAnsi="Calibri" w:cs="Times New Roman"/>
          <w:rPrChange w:id="1192" w:author="Annalisa Granatino" w:date="2024-03-21T15:48:00Z">
            <w:rPr>
              <w:rFonts w:ascii="Times New Roman" w:hAnsi="Times New Roman" w:cs="Times New Roman"/>
            </w:rPr>
          </w:rPrChange>
        </w:rPr>
      </w:pPr>
      <w:r w:rsidRPr="00EA5D32">
        <w:rPr>
          <w:rFonts w:ascii="Calibri" w:hAnsi="Calibri" w:cs="Times New Roman"/>
          <w:b/>
          <w:rPrChange w:id="1193" w:author="Annalisa Granatino" w:date="2024-03-21T15:48:00Z">
            <w:rPr>
              <w:rFonts w:ascii="Times New Roman" w:hAnsi="Times New Roman" w:cs="Times New Roman"/>
              <w:b/>
            </w:rPr>
          </w:rPrChange>
        </w:rPr>
        <w:t xml:space="preserve">Per i progetti il cui valore è inferiore </w:t>
      </w:r>
      <w:r w:rsidR="007A5EE6" w:rsidRPr="00EA5D32">
        <w:rPr>
          <w:rFonts w:ascii="Calibri" w:hAnsi="Calibri" w:cs="Times New Roman"/>
          <w:b/>
          <w:rPrChange w:id="1194" w:author="Annalisa Granatino" w:date="2024-03-21T15:48:00Z">
            <w:rPr>
              <w:rFonts w:ascii="Times New Roman" w:hAnsi="Times New Roman" w:cs="Times New Roman"/>
              <w:b/>
            </w:rPr>
          </w:rPrChange>
        </w:rPr>
        <w:t xml:space="preserve">o pari </w:t>
      </w:r>
      <w:r w:rsidRPr="00EA5D32">
        <w:rPr>
          <w:rFonts w:ascii="Calibri" w:hAnsi="Calibri" w:cs="Times New Roman"/>
          <w:b/>
          <w:rPrChange w:id="1195" w:author="Annalisa Granatino" w:date="2024-03-21T15:48:00Z">
            <w:rPr>
              <w:rFonts w:ascii="Times New Roman" w:hAnsi="Times New Roman" w:cs="Times New Roman"/>
              <w:b/>
            </w:rPr>
          </w:rPrChange>
        </w:rPr>
        <w:t>a 5Mln/€,</w:t>
      </w:r>
      <w:r w:rsidRPr="00EA5D32">
        <w:rPr>
          <w:rFonts w:ascii="Calibri" w:hAnsi="Calibri" w:cs="Times New Roman"/>
          <w:rPrChange w:id="1196" w:author="Annalisa Granatino" w:date="2024-03-21T15:48:00Z">
            <w:rPr>
              <w:rFonts w:ascii="Times New Roman" w:hAnsi="Times New Roman" w:cs="Times New Roman"/>
            </w:rPr>
          </w:rPrChange>
        </w:rPr>
        <w:t xml:space="preserve"> le successive tre liquidazioni, saranno, di norma, pari rispettivamente a:</w:t>
      </w:r>
    </w:p>
    <w:p w14:paraId="4C8DDFE2" w14:textId="77777777" w:rsidR="00221C50" w:rsidRPr="00EA5D32" w:rsidRDefault="00221C50" w:rsidP="00840522">
      <w:pPr>
        <w:pStyle w:val="Corpotesto"/>
        <w:numPr>
          <w:ilvl w:val="0"/>
          <w:numId w:val="13"/>
        </w:numPr>
        <w:kinsoku w:val="0"/>
        <w:overflowPunct w:val="0"/>
        <w:spacing w:before="124" w:after="160"/>
        <w:ind w:right="152"/>
        <w:jc w:val="both"/>
        <w:rPr>
          <w:rFonts w:ascii="Calibri" w:hAnsi="Calibri" w:cs="Times New Roman"/>
          <w:b/>
          <w:rPrChange w:id="1197" w:author="Annalisa Granatino" w:date="2024-03-21T15:48:00Z">
            <w:rPr>
              <w:rFonts w:ascii="Times New Roman" w:hAnsi="Times New Roman" w:cs="Times New Roman"/>
              <w:b/>
            </w:rPr>
          </w:rPrChange>
        </w:rPr>
      </w:pPr>
      <w:r w:rsidRPr="00EA5D32">
        <w:rPr>
          <w:rFonts w:ascii="Calibri" w:hAnsi="Calibri" w:cs="Times New Roman"/>
          <w:b/>
          <w:rPrChange w:id="1198" w:author="Annalisa Granatino" w:date="2024-03-21T15:48:00Z">
            <w:rPr>
              <w:rFonts w:ascii="Times New Roman" w:hAnsi="Times New Roman" w:cs="Times New Roman"/>
              <w:b/>
            </w:rPr>
          </w:rPrChange>
        </w:rPr>
        <w:t xml:space="preserve">30% </w:t>
      </w:r>
      <w:r w:rsidRPr="00EA5D32">
        <w:rPr>
          <w:rFonts w:ascii="Calibri" w:hAnsi="Calibri" w:cs="Times New Roman"/>
          <w:rPrChange w:id="1199" w:author="Annalisa Granatino" w:date="2024-03-21T15:48:00Z">
            <w:rPr>
              <w:rFonts w:ascii="Times New Roman" w:hAnsi="Times New Roman" w:cs="Times New Roman"/>
            </w:rPr>
          </w:rPrChange>
        </w:rPr>
        <w:t>del costo ammesso a finanziamento e rimodulato a seguito dell’espletamento della gara d’appalto;</w:t>
      </w:r>
    </w:p>
    <w:p w14:paraId="79D2B64B" w14:textId="77777777" w:rsidR="00221C50" w:rsidRPr="00EA5D32" w:rsidRDefault="00221C50" w:rsidP="00840522">
      <w:pPr>
        <w:pStyle w:val="Corpotesto"/>
        <w:numPr>
          <w:ilvl w:val="0"/>
          <w:numId w:val="13"/>
        </w:numPr>
        <w:kinsoku w:val="0"/>
        <w:overflowPunct w:val="0"/>
        <w:spacing w:before="124" w:after="160"/>
        <w:ind w:right="152"/>
        <w:jc w:val="both"/>
        <w:rPr>
          <w:rFonts w:ascii="Calibri" w:hAnsi="Calibri" w:cs="Times New Roman"/>
          <w:b/>
          <w:rPrChange w:id="1200" w:author="Annalisa Granatino" w:date="2024-03-21T15:48:00Z">
            <w:rPr>
              <w:rFonts w:ascii="Times New Roman" w:hAnsi="Times New Roman" w:cs="Times New Roman"/>
              <w:b/>
            </w:rPr>
          </w:rPrChange>
        </w:rPr>
      </w:pPr>
      <w:r w:rsidRPr="00EA5D32">
        <w:rPr>
          <w:rFonts w:ascii="Calibri" w:hAnsi="Calibri" w:cs="Times New Roman"/>
          <w:b/>
          <w:rPrChange w:id="1201" w:author="Annalisa Granatino" w:date="2024-03-21T15:48:00Z">
            <w:rPr>
              <w:rFonts w:ascii="Times New Roman" w:hAnsi="Times New Roman" w:cs="Times New Roman"/>
              <w:b/>
            </w:rPr>
          </w:rPrChange>
        </w:rPr>
        <w:t xml:space="preserve">30% </w:t>
      </w:r>
      <w:r w:rsidRPr="00EA5D32">
        <w:rPr>
          <w:rFonts w:ascii="Calibri" w:hAnsi="Calibri" w:cs="Times New Roman"/>
          <w:rPrChange w:id="1202" w:author="Annalisa Granatino" w:date="2024-03-21T15:48:00Z">
            <w:rPr>
              <w:rFonts w:ascii="Times New Roman" w:hAnsi="Times New Roman" w:cs="Times New Roman"/>
            </w:rPr>
          </w:rPrChange>
        </w:rPr>
        <w:t>del costo ammesso a finanziamento e rimodulato a seguito dell’espletamento della gara d’appalto;</w:t>
      </w:r>
    </w:p>
    <w:p w14:paraId="23A8493E" w14:textId="77777777" w:rsidR="00221C50" w:rsidRPr="00EA5D32" w:rsidRDefault="00221C50" w:rsidP="00840522">
      <w:pPr>
        <w:pStyle w:val="Corpotesto"/>
        <w:numPr>
          <w:ilvl w:val="0"/>
          <w:numId w:val="13"/>
        </w:numPr>
        <w:kinsoku w:val="0"/>
        <w:overflowPunct w:val="0"/>
        <w:spacing w:before="121" w:after="160"/>
        <w:ind w:right="153"/>
        <w:jc w:val="both"/>
        <w:rPr>
          <w:rFonts w:ascii="Calibri" w:hAnsi="Calibri" w:cs="Times New Roman"/>
          <w:b/>
          <w:rPrChange w:id="1203" w:author="Annalisa Granatino" w:date="2024-03-21T15:48:00Z">
            <w:rPr>
              <w:rFonts w:ascii="Times New Roman" w:hAnsi="Times New Roman" w:cs="Times New Roman"/>
              <w:b/>
            </w:rPr>
          </w:rPrChange>
        </w:rPr>
      </w:pPr>
      <w:r w:rsidRPr="00EA5D32">
        <w:rPr>
          <w:rFonts w:ascii="Calibri" w:hAnsi="Calibri" w:cs="Times New Roman"/>
          <w:b/>
          <w:rPrChange w:id="1204" w:author="Annalisa Granatino" w:date="2024-03-21T15:48:00Z">
            <w:rPr>
              <w:rFonts w:ascii="Times New Roman" w:hAnsi="Times New Roman" w:cs="Times New Roman"/>
              <w:b/>
            </w:rPr>
          </w:rPrChange>
        </w:rPr>
        <w:t xml:space="preserve">10% </w:t>
      </w:r>
      <w:r w:rsidRPr="00EA5D32">
        <w:rPr>
          <w:rFonts w:ascii="Calibri" w:hAnsi="Calibri" w:cs="Times New Roman"/>
          <w:rPrChange w:id="1205" w:author="Annalisa Granatino" w:date="2024-03-21T15:48:00Z">
            <w:rPr>
              <w:rFonts w:ascii="Times New Roman" w:hAnsi="Times New Roman" w:cs="Times New Roman"/>
            </w:rPr>
          </w:rPrChange>
        </w:rPr>
        <w:t>del costo ammesso a finanziamento e rimodulato a seguito dell’espletamento della gara d’appalto.</w:t>
      </w:r>
    </w:p>
    <w:p w14:paraId="0A0E9BE1" w14:textId="77777777" w:rsidR="00221C50" w:rsidRPr="00EA5D32" w:rsidRDefault="00221C50" w:rsidP="00221C50">
      <w:pPr>
        <w:pStyle w:val="Corpotesto"/>
        <w:kinsoku w:val="0"/>
        <w:overflowPunct w:val="0"/>
        <w:spacing w:before="124"/>
        <w:ind w:right="152"/>
        <w:jc w:val="both"/>
        <w:rPr>
          <w:rFonts w:ascii="Calibri" w:hAnsi="Calibri" w:cs="Times New Roman"/>
          <w:rPrChange w:id="1206" w:author="Annalisa Granatino" w:date="2024-03-21T15:48:00Z">
            <w:rPr>
              <w:rFonts w:ascii="Times New Roman" w:hAnsi="Times New Roman" w:cs="Times New Roman"/>
            </w:rPr>
          </w:rPrChange>
        </w:rPr>
      </w:pPr>
      <w:r w:rsidRPr="00EA5D32">
        <w:rPr>
          <w:rFonts w:ascii="Calibri" w:hAnsi="Calibri" w:cs="Times New Roman"/>
          <w:b/>
          <w:rPrChange w:id="1207" w:author="Annalisa Granatino" w:date="2024-03-21T15:48:00Z">
            <w:rPr>
              <w:rFonts w:ascii="Times New Roman" w:hAnsi="Times New Roman" w:cs="Times New Roman"/>
              <w:b/>
            </w:rPr>
          </w:rPrChange>
        </w:rPr>
        <w:t>Per i progetti il cui valore è superiore a 5Mln/€,</w:t>
      </w:r>
      <w:r w:rsidRPr="00EA5D32">
        <w:rPr>
          <w:rFonts w:ascii="Calibri" w:hAnsi="Calibri" w:cs="Times New Roman"/>
          <w:rPrChange w:id="1208" w:author="Annalisa Granatino" w:date="2024-03-21T15:48:00Z">
            <w:rPr>
              <w:rFonts w:ascii="Times New Roman" w:hAnsi="Times New Roman" w:cs="Times New Roman"/>
            </w:rPr>
          </w:rPrChange>
        </w:rPr>
        <w:t xml:space="preserve"> le successive quattro liquidazioni, saranno, di norma, pari rispettivamente a:</w:t>
      </w:r>
    </w:p>
    <w:p w14:paraId="6D7EBDBC" w14:textId="77777777" w:rsidR="00221C50" w:rsidRPr="00EA5D32" w:rsidRDefault="00221C50" w:rsidP="00840522">
      <w:pPr>
        <w:pStyle w:val="Corpotesto"/>
        <w:numPr>
          <w:ilvl w:val="0"/>
          <w:numId w:val="13"/>
        </w:numPr>
        <w:kinsoku w:val="0"/>
        <w:overflowPunct w:val="0"/>
        <w:spacing w:before="124" w:after="160"/>
        <w:ind w:right="152"/>
        <w:jc w:val="both"/>
        <w:rPr>
          <w:rFonts w:ascii="Calibri" w:hAnsi="Calibri" w:cs="Times New Roman"/>
          <w:b/>
          <w:rPrChange w:id="1209" w:author="Annalisa Granatino" w:date="2024-03-21T15:48:00Z">
            <w:rPr>
              <w:rFonts w:ascii="Times New Roman" w:hAnsi="Times New Roman" w:cs="Times New Roman"/>
              <w:b/>
            </w:rPr>
          </w:rPrChange>
        </w:rPr>
      </w:pPr>
      <w:r w:rsidRPr="00EA5D32">
        <w:rPr>
          <w:rFonts w:ascii="Calibri" w:hAnsi="Calibri" w:cs="Times New Roman"/>
          <w:b/>
          <w:rPrChange w:id="1210" w:author="Annalisa Granatino" w:date="2024-03-21T15:48:00Z">
            <w:rPr>
              <w:rFonts w:ascii="Times New Roman" w:hAnsi="Times New Roman" w:cs="Times New Roman"/>
              <w:b/>
            </w:rPr>
          </w:rPrChange>
        </w:rPr>
        <w:lastRenderedPageBreak/>
        <w:t xml:space="preserve">20% </w:t>
      </w:r>
      <w:r w:rsidRPr="00EA5D32">
        <w:rPr>
          <w:rFonts w:ascii="Calibri" w:hAnsi="Calibri" w:cs="Times New Roman"/>
          <w:rPrChange w:id="1211" w:author="Annalisa Granatino" w:date="2024-03-21T15:48:00Z">
            <w:rPr>
              <w:rFonts w:ascii="Times New Roman" w:hAnsi="Times New Roman" w:cs="Times New Roman"/>
            </w:rPr>
          </w:rPrChange>
        </w:rPr>
        <w:t>del costo ammesso a finanziamento e rimodulato a seguito dell’espletamento della gara d’appalto;</w:t>
      </w:r>
    </w:p>
    <w:p w14:paraId="3241BB93" w14:textId="77777777" w:rsidR="00221C50" w:rsidRPr="00EA5D32" w:rsidRDefault="00221C50" w:rsidP="00840522">
      <w:pPr>
        <w:pStyle w:val="Corpotesto"/>
        <w:numPr>
          <w:ilvl w:val="0"/>
          <w:numId w:val="13"/>
        </w:numPr>
        <w:kinsoku w:val="0"/>
        <w:overflowPunct w:val="0"/>
        <w:spacing w:before="124" w:after="160"/>
        <w:ind w:right="152"/>
        <w:jc w:val="both"/>
        <w:rPr>
          <w:rFonts w:ascii="Calibri" w:hAnsi="Calibri" w:cs="Times New Roman"/>
          <w:b/>
          <w:rPrChange w:id="1212" w:author="Annalisa Granatino" w:date="2024-03-21T15:48:00Z">
            <w:rPr>
              <w:rFonts w:ascii="Times New Roman" w:hAnsi="Times New Roman" w:cs="Times New Roman"/>
              <w:b/>
            </w:rPr>
          </w:rPrChange>
        </w:rPr>
      </w:pPr>
      <w:r w:rsidRPr="00EA5D32">
        <w:rPr>
          <w:rFonts w:ascii="Calibri" w:hAnsi="Calibri" w:cs="Times New Roman"/>
          <w:b/>
          <w:rPrChange w:id="1213" w:author="Annalisa Granatino" w:date="2024-03-21T15:48:00Z">
            <w:rPr>
              <w:rFonts w:ascii="Times New Roman" w:hAnsi="Times New Roman" w:cs="Times New Roman"/>
              <w:b/>
            </w:rPr>
          </w:rPrChange>
        </w:rPr>
        <w:t xml:space="preserve">20% </w:t>
      </w:r>
      <w:r w:rsidRPr="00EA5D32">
        <w:rPr>
          <w:rFonts w:ascii="Calibri" w:hAnsi="Calibri" w:cs="Times New Roman"/>
          <w:rPrChange w:id="1214" w:author="Annalisa Granatino" w:date="2024-03-21T15:48:00Z">
            <w:rPr>
              <w:rFonts w:ascii="Times New Roman" w:hAnsi="Times New Roman" w:cs="Times New Roman"/>
            </w:rPr>
          </w:rPrChange>
        </w:rPr>
        <w:t>del costo ammesso a finanziamento e rimodulato a seguito dell’espletamento della gara d’appalto;</w:t>
      </w:r>
    </w:p>
    <w:p w14:paraId="1EC5CDFF" w14:textId="77777777" w:rsidR="00221C50" w:rsidRPr="00EA5D32" w:rsidRDefault="00221C50" w:rsidP="00840522">
      <w:pPr>
        <w:pStyle w:val="Corpotesto"/>
        <w:numPr>
          <w:ilvl w:val="0"/>
          <w:numId w:val="13"/>
        </w:numPr>
        <w:kinsoku w:val="0"/>
        <w:overflowPunct w:val="0"/>
        <w:spacing w:before="124" w:after="160"/>
        <w:ind w:right="152"/>
        <w:jc w:val="both"/>
        <w:rPr>
          <w:rFonts w:ascii="Calibri" w:hAnsi="Calibri" w:cs="Times New Roman"/>
          <w:b/>
          <w:rPrChange w:id="1215" w:author="Annalisa Granatino" w:date="2024-03-21T15:48:00Z">
            <w:rPr>
              <w:rFonts w:ascii="Times New Roman" w:hAnsi="Times New Roman" w:cs="Times New Roman"/>
              <w:b/>
            </w:rPr>
          </w:rPrChange>
        </w:rPr>
      </w:pPr>
      <w:r w:rsidRPr="00EA5D32">
        <w:rPr>
          <w:rFonts w:ascii="Calibri" w:hAnsi="Calibri" w:cs="Times New Roman"/>
          <w:b/>
          <w:rPrChange w:id="1216" w:author="Annalisa Granatino" w:date="2024-03-21T15:48:00Z">
            <w:rPr>
              <w:rFonts w:ascii="Times New Roman" w:hAnsi="Times New Roman" w:cs="Times New Roman"/>
              <w:b/>
            </w:rPr>
          </w:rPrChange>
        </w:rPr>
        <w:t xml:space="preserve">20% </w:t>
      </w:r>
      <w:r w:rsidRPr="00EA5D32">
        <w:rPr>
          <w:rFonts w:ascii="Calibri" w:hAnsi="Calibri" w:cs="Times New Roman"/>
          <w:rPrChange w:id="1217" w:author="Annalisa Granatino" w:date="2024-03-21T15:48:00Z">
            <w:rPr>
              <w:rFonts w:ascii="Times New Roman" w:hAnsi="Times New Roman" w:cs="Times New Roman"/>
            </w:rPr>
          </w:rPrChange>
        </w:rPr>
        <w:t>del costo ammesso a finanziamento e rimodulato a seguito dell’espletamento della gara d’appalto;</w:t>
      </w:r>
    </w:p>
    <w:p w14:paraId="257C7014" w14:textId="77777777" w:rsidR="00221C50" w:rsidRPr="00EA5D32" w:rsidRDefault="00221C50" w:rsidP="001D31E5">
      <w:pPr>
        <w:pStyle w:val="Corpotesto"/>
        <w:kinsoku w:val="0"/>
        <w:overflowPunct w:val="0"/>
        <w:spacing w:before="121"/>
        <w:ind w:right="155"/>
        <w:jc w:val="both"/>
        <w:rPr>
          <w:rFonts w:ascii="Calibri" w:hAnsi="Calibri" w:cs="Times New Roman"/>
          <w:rPrChange w:id="1218" w:author="Annalisa Granatino" w:date="2024-03-21T15:48:00Z">
            <w:rPr>
              <w:rFonts w:ascii="Times New Roman" w:hAnsi="Times New Roman" w:cs="Times New Roman"/>
            </w:rPr>
          </w:rPrChange>
        </w:rPr>
      </w:pPr>
      <w:r w:rsidRPr="00EA5D32">
        <w:rPr>
          <w:rFonts w:ascii="Calibri" w:hAnsi="Calibri" w:cs="Times New Roman"/>
          <w:b/>
          <w:rPrChange w:id="1219" w:author="Annalisa Granatino" w:date="2024-03-21T15:48:00Z">
            <w:rPr>
              <w:rFonts w:ascii="Times New Roman" w:hAnsi="Times New Roman" w:cs="Times New Roman"/>
              <w:b/>
            </w:rPr>
          </w:rPrChange>
        </w:rPr>
        <w:t xml:space="preserve">10% </w:t>
      </w:r>
      <w:r w:rsidRPr="00EA5D32">
        <w:rPr>
          <w:rFonts w:ascii="Calibri" w:hAnsi="Calibri" w:cs="Times New Roman"/>
          <w:rPrChange w:id="1220" w:author="Annalisa Granatino" w:date="2024-03-21T15:48:00Z">
            <w:rPr>
              <w:rFonts w:ascii="Times New Roman" w:hAnsi="Times New Roman" w:cs="Times New Roman"/>
            </w:rPr>
          </w:rPrChange>
        </w:rPr>
        <w:t>del costo ammesso a finanziamento e rimodulato a seguito dell’espletamento della gara d’appalto.</w:t>
      </w:r>
    </w:p>
    <w:p w14:paraId="31E46AD6" w14:textId="77777777" w:rsidR="00577849" w:rsidRPr="00EA5D32" w:rsidRDefault="00221C50" w:rsidP="001D31E5">
      <w:pPr>
        <w:pStyle w:val="Corpotesto"/>
        <w:kinsoku w:val="0"/>
        <w:overflowPunct w:val="0"/>
        <w:spacing w:before="121"/>
        <w:ind w:right="155"/>
        <w:jc w:val="both"/>
        <w:rPr>
          <w:rFonts w:ascii="Calibri" w:hAnsi="Calibri" w:cs="Times New Roman"/>
          <w:rPrChange w:id="1221" w:author="Annalisa Granatino" w:date="2024-03-21T15:48:00Z">
            <w:rPr>
              <w:rFonts w:ascii="Times New Roman" w:hAnsi="Times New Roman" w:cs="Times New Roman"/>
            </w:rPr>
          </w:rPrChange>
        </w:rPr>
      </w:pPr>
      <w:r w:rsidRPr="00EA5D32">
        <w:rPr>
          <w:rFonts w:ascii="Calibri" w:hAnsi="Calibri" w:cs="Times New Roman"/>
          <w:rPrChange w:id="1222" w:author="Annalisa Granatino" w:date="2024-03-21T15:48:00Z">
            <w:rPr>
              <w:rFonts w:ascii="Times New Roman" w:hAnsi="Times New Roman" w:cs="Times New Roman"/>
            </w:rPr>
          </w:rPrChange>
        </w:rPr>
        <w:t xml:space="preserve">Tali erogazioni saranno concesse a seguito della rendicontazione delle spese da parte del </w:t>
      </w:r>
      <w:r w:rsidR="00A65F6B" w:rsidRPr="00EA5D32">
        <w:rPr>
          <w:rFonts w:ascii="Calibri" w:hAnsi="Calibri" w:cs="Times New Roman"/>
          <w:rPrChange w:id="1223" w:author="Annalisa Granatino" w:date="2024-03-21T15:48:00Z">
            <w:rPr>
              <w:rFonts w:ascii="Times New Roman" w:hAnsi="Times New Roman" w:cs="Times New Roman"/>
            </w:rPr>
          </w:rPrChange>
        </w:rPr>
        <w:t>B</w:t>
      </w:r>
      <w:r w:rsidRPr="00EA5D32">
        <w:rPr>
          <w:rFonts w:ascii="Calibri" w:hAnsi="Calibri" w:cs="Times New Roman"/>
          <w:rPrChange w:id="1224" w:author="Annalisa Granatino" w:date="2024-03-21T15:48:00Z">
            <w:rPr>
              <w:rFonts w:ascii="Times New Roman" w:hAnsi="Times New Roman" w:cs="Times New Roman"/>
            </w:rPr>
          </w:rPrChange>
        </w:rPr>
        <w:t xml:space="preserve">eneficiario di almeno </w:t>
      </w:r>
      <w:r w:rsidRPr="00EA5D32">
        <w:rPr>
          <w:rFonts w:ascii="Calibri" w:hAnsi="Calibri" w:cs="Times New Roman"/>
          <w:b/>
          <w:rPrChange w:id="1225" w:author="Annalisa Granatino" w:date="2024-03-21T15:48:00Z">
            <w:rPr>
              <w:rFonts w:ascii="Times New Roman" w:hAnsi="Times New Roman" w:cs="Times New Roman"/>
              <w:b/>
            </w:rPr>
          </w:rPrChange>
        </w:rPr>
        <w:t>il 95% dell’importo complessivo ricevuto fino a quel momento</w:t>
      </w:r>
      <w:r w:rsidR="001D31E5" w:rsidRPr="00EA5D32">
        <w:rPr>
          <w:rFonts w:ascii="Calibri" w:hAnsi="Calibri" w:cs="Times New Roman"/>
          <w:rPrChange w:id="1226" w:author="Annalisa Granatino" w:date="2024-03-21T15:48:00Z">
            <w:rPr>
              <w:rFonts w:ascii="Times New Roman" w:hAnsi="Times New Roman" w:cs="Times New Roman"/>
            </w:rPr>
          </w:rPrChange>
        </w:rPr>
        <w:t>. Le spese dovranno essere comprovate dalla documentazione prevista</w:t>
      </w:r>
      <w:r w:rsidR="005763B2" w:rsidRPr="00EA5D32">
        <w:rPr>
          <w:rFonts w:ascii="Calibri" w:hAnsi="Calibri" w:cs="Times New Roman"/>
          <w:rPrChange w:id="1227" w:author="Annalisa Granatino" w:date="2024-03-21T15:48:00Z">
            <w:rPr>
              <w:rFonts w:ascii="Times New Roman" w:hAnsi="Times New Roman" w:cs="Times New Roman"/>
            </w:rPr>
          </w:rPrChange>
        </w:rPr>
        <w:t xml:space="preserve"> nel Manuale di Attuazione.</w:t>
      </w:r>
    </w:p>
    <w:p w14:paraId="22E356BB" w14:textId="77777777" w:rsidR="00577849" w:rsidRPr="00EA5D32" w:rsidRDefault="00221C50" w:rsidP="00577849">
      <w:pPr>
        <w:pStyle w:val="Corpotesto"/>
        <w:kinsoku w:val="0"/>
        <w:overflowPunct w:val="0"/>
        <w:spacing w:before="121"/>
        <w:ind w:right="155"/>
        <w:jc w:val="both"/>
        <w:rPr>
          <w:rFonts w:ascii="Calibri" w:hAnsi="Calibri" w:cs="Times New Roman"/>
          <w:spacing w:val="-2"/>
          <w:rPrChange w:id="1228" w:author="Annalisa Granatino" w:date="2024-03-21T15:48:00Z">
            <w:rPr>
              <w:rFonts w:ascii="Times New Roman" w:hAnsi="Times New Roman" w:cs="Times New Roman"/>
              <w:spacing w:val="-2"/>
            </w:rPr>
          </w:rPrChange>
        </w:rPr>
      </w:pPr>
      <w:r w:rsidRPr="00EA5D32">
        <w:rPr>
          <w:rFonts w:ascii="Calibri" w:hAnsi="Calibri" w:cs="Times New Roman"/>
          <w:spacing w:val="-2"/>
          <w:rPrChange w:id="1229" w:author="Annalisa Granatino" w:date="2024-03-21T15:48:00Z">
            <w:rPr>
              <w:rFonts w:ascii="Times New Roman" w:hAnsi="Times New Roman" w:cs="Times New Roman"/>
              <w:spacing w:val="-2"/>
            </w:rPr>
          </w:rPrChange>
        </w:rPr>
        <w:t>Il saldo finale, pari</w:t>
      </w:r>
      <w:r w:rsidRPr="00EA5D32">
        <w:rPr>
          <w:rFonts w:ascii="Calibri" w:hAnsi="Calibri" w:cs="Times New Roman"/>
          <w:spacing w:val="4"/>
          <w:rPrChange w:id="1230" w:author="Annalisa Granatino" w:date="2024-03-21T15:48:00Z">
            <w:rPr>
              <w:rFonts w:ascii="Times New Roman" w:hAnsi="Times New Roman" w:cs="Times New Roman"/>
              <w:spacing w:val="4"/>
            </w:rPr>
          </w:rPrChange>
        </w:rPr>
        <w:t xml:space="preserve"> </w:t>
      </w:r>
      <w:r w:rsidRPr="00EA5D32">
        <w:rPr>
          <w:rFonts w:ascii="Calibri" w:hAnsi="Calibri" w:cs="Times New Roman"/>
          <w:b/>
          <w:spacing w:val="4"/>
          <w:rPrChange w:id="1231" w:author="Annalisa Granatino" w:date="2024-03-21T15:48:00Z">
            <w:rPr>
              <w:rFonts w:ascii="Times New Roman" w:hAnsi="Times New Roman" w:cs="Times New Roman"/>
              <w:b/>
              <w:spacing w:val="4"/>
            </w:rPr>
          </w:rPrChange>
        </w:rPr>
        <w:t>al valore delle spese ancora da sostenere</w:t>
      </w:r>
      <w:r w:rsidRPr="00EA5D32">
        <w:rPr>
          <w:rFonts w:ascii="Calibri" w:hAnsi="Calibri" w:cs="Times New Roman"/>
          <w:spacing w:val="-2"/>
          <w:rPrChange w:id="1232" w:author="Annalisa Granatino" w:date="2024-03-21T15:48:00Z">
            <w:rPr>
              <w:rFonts w:ascii="Times New Roman" w:hAnsi="Times New Roman" w:cs="Times New Roman"/>
              <w:spacing w:val="-2"/>
            </w:rPr>
          </w:rPrChange>
        </w:rPr>
        <w:t xml:space="preserve">, potrà essere richiesto dal </w:t>
      </w:r>
      <w:r w:rsidR="00A65F6B" w:rsidRPr="00EA5D32">
        <w:rPr>
          <w:rFonts w:ascii="Calibri" w:hAnsi="Calibri" w:cs="Times New Roman"/>
          <w:spacing w:val="-2"/>
          <w:rPrChange w:id="1233" w:author="Annalisa Granatino" w:date="2024-03-21T15:48:00Z">
            <w:rPr>
              <w:rFonts w:ascii="Times New Roman" w:hAnsi="Times New Roman" w:cs="Times New Roman"/>
              <w:spacing w:val="-2"/>
            </w:rPr>
          </w:rPrChange>
        </w:rPr>
        <w:t>B</w:t>
      </w:r>
      <w:r w:rsidRPr="00EA5D32">
        <w:rPr>
          <w:rFonts w:ascii="Calibri" w:hAnsi="Calibri" w:cs="Times New Roman"/>
          <w:spacing w:val="-2"/>
          <w:rPrChange w:id="1234" w:author="Annalisa Granatino" w:date="2024-03-21T15:48:00Z">
            <w:rPr>
              <w:rFonts w:ascii="Times New Roman" w:hAnsi="Times New Roman" w:cs="Times New Roman"/>
              <w:spacing w:val="-2"/>
            </w:rPr>
          </w:rPrChange>
        </w:rPr>
        <w:t xml:space="preserve">eneficiario solo dopo aver rendicontato, con fatture quietanzate, il 100% degli acconti ricevuti. </w:t>
      </w:r>
      <w:r w:rsidRPr="00EA5D32">
        <w:rPr>
          <w:rFonts w:ascii="Calibri" w:hAnsi="Calibri" w:cs="Times New Roman"/>
          <w:rPrChange w:id="1235" w:author="Annalisa Granatino" w:date="2024-03-21T15:48:00Z">
            <w:rPr>
              <w:rFonts w:ascii="Times New Roman" w:hAnsi="Times New Roman" w:cs="Times New Roman"/>
            </w:rPr>
          </w:rPrChange>
        </w:rPr>
        <w:t>L</w:t>
      </w:r>
      <w:r w:rsidR="00577849" w:rsidRPr="00EA5D32">
        <w:rPr>
          <w:rFonts w:ascii="Calibri" w:hAnsi="Calibri" w:cs="Times New Roman"/>
          <w:rPrChange w:id="1236" w:author="Annalisa Granatino" w:date="2024-03-21T15:48:00Z">
            <w:rPr>
              <w:rFonts w:ascii="Times New Roman" w:hAnsi="Times New Roman" w:cs="Times New Roman"/>
            </w:rPr>
          </w:rPrChange>
        </w:rPr>
        <w:t xml:space="preserve">a richiesta dovrà essere corredata dalla documentazione attestante la fine di tutti i lavori o del servizio/fornitura prevista nel Manuale di </w:t>
      </w:r>
      <w:r w:rsidR="00A65F6B" w:rsidRPr="00EA5D32">
        <w:rPr>
          <w:rFonts w:ascii="Calibri" w:hAnsi="Calibri" w:cs="Times New Roman"/>
          <w:rPrChange w:id="1237" w:author="Annalisa Granatino" w:date="2024-03-21T15:48:00Z">
            <w:rPr>
              <w:rFonts w:ascii="Times New Roman" w:hAnsi="Times New Roman" w:cs="Times New Roman"/>
            </w:rPr>
          </w:rPrChange>
        </w:rPr>
        <w:t>A</w:t>
      </w:r>
      <w:r w:rsidR="00577849" w:rsidRPr="00EA5D32">
        <w:rPr>
          <w:rFonts w:ascii="Calibri" w:hAnsi="Calibri" w:cs="Times New Roman"/>
          <w:rPrChange w:id="1238" w:author="Annalisa Granatino" w:date="2024-03-21T15:48:00Z">
            <w:rPr>
              <w:rFonts w:ascii="Times New Roman" w:hAnsi="Times New Roman" w:cs="Times New Roman"/>
            </w:rPr>
          </w:rPrChange>
        </w:rPr>
        <w:t>ttuazione</w:t>
      </w:r>
      <w:r w:rsidR="00A65F6B" w:rsidRPr="00EA5D32">
        <w:rPr>
          <w:rFonts w:ascii="Calibri" w:hAnsi="Calibri" w:cs="Times New Roman"/>
          <w:rPrChange w:id="1239" w:author="Annalisa Granatino" w:date="2024-03-21T15:48:00Z">
            <w:rPr>
              <w:rFonts w:ascii="Times New Roman" w:hAnsi="Times New Roman" w:cs="Times New Roman"/>
            </w:rPr>
          </w:rPrChange>
        </w:rPr>
        <w:t>.</w:t>
      </w:r>
      <w:r w:rsidR="00577849" w:rsidRPr="00EA5D32">
        <w:rPr>
          <w:rFonts w:ascii="Calibri" w:hAnsi="Calibri" w:cs="Times New Roman"/>
          <w:rPrChange w:id="1240" w:author="Annalisa Granatino" w:date="2024-03-21T15:48:00Z">
            <w:rPr>
              <w:rFonts w:ascii="Times New Roman" w:hAnsi="Times New Roman" w:cs="Times New Roman"/>
            </w:rPr>
          </w:rPrChange>
        </w:rPr>
        <w:t xml:space="preserve"> </w:t>
      </w:r>
    </w:p>
    <w:p w14:paraId="06830640" w14:textId="4AA03FE4" w:rsidR="00F07289" w:rsidRPr="00EA5D32" w:rsidRDefault="00577849" w:rsidP="00F07289">
      <w:pPr>
        <w:pStyle w:val="Corpotesto"/>
        <w:kinsoku w:val="0"/>
        <w:overflowPunct w:val="0"/>
        <w:spacing w:before="120"/>
        <w:ind w:right="155"/>
        <w:jc w:val="both"/>
        <w:rPr>
          <w:rFonts w:ascii="Calibri" w:hAnsi="Calibri" w:cs="Times New Roman"/>
          <w:rPrChange w:id="1241" w:author="Annalisa Granatino" w:date="2024-03-21T15:48:00Z">
            <w:rPr>
              <w:rFonts w:ascii="Times New Roman" w:hAnsi="Times New Roman" w:cs="Times New Roman"/>
            </w:rPr>
          </w:rPrChange>
        </w:rPr>
      </w:pPr>
      <w:r w:rsidRPr="00EA5D32">
        <w:rPr>
          <w:rFonts w:ascii="Calibri" w:hAnsi="Calibri" w:cs="Times New Roman"/>
          <w:spacing w:val="-1"/>
          <w:rPrChange w:id="1242" w:author="Annalisa Granatino" w:date="2024-03-21T15:48:00Z">
            <w:rPr>
              <w:rFonts w:ascii="Times New Roman" w:hAnsi="Times New Roman" w:cs="Times New Roman"/>
              <w:spacing w:val="-1"/>
            </w:rPr>
          </w:rPrChange>
        </w:rPr>
        <w:t>Con riferimento all’erogazi</w:t>
      </w:r>
      <w:r w:rsidR="00F07289" w:rsidRPr="00EA5D32">
        <w:rPr>
          <w:rFonts w:ascii="Calibri" w:hAnsi="Calibri" w:cs="Times New Roman"/>
          <w:spacing w:val="-1"/>
          <w:rPrChange w:id="1243" w:author="Annalisa Granatino" w:date="2024-03-21T15:48:00Z">
            <w:rPr>
              <w:rFonts w:ascii="Times New Roman" w:hAnsi="Times New Roman" w:cs="Times New Roman"/>
              <w:spacing w:val="-1"/>
            </w:rPr>
          </w:rPrChange>
        </w:rPr>
        <w:t xml:space="preserve">one delle risorse, </w:t>
      </w:r>
      <w:r w:rsidRPr="00EA5D32">
        <w:rPr>
          <w:rFonts w:ascii="Calibri" w:hAnsi="Calibri" w:cs="Times New Roman"/>
          <w:spacing w:val="-1"/>
          <w:rPrChange w:id="1244" w:author="Annalisa Granatino" w:date="2024-03-21T15:48:00Z">
            <w:rPr>
              <w:rFonts w:ascii="Times New Roman" w:hAnsi="Times New Roman" w:cs="Times New Roman"/>
              <w:spacing w:val="-1"/>
            </w:rPr>
          </w:rPrChange>
        </w:rPr>
        <w:t xml:space="preserve">il </w:t>
      </w:r>
      <w:r w:rsidR="00A65F6B" w:rsidRPr="00EA5D32">
        <w:rPr>
          <w:rFonts w:ascii="Calibri" w:hAnsi="Calibri" w:cs="Times New Roman"/>
          <w:spacing w:val="-1"/>
          <w:rPrChange w:id="1245" w:author="Annalisa Granatino" w:date="2024-03-21T15:48:00Z">
            <w:rPr>
              <w:rFonts w:ascii="Times New Roman" w:hAnsi="Times New Roman" w:cs="Times New Roman"/>
              <w:spacing w:val="-1"/>
            </w:rPr>
          </w:rPrChange>
        </w:rPr>
        <w:t>B</w:t>
      </w:r>
      <w:r w:rsidRPr="00EA5D32">
        <w:rPr>
          <w:rFonts w:ascii="Calibri" w:hAnsi="Calibri" w:cs="Times New Roman"/>
          <w:spacing w:val="-1"/>
          <w:rPrChange w:id="1246" w:author="Annalisa Granatino" w:date="2024-03-21T15:48:00Z">
            <w:rPr>
              <w:rFonts w:ascii="Times New Roman" w:hAnsi="Times New Roman" w:cs="Times New Roman"/>
              <w:spacing w:val="-1"/>
            </w:rPr>
          </w:rPrChange>
        </w:rPr>
        <w:t xml:space="preserve">eneficiario dovrà ricevere l’importo totale della spesa pubblica ammissibile </w:t>
      </w:r>
      <w:r w:rsidRPr="00EA5D32">
        <w:rPr>
          <w:rFonts w:ascii="Calibri" w:hAnsi="Calibri" w:cs="Times New Roman"/>
          <w:b/>
          <w:spacing w:val="-1"/>
          <w:rPrChange w:id="1247" w:author="Annalisa Granatino" w:date="2024-03-21T15:48:00Z">
            <w:rPr>
              <w:rFonts w:ascii="Times New Roman" w:hAnsi="Times New Roman" w:cs="Times New Roman"/>
              <w:b/>
              <w:spacing w:val="-1"/>
            </w:rPr>
          </w:rPrChange>
        </w:rPr>
        <w:t xml:space="preserve">entro </w:t>
      </w:r>
      <w:r w:rsidR="00394A5B" w:rsidRPr="00EA5D32">
        <w:rPr>
          <w:rFonts w:ascii="Calibri" w:hAnsi="Calibri" w:cs="Times New Roman"/>
          <w:b/>
          <w:spacing w:val="-1"/>
          <w:rPrChange w:id="1248" w:author="Annalisa Granatino" w:date="2024-03-21T15:48:00Z">
            <w:rPr>
              <w:rFonts w:ascii="Times New Roman" w:hAnsi="Times New Roman" w:cs="Times New Roman"/>
              <w:b/>
              <w:spacing w:val="-1"/>
            </w:rPr>
          </w:rPrChange>
        </w:rPr>
        <w:t>8</w:t>
      </w:r>
      <w:r w:rsidRPr="00EA5D32">
        <w:rPr>
          <w:rFonts w:ascii="Calibri" w:hAnsi="Calibri" w:cs="Times New Roman"/>
          <w:b/>
          <w:spacing w:val="-1"/>
          <w:rPrChange w:id="1249" w:author="Annalisa Granatino" w:date="2024-03-21T15:48:00Z">
            <w:rPr>
              <w:rFonts w:ascii="Times New Roman" w:hAnsi="Times New Roman" w:cs="Times New Roman"/>
              <w:b/>
              <w:spacing w:val="-1"/>
            </w:rPr>
          </w:rPrChange>
        </w:rPr>
        <w:t>0 giorni</w:t>
      </w:r>
      <w:r w:rsidRPr="00EA5D32">
        <w:rPr>
          <w:rFonts w:ascii="Calibri" w:hAnsi="Calibri" w:cs="Times New Roman"/>
          <w:spacing w:val="-1"/>
          <w:rPrChange w:id="1250" w:author="Annalisa Granatino" w:date="2024-03-21T15:48:00Z">
            <w:rPr>
              <w:rFonts w:ascii="Times New Roman" w:hAnsi="Times New Roman" w:cs="Times New Roman"/>
              <w:spacing w:val="-1"/>
            </w:rPr>
          </w:rPrChange>
        </w:rPr>
        <w:t xml:space="preserve"> dalla data di presentazione della richiesta di pagamento. </w:t>
      </w:r>
      <w:r w:rsidR="009D0CD9" w:rsidRPr="00EA5D32">
        <w:rPr>
          <w:rFonts w:ascii="Calibri" w:hAnsi="Calibri" w:cs="Times New Roman"/>
          <w:spacing w:val="-1"/>
          <w:rPrChange w:id="1251" w:author="Annalisa Granatino" w:date="2024-03-21T15:48:00Z">
            <w:rPr>
              <w:rFonts w:ascii="Times New Roman" w:hAnsi="Times New Roman" w:cs="Times New Roman"/>
              <w:spacing w:val="-1"/>
            </w:rPr>
          </w:rPrChange>
        </w:rPr>
        <w:t xml:space="preserve">A tale ultimo riguardo, </w:t>
      </w:r>
      <w:r w:rsidRPr="00EA5D32">
        <w:rPr>
          <w:rFonts w:ascii="Calibri" w:hAnsi="Calibri" w:cs="Times New Roman"/>
          <w:spacing w:val="-1"/>
          <w:rPrChange w:id="1252" w:author="Annalisa Granatino" w:date="2024-03-21T15:48:00Z">
            <w:rPr>
              <w:rFonts w:ascii="Times New Roman" w:hAnsi="Times New Roman" w:cs="Times New Roman"/>
              <w:spacing w:val="-1"/>
            </w:rPr>
          </w:rPrChange>
        </w:rPr>
        <w:t xml:space="preserve">il </w:t>
      </w:r>
      <w:r w:rsidR="00A65F6B" w:rsidRPr="00EA5D32">
        <w:rPr>
          <w:rFonts w:ascii="Calibri" w:hAnsi="Calibri" w:cs="Times New Roman"/>
          <w:spacing w:val="-1"/>
          <w:rPrChange w:id="1253" w:author="Annalisa Granatino" w:date="2024-03-21T15:48:00Z">
            <w:rPr>
              <w:rFonts w:ascii="Times New Roman" w:hAnsi="Times New Roman" w:cs="Times New Roman"/>
              <w:spacing w:val="-1"/>
            </w:rPr>
          </w:rPrChange>
        </w:rPr>
        <w:t>Be</w:t>
      </w:r>
      <w:r w:rsidRPr="00EA5D32">
        <w:rPr>
          <w:rFonts w:ascii="Calibri" w:hAnsi="Calibri" w:cs="Times New Roman"/>
          <w:spacing w:val="-1"/>
          <w:rPrChange w:id="1254" w:author="Annalisa Granatino" w:date="2024-03-21T15:48:00Z">
            <w:rPr>
              <w:rFonts w:ascii="Times New Roman" w:hAnsi="Times New Roman" w:cs="Times New Roman"/>
              <w:spacing w:val="-1"/>
            </w:rPr>
          </w:rPrChange>
        </w:rPr>
        <w:t>neficiario dovrà</w:t>
      </w:r>
      <w:r w:rsidR="00B201FE" w:rsidRPr="00EA5D32">
        <w:rPr>
          <w:rFonts w:ascii="Calibri" w:hAnsi="Calibri" w:cs="Times New Roman"/>
          <w:spacing w:val="-1"/>
          <w:rPrChange w:id="1255" w:author="Annalisa Granatino" w:date="2024-03-21T15:48:00Z">
            <w:rPr>
              <w:rFonts w:ascii="Times New Roman" w:hAnsi="Times New Roman" w:cs="Times New Roman"/>
              <w:spacing w:val="-1"/>
            </w:rPr>
          </w:rPrChange>
        </w:rPr>
        <w:t>,</w:t>
      </w:r>
      <w:r w:rsidRPr="00EA5D32">
        <w:rPr>
          <w:rFonts w:ascii="Calibri" w:hAnsi="Calibri" w:cs="Times New Roman"/>
          <w:spacing w:val="-1"/>
          <w:rPrChange w:id="1256" w:author="Annalisa Granatino" w:date="2024-03-21T15:48:00Z">
            <w:rPr>
              <w:rFonts w:ascii="Times New Roman" w:hAnsi="Times New Roman" w:cs="Times New Roman"/>
              <w:spacing w:val="-1"/>
            </w:rPr>
          </w:rPrChange>
        </w:rPr>
        <w:t xml:space="preserve"> necessariamente </w:t>
      </w:r>
      <w:r w:rsidR="00B201FE" w:rsidRPr="00EA5D32">
        <w:rPr>
          <w:rFonts w:ascii="Calibri" w:hAnsi="Calibri" w:cs="Times New Roman"/>
          <w:spacing w:val="-1"/>
          <w:rPrChange w:id="1257" w:author="Annalisa Granatino" w:date="2024-03-21T15:48:00Z">
            <w:rPr>
              <w:rFonts w:ascii="Times New Roman" w:hAnsi="Times New Roman" w:cs="Times New Roman"/>
              <w:spacing w:val="-1"/>
            </w:rPr>
          </w:rPrChange>
        </w:rPr>
        <w:t xml:space="preserve">e quale condizione del pagamento, </w:t>
      </w:r>
      <w:r w:rsidRPr="00EA5D32">
        <w:rPr>
          <w:rFonts w:ascii="Calibri" w:hAnsi="Calibri" w:cs="Times New Roman"/>
          <w:spacing w:val="-1"/>
          <w:rPrChange w:id="1258" w:author="Annalisa Granatino" w:date="2024-03-21T15:48:00Z">
            <w:rPr>
              <w:rFonts w:ascii="Times New Roman" w:hAnsi="Times New Roman" w:cs="Times New Roman"/>
              <w:spacing w:val="-1"/>
            </w:rPr>
          </w:rPrChange>
        </w:rPr>
        <w:t>caricare</w:t>
      </w:r>
      <w:r w:rsidRPr="00EA5D32">
        <w:rPr>
          <w:rFonts w:ascii="Calibri" w:hAnsi="Calibri" w:cs="Times New Roman"/>
          <w:rPrChange w:id="1259" w:author="Annalisa Granatino" w:date="2024-03-21T15:48:00Z">
            <w:rPr>
              <w:rFonts w:ascii="Times New Roman" w:hAnsi="Times New Roman" w:cs="Times New Roman"/>
            </w:rPr>
          </w:rPrChange>
        </w:rPr>
        <w:t xml:space="preserve"> sul sistema di monitoraggio i dati relativi all’avanzamento procedurale, fisico e finanziario dell’intervento oggetto di richiesta di pagamento</w:t>
      </w:r>
      <w:r w:rsidR="00F07289" w:rsidRPr="00EA5D32">
        <w:rPr>
          <w:rFonts w:ascii="Calibri" w:hAnsi="Calibri" w:cs="Times New Roman"/>
          <w:rPrChange w:id="1260" w:author="Annalisa Granatino" w:date="2024-03-21T15:48:00Z">
            <w:rPr>
              <w:rFonts w:ascii="Times New Roman" w:hAnsi="Times New Roman" w:cs="Times New Roman"/>
            </w:rPr>
          </w:rPrChange>
        </w:rPr>
        <w:t xml:space="preserve"> unitamente all’inoltro della Dichiarazione di Spesa/Domanda di rimborso al ROS</w:t>
      </w:r>
      <w:r w:rsidRPr="00EA5D32">
        <w:rPr>
          <w:rFonts w:ascii="Calibri" w:hAnsi="Calibri" w:cs="Times New Roman"/>
          <w:rPrChange w:id="1261" w:author="Annalisa Granatino" w:date="2024-03-21T15:48:00Z">
            <w:rPr>
              <w:rFonts w:ascii="Times New Roman" w:hAnsi="Times New Roman" w:cs="Times New Roman"/>
            </w:rPr>
          </w:rPrChange>
        </w:rPr>
        <w:t xml:space="preserve">, </w:t>
      </w:r>
      <w:r w:rsidR="00F07289" w:rsidRPr="00EA5D32">
        <w:rPr>
          <w:rFonts w:ascii="Calibri" w:hAnsi="Calibri" w:cs="Times New Roman"/>
          <w:rPrChange w:id="1262" w:author="Annalisa Granatino" w:date="2024-03-21T15:48:00Z">
            <w:rPr>
              <w:rFonts w:ascii="Times New Roman" w:hAnsi="Times New Roman" w:cs="Times New Roman"/>
            </w:rPr>
          </w:rPrChange>
        </w:rPr>
        <w:t xml:space="preserve">se pertinente, </w:t>
      </w:r>
      <w:r w:rsidR="009C72AA" w:rsidRPr="00EA5D32">
        <w:rPr>
          <w:rFonts w:ascii="Calibri" w:hAnsi="Calibri" w:cs="Times New Roman"/>
          <w:rPrChange w:id="1263" w:author="Annalisa Granatino" w:date="2024-03-21T15:48:00Z">
            <w:rPr>
              <w:rFonts w:ascii="Times New Roman" w:hAnsi="Times New Roman" w:cs="Times New Roman"/>
            </w:rPr>
          </w:rPrChange>
        </w:rPr>
        <w:t xml:space="preserve">e dovrà fornire, in particolare, informazioni sui dati relativi ai progressi realizzati per il raggiungimento dei target degli indicatori previsti nel “Quadro di riferimento dell’efficacia dell’attuazione”, se inerenti, </w:t>
      </w:r>
      <w:r w:rsidRPr="00EA5D32">
        <w:rPr>
          <w:rFonts w:ascii="Calibri" w:hAnsi="Calibri" w:cs="Times New Roman"/>
          <w:b/>
          <w:rPrChange w:id="1264" w:author="Annalisa Granatino" w:date="2024-03-21T15:48:00Z">
            <w:rPr>
              <w:rFonts w:ascii="Times New Roman" w:hAnsi="Times New Roman" w:cs="Times New Roman"/>
              <w:b/>
            </w:rPr>
          </w:rPrChange>
        </w:rPr>
        <w:t>pena il mancato trasferimento di risorse in suo favore</w:t>
      </w:r>
      <w:r w:rsidR="00B201FE" w:rsidRPr="00EA5D32">
        <w:rPr>
          <w:rFonts w:ascii="Calibri" w:hAnsi="Calibri" w:cs="Times New Roman"/>
          <w:b/>
          <w:rPrChange w:id="1265" w:author="Annalisa Granatino" w:date="2024-03-21T15:48:00Z">
            <w:rPr>
              <w:rFonts w:ascii="Times New Roman" w:hAnsi="Times New Roman" w:cs="Times New Roman"/>
              <w:b/>
            </w:rPr>
          </w:rPrChange>
        </w:rPr>
        <w:t xml:space="preserve"> e l’inesigibilità delle stesse</w:t>
      </w:r>
      <w:r w:rsidR="00F07289" w:rsidRPr="00EA5D32">
        <w:rPr>
          <w:rFonts w:ascii="Calibri" w:hAnsi="Calibri" w:cs="Times New Roman"/>
          <w:rPrChange w:id="1266" w:author="Annalisa Granatino" w:date="2024-03-21T15:48:00Z">
            <w:rPr>
              <w:rFonts w:ascii="Times New Roman" w:hAnsi="Times New Roman" w:cs="Times New Roman"/>
            </w:rPr>
          </w:rPrChange>
        </w:rPr>
        <w:t>.</w:t>
      </w:r>
    </w:p>
    <w:p w14:paraId="6B936F35" w14:textId="77777777" w:rsidR="00577849" w:rsidRPr="00EA5D32" w:rsidRDefault="00F07289" w:rsidP="00F07289">
      <w:pPr>
        <w:pStyle w:val="Corpotesto"/>
        <w:kinsoku w:val="0"/>
        <w:overflowPunct w:val="0"/>
        <w:spacing w:before="120"/>
        <w:ind w:right="155"/>
        <w:jc w:val="both"/>
        <w:rPr>
          <w:rFonts w:ascii="Calibri" w:hAnsi="Calibri" w:cs="Times New Roman"/>
          <w:spacing w:val="-1"/>
          <w:rPrChange w:id="1267" w:author="Annalisa Granatino" w:date="2024-03-21T15:48:00Z">
            <w:rPr>
              <w:rFonts w:ascii="Times New Roman" w:hAnsi="Times New Roman" w:cs="Times New Roman"/>
              <w:spacing w:val="-1"/>
            </w:rPr>
          </w:rPrChange>
        </w:rPr>
      </w:pPr>
      <w:r w:rsidRPr="00EA5D32">
        <w:rPr>
          <w:rFonts w:ascii="Calibri" w:hAnsi="Calibri" w:cs="Times New Roman"/>
          <w:rPrChange w:id="1268" w:author="Annalisa Granatino" w:date="2024-03-21T15:48:00Z">
            <w:rPr>
              <w:rFonts w:ascii="Times New Roman" w:hAnsi="Times New Roman" w:cs="Times New Roman"/>
            </w:rPr>
          </w:rPrChange>
        </w:rPr>
        <w:t xml:space="preserve">Il ROS, inoltre, dovrà celermente procedere a inserire, nella Dichiarazione di Spesa di propria competenza, le spese rendicontate dal </w:t>
      </w:r>
      <w:r w:rsidR="00B201FE" w:rsidRPr="00EA5D32">
        <w:rPr>
          <w:rFonts w:ascii="Calibri" w:hAnsi="Calibri" w:cs="Times New Roman"/>
          <w:rPrChange w:id="1269" w:author="Annalisa Granatino" w:date="2024-03-21T15:48:00Z">
            <w:rPr>
              <w:rFonts w:ascii="Times New Roman" w:hAnsi="Times New Roman" w:cs="Times New Roman"/>
            </w:rPr>
          </w:rPrChange>
        </w:rPr>
        <w:t>B</w:t>
      </w:r>
      <w:r w:rsidRPr="00EA5D32">
        <w:rPr>
          <w:rFonts w:ascii="Calibri" w:hAnsi="Calibri" w:cs="Times New Roman"/>
          <w:rPrChange w:id="1270" w:author="Annalisa Granatino" w:date="2024-03-21T15:48:00Z">
            <w:rPr>
              <w:rFonts w:ascii="Times New Roman" w:hAnsi="Times New Roman" w:cs="Times New Roman"/>
            </w:rPr>
          </w:rPrChange>
        </w:rPr>
        <w:t>eneficiario, al fine di garantirne la certificazione in tempi brevi.</w:t>
      </w:r>
      <w:r w:rsidR="009C72AA" w:rsidRPr="00EA5D32">
        <w:rPr>
          <w:rFonts w:ascii="Calibri" w:hAnsi="Calibri" w:cs="Times New Roman"/>
          <w:spacing w:val="-1"/>
          <w:rPrChange w:id="1271"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1272" w:author="Annalisa Granatino" w:date="2024-03-21T15:48:00Z">
            <w:rPr>
              <w:rFonts w:ascii="Times New Roman" w:hAnsi="Times New Roman" w:cs="Times New Roman"/>
              <w:spacing w:val="-1"/>
            </w:rPr>
          </w:rPrChange>
        </w:rPr>
        <w:t xml:space="preserve">La dichiarazione di spesa/domanda di rimborso </w:t>
      </w:r>
      <w:r w:rsidR="00B201FE" w:rsidRPr="00EA5D32">
        <w:rPr>
          <w:rFonts w:ascii="Calibri" w:hAnsi="Calibri" w:cs="Times New Roman"/>
          <w:spacing w:val="-1"/>
          <w:rPrChange w:id="1273" w:author="Annalisa Granatino" w:date="2024-03-21T15:48:00Z">
            <w:rPr>
              <w:rFonts w:ascii="Times New Roman" w:hAnsi="Times New Roman" w:cs="Times New Roman"/>
              <w:spacing w:val="-1"/>
            </w:rPr>
          </w:rPrChange>
        </w:rPr>
        <w:t xml:space="preserve">ai fini della sua ricevibilità </w:t>
      </w:r>
      <w:r w:rsidRPr="00EA5D32">
        <w:rPr>
          <w:rFonts w:ascii="Calibri" w:hAnsi="Calibri" w:cs="Times New Roman"/>
          <w:spacing w:val="-1"/>
          <w:rPrChange w:id="1274" w:author="Annalisa Granatino" w:date="2024-03-21T15:48:00Z">
            <w:rPr>
              <w:rFonts w:ascii="Times New Roman" w:hAnsi="Times New Roman" w:cs="Times New Roman"/>
              <w:spacing w:val="-1"/>
            </w:rPr>
          </w:rPrChange>
        </w:rPr>
        <w:t xml:space="preserve">dovrà contenere i dati relativi ai progressi realizzati per il raggiungimento </w:t>
      </w:r>
      <w:r w:rsidR="009C72AA" w:rsidRPr="00EA5D32">
        <w:rPr>
          <w:rFonts w:ascii="Calibri" w:hAnsi="Calibri" w:cs="Times New Roman"/>
          <w:rPrChange w:id="1275" w:author="Annalisa Granatino" w:date="2024-03-21T15:48:00Z">
            <w:rPr>
              <w:rFonts w:ascii="Times New Roman" w:hAnsi="Times New Roman" w:cs="Times New Roman"/>
            </w:rPr>
          </w:rPrChange>
        </w:rPr>
        <w:t xml:space="preserve">dei target </w:t>
      </w:r>
      <w:r w:rsidRPr="00EA5D32">
        <w:rPr>
          <w:rFonts w:ascii="Calibri" w:hAnsi="Calibri" w:cs="Times New Roman"/>
          <w:spacing w:val="-1"/>
          <w:rPrChange w:id="1276" w:author="Annalisa Granatino" w:date="2024-03-21T15:48:00Z">
            <w:rPr>
              <w:rFonts w:ascii="Times New Roman" w:hAnsi="Times New Roman" w:cs="Times New Roman"/>
              <w:spacing w:val="-1"/>
            </w:rPr>
          </w:rPrChange>
        </w:rPr>
        <w:t>degli indicatori previsti dal Programma.</w:t>
      </w:r>
    </w:p>
    <w:p w14:paraId="121E39AB" w14:textId="77777777" w:rsidR="0076565C" w:rsidRPr="00EA5D32" w:rsidRDefault="0076565C">
      <w:pPr>
        <w:autoSpaceDE w:val="0"/>
        <w:autoSpaceDN w:val="0"/>
        <w:adjustRightInd w:val="0"/>
        <w:spacing w:after="0" w:line="240" w:lineRule="auto"/>
        <w:jc w:val="both"/>
        <w:rPr>
          <w:rFonts w:ascii="Calibri" w:hAnsi="Calibri" w:cs="Times New Roman"/>
          <w:highlight w:val="yellow"/>
          <w:rPrChange w:id="1277" w:author="Annalisa Granatino" w:date="2024-03-21T15:48:00Z">
            <w:rPr>
              <w:rFonts w:ascii="Times New Roman" w:hAnsi="Times New Roman" w:cs="Times New Roman"/>
              <w:highlight w:val="yellow"/>
            </w:rPr>
          </w:rPrChange>
        </w:rPr>
      </w:pPr>
    </w:p>
    <w:p w14:paraId="2C9720E0" w14:textId="662976C5" w:rsidR="009F2766" w:rsidRPr="00EA5D32" w:rsidRDefault="009F2766" w:rsidP="009F2766">
      <w:pPr>
        <w:autoSpaceDE w:val="0"/>
        <w:autoSpaceDN w:val="0"/>
        <w:adjustRightInd w:val="0"/>
        <w:spacing w:after="0" w:line="240" w:lineRule="auto"/>
        <w:jc w:val="center"/>
        <w:rPr>
          <w:rFonts w:ascii="Calibri" w:hAnsi="Calibri" w:cs="Times New Roman"/>
          <w:b/>
          <w:bCs/>
          <w:rPrChange w:id="1278" w:author="Annalisa Granatino" w:date="2024-03-21T15:48:00Z">
            <w:rPr>
              <w:rFonts w:ascii="Times New Roman" w:hAnsi="Times New Roman" w:cs="Times New Roman"/>
              <w:b/>
              <w:bCs/>
            </w:rPr>
          </w:rPrChange>
        </w:rPr>
      </w:pPr>
      <w:r w:rsidRPr="00EA5D32">
        <w:rPr>
          <w:rFonts w:ascii="Calibri" w:hAnsi="Calibri" w:cs="Times New Roman"/>
          <w:b/>
          <w:bCs/>
          <w:rPrChange w:id="1279" w:author="Annalisa Granatino" w:date="2024-03-21T15:48:00Z">
            <w:rPr>
              <w:rFonts w:ascii="Times New Roman" w:hAnsi="Times New Roman" w:cs="Times New Roman"/>
              <w:b/>
              <w:bCs/>
            </w:rPr>
          </w:rPrChange>
        </w:rPr>
        <w:t xml:space="preserve">Articolo </w:t>
      </w:r>
      <w:r w:rsidR="009D0CD9" w:rsidRPr="00EA5D32">
        <w:rPr>
          <w:rFonts w:ascii="Calibri" w:hAnsi="Calibri" w:cs="Times New Roman"/>
          <w:b/>
          <w:bCs/>
          <w:rPrChange w:id="1280" w:author="Annalisa Granatino" w:date="2024-03-21T15:48:00Z">
            <w:rPr>
              <w:rFonts w:ascii="Times New Roman" w:hAnsi="Times New Roman" w:cs="Times New Roman"/>
              <w:b/>
              <w:bCs/>
            </w:rPr>
          </w:rPrChange>
        </w:rPr>
        <w:t>6</w:t>
      </w:r>
    </w:p>
    <w:p w14:paraId="3CD4FD5A" w14:textId="77777777" w:rsidR="009F2766" w:rsidRPr="00EA5D32" w:rsidRDefault="00043FD3" w:rsidP="00B8384D">
      <w:pPr>
        <w:autoSpaceDE w:val="0"/>
        <w:autoSpaceDN w:val="0"/>
        <w:adjustRightInd w:val="0"/>
        <w:spacing w:after="0" w:line="240" w:lineRule="auto"/>
        <w:jc w:val="center"/>
        <w:rPr>
          <w:rFonts w:ascii="Calibri" w:hAnsi="Calibri" w:cs="Times New Roman"/>
          <w:b/>
          <w:bCs/>
          <w:rPrChange w:id="1281" w:author="Annalisa Granatino" w:date="2024-03-21T15:48:00Z">
            <w:rPr>
              <w:rFonts w:ascii="Times New Roman" w:hAnsi="Times New Roman" w:cs="Times New Roman"/>
              <w:b/>
              <w:bCs/>
            </w:rPr>
          </w:rPrChange>
        </w:rPr>
      </w:pPr>
      <w:r w:rsidRPr="00EA5D32">
        <w:rPr>
          <w:rFonts w:ascii="Calibri" w:hAnsi="Calibri" w:cs="Times New Roman"/>
          <w:b/>
          <w:bCs/>
          <w:rPrChange w:id="1282" w:author="Annalisa Granatino" w:date="2024-03-21T15:48:00Z">
            <w:rPr>
              <w:rFonts w:ascii="Times New Roman" w:hAnsi="Times New Roman" w:cs="Times New Roman"/>
              <w:b/>
              <w:bCs/>
            </w:rPr>
          </w:rPrChange>
        </w:rPr>
        <w:t>Condizioni di erogazione del finanziamento</w:t>
      </w:r>
      <w:r w:rsidR="009F2766" w:rsidRPr="00EA5D32">
        <w:rPr>
          <w:rFonts w:ascii="Calibri" w:hAnsi="Calibri" w:cs="Times New Roman"/>
          <w:b/>
          <w:bCs/>
          <w:rPrChange w:id="1283" w:author="Annalisa Granatino" w:date="2024-03-21T15:48:00Z">
            <w:rPr>
              <w:rFonts w:ascii="Times New Roman" w:hAnsi="Times New Roman" w:cs="Times New Roman"/>
              <w:b/>
              <w:bCs/>
            </w:rPr>
          </w:rPrChange>
        </w:rPr>
        <w:t xml:space="preserve"> progetti c.d. Retrospettivi </w:t>
      </w:r>
    </w:p>
    <w:p w14:paraId="52084694" w14:textId="2F61FEF8" w:rsidR="002B2A5E" w:rsidRPr="00EA5D32" w:rsidRDefault="002B2A5E" w:rsidP="009D0CD9">
      <w:pPr>
        <w:pStyle w:val="Corpotesto"/>
        <w:kinsoku w:val="0"/>
        <w:overflowPunct w:val="0"/>
        <w:spacing w:before="120"/>
        <w:ind w:right="155"/>
        <w:jc w:val="both"/>
        <w:rPr>
          <w:rFonts w:ascii="Calibri" w:hAnsi="Calibri" w:cs="Times New Roman"/>
          <w:spacing w:val="-1"/>
          <w:rPrChange w:id="1284" w:author="Annalisa Granatino" w:date="2024-03-21T15:48:00Z">
            <w:rPr>
              <w:rFonts w:ascii="Times New Roman" w:hAnsi="Times New Roman" w:cs="Times New Roman"/>
              <w:spacing w:val="-1"/>
            </w:rPr>
          </w:rPrChange>
        </w:rPr>
      </w:pPr>
      <w:r w:rsidRPr="00EA5D32">
        <w:rPr>
          <w:rFonts w:ascii="Calibri" w:hAnsi="Calibri" w:cs="Times New Roman"/>
          <w:spacing w:val="-1"/>
          <w:rPrChange w:id="1285" w:author="Annalisa Granatino" w:date="2024-03-21T15:48:00Z">
            <w:rPr>
              <w:rFonts w:ascii="Times New Roman" w:hAnsi="Times New Roman" w:cs="Times New Roman"/>
              <w:spacing w:val="-1"/>
            </w:rPr>
          </w:rPrChange>
        </w:rPr>
        <w:t xml:space="preserve">Per </w:t>
      </w:r>
      <w:r w:rsidR="00744E51" w:rsidRPr="00EA5D32">
        <w:rPr>
          <w:rFonts w:ascii="Calibri" w:hAnsi="Calibri" w:cs="Times New Roman"/>
          <w:spacing w:val="-1"/>
          <w:rPrChange w:id="1286" w:author="Annalisa Granatino" w:date="2024-03-21T15:48:00Z">
            <w:rPr>
              <w:rFonts w:ascii="Times New Roman" w:hAnsi="Times New Roman" w:cs="Times New Roman"/>
              <w:spacing w:val="-1"/>
            </w:rPr>
          </w:rPrChange>
        </w:rPr>
        <w:t>operazioni</w:t>
      </w:r>
      <w:r w:rsidRPr="00EA5D32">
        <w:rPr>
          <w:rFonts w:ascii="Calibri" w:hAnsi="Calibri" w:cs="Times New Roman"/>
          <w:spacing w:val="-1"/>
          <w:rPrChange w:id="1287" w:author="Annalisa Granatino" w:date="2024-03-21T15:48:00Z">
            <w:rPr>
              <w:rFonts w:ascii="Times New Roman" w:hAnsi="Times New Roman" w:cs="Times New Roman"/>
              <w:spacing w:val="-1"/>
            </w:rPr>
          </w:rPrChange>
        </w:rPr>
        <w:t xml:space="preserve"> </w:t>
      </w:r>
      <w:r w:rsidR="00A82F8B" w:rsidRPr="00EA5D32">
        <w:rPr>
          <w:rFonts w:ascii="Calibri" w:hAnsi="Calibri" w:cs="Times New Roman"/>
          <w:spacing w:val="-1"/>
          <w:rPrChange w:id="1288" w:author="Annalisa Granatino" w:date="2024-03-21T15:48:00Z">
            <w:rPr>
              <w:rFonts w:ascii="Times New Roman" w:hAnsi="Times New Roman" w:cs="Times New Roman"/>
              <w:spacing w:val="-1"/>
            </w:rPr>
          </w:rPrChange>
        </w:rPr>
        <w:t>originariamente finanziat</w:t>
      </w:r>
      <w:r w:rsidR="00744E51" w:rsidRPr="00EA5D32">
        <w:rPr>
          <w:rFonts w:ascii="Calibri" w:hAnsi="Calibri" w:cs="Times New Roman"/>
          <w:spacing w:val="-1"/>
          <w:rPrChange w:id="1289" w:author="Annalisa Granatino" w:date="2024-03-21T15:48:00Z">
            <w:rPr>
              <w:rFonts w:ascii="Times New Roman" w:hAnsi="Times New Roman" w:cs="Times New Roman"/>
              <w:spacing w:val="-1"/>
            </w:rPr>
          </w:rPrChange>
        </w:rPr>
        <w:t>e</w:t>
      </w:r>
      <w:r w:rsidR="00A82F8B" w:rsidRPr="00EA5D32">
        <w:rPr>
          <w:rFonts w:ascii="Calibri" w:hAnsi="Calibri" w:cs="Times New Roman"/>
          <w:spacing w:val="-1"/>
          <w:rPrChange w:id="1290" w:author="Annalisa Granatino" w:date="2024-03-21T15:48:00Z">
            <w:rPr>
              <w:rFonts w:ascii="Times New Roman" w:hAnsi="Times New Roman" w:cs="Times New Roman"/>
              <w:spacing w:val="-1"/>
            </w:rPr>
          </w:rPrChange>
        </w:rPr>
        <w:t xml:space="preserve"> con fon</w:t>
      </w:r>
      <w:r w:rsidR="00AB6987" w:rsidRPr="00EA5D32">
        <w:rPr>
          <w:rFonts w:ascii="Calibri" w:hAnsi="Calibri" w:cs="Times New Roman"/>
          <w:spacing w:val="-1"/>
          <w:rPrChange w:id="1291" w:author="Annalisa Granatino" w:date="2024-03-21T15:48:00Z">
            <w:rPr>
              <w:rFonts w:ascii="Times New Roman" w:hAnsi="Times New Roman" w:cs="Times New Roman"/>
              <w:spacing w:val="-1"/>
            </w:rPr>
          </w:rPrChange>
        </w:rPr>
        <w:t>di</w:t>
      </w:r>
      <w:r w:rsidR="00A82F8B" w:rsidRPr="00EA5D32">
        <w:rPr>
          <w:rFonts w:ascii="Calibri" w:hAnsi="Calibri" w:cs="Times New Roman"/>
          <w:spacing w:val="-1"/>
          <w:rPrChange w:id="1292" w:author="Annalisa Granatino" w:date="2024-03-21T15:48:00Z">
            <w:rPr>
              <w:rFonts w:ascii="Times New Roman" w:hAnsi="Times New Roman" w:cs="Times New Roman"/>
              <w:spacing w:val="-1"/>
            </w:rPr>
          </w:rPrChange>
        </w:rPr>
        <w:t xml:space="preserve"> </w:t>
      </w:r>
      <w:r w:rsidR="00AB6987" w:rsidRPr="00EA5D32">
        <w:rPr>
          <w:rFonts w:ascii="Calibri" w:hAnsi="Calibri" w:cs="Times New Roman"/>
          <w:spacing w:val="-1"/>
          <w:rPrChange w:id="1293" w:author="Annalisa Granatino" w:date="2024-03-21T15:48:00Z">
            <w:rPr>
              <w:rFonts w:ascii="Times New Roman" w:hAnsi="Times New Roman" w:cs="Times New Roman"/>
              <w:spacing w:val="-1"/>
            </w:rPr>
          </w:rPrChange>
        </w:rPr>
        <w:t xml:space="preserve">diversi dal </w:t>
      </w:r>
      <w:r w:rsidR="009D0CD9" w:rsidRPr="00EA5D32">
        <w:rPr>
          <w:rFonts w:ascii="Calibri" w:hAnsi="Calibri" w:cs="Times New Roman"/>
          <w:rPrChange w:id="1294" w:author="Annalisa Granatino" w:date="2024-03-21T15:48:00Z">
            <w:rPr>
              <w:rFonts w:ascii="Times New Roman" w:hAnsi="Times New Roman" w:cs="Times New Roman"/>
            </w:rPr>
          </w:rPrChange>
        </w:rPr>
        <w:t>PR</w:t>
      </w:r>
      <w:r w:rsidR="009D0CD9" w:rsidRPr="00EA5D32">
        <w:rPr>
          <w:rFonts w:ascii="Calibri" w:hAnsi="Calibri" w:cs="Times New Roman"/>
          <w:spacing w:val="1"/>
          <w:rPrChange w:id="1295" w:author="Annalisa Granatino" w:date="2024-03-21T15:48:00Z">
            <w:rPr>
              <w:rFonts w:ascii="Times New Roman" w:hAnsi="Times New Roman" w:cs="Times New Roman"/>
              <w:spacing w:val="1"/>
            </w:rPr>
          </w:rPrChange>
        </w:rPr>
        <w:t xml:space="preserve"> Campania</w:t>
      </w:r>
      <w:r w:rsidR="009D0CD9" w:rsidRPr="00EA5D32">
        <w:rPr>
          <w:rFonts w:ascii="Calibri" w:hAnsi="Calibri" w:cs="Times New Roman"/>
          <w:rPrChange w:id="1296" w:author="Annalisa Granatino" w:date="2024-03-21T15:48:00Z">
            <w:rPr>
              <w:rFonts w:ascii="Times New Roman" w:hAnsi="Times New Roman" w:cs="Times New Roman"/>
            </w:rPr>
          </w:rPrChange>
        </w:rPr>
        <w:t xml:space="preserve"> FESR 21/27</w:t>
      </w:r>
      <w:r w:rsidR="0008623D" w:rsidRPr="00EA5D32">
        <w:rPr>
          <w:rFonts w:ascii="Calibri" w:hAnsi="Calibri" w:cs="Times New Roman"/>
          <w:spacing w:val="-1"/>
          <w:rPrChange w:id="1297" w:author="Annalisa Granatino" w:date="2024-03-21T15:48:00Z">
            <w:rPr>
              <w:rFonts w:ascii="Times New Roman" w:hAnsi="Times New Roman" w:cs="Times New Roman"/>
              <w:spacing w:val="-1"/>
            </w:rPr>
          </w:rPrChange>
        </w:rPr>
        <w:t xml:space="preserve">, </w:t>
      </w:r>
      <w:r w:rsidR="00E73524" w:rsidRPr="00EA5D32">
        <w:rPr>
          <w:rFonts w:ascii="Calibri" w:hAnsi="Calibri" w:cs="Times New Roman"/>
          <w:spacing w:val="-1"/>
          <w:rPrChange w:id="1298" w:author="Annalisa Granatino" w:date="2024-03-21T15:48:00Z">
            <w:rPr>
              <w:rFonts w:ascii="Times New Roman" w:hAnsi="Times New Roman" w:cs="Times New Roman"/>
              <w:spacing w:val="-1"/>
            </w:rPr>
          </w:rPrChange>
        </w:rPr>
        <w:t xml:space="preserve">in </w:t>
      </w:r>
      <w:r w:rsidR="0008734A" w:rsidRPr="00EA5D32">
        <w:rPr>
          <w:rFonts w:ascii="Calibri" w:hAnsi="Calibri" w:cs="Times New Roman"/>
          <w:spacing w:val="-1"/>
          <w:rPrChange w:id="1299" w:author="Annalisa Granatino" w:date="2024-03-21T15:48:00Z">
            <w:rPr>
              <w:rFonts w:ascii="Times New Roman" w:hAnsi="Times New Roman" w:cs="Times New Roman"/>
              <w:spacing w:val="-1"/>
            </w:rPr>
          </w:rPrChange>
        </w:rPr>
        <w:t>caso di esito positivo della</w:t>
      </w:r>
      <w:r w:rsidR="00E73524" w:rsidRPr="00EA5D32">
        <w:rPr>
          <w:rFonts w:ascii="Calibri" w:hAnsi="Calibri" w:cs="Times New Roman"/>
          <w:spacing w:val="-1"/>
          <w:rPrChange w:id="1300" w:author="Annalisa Granatino" w:date="2024-03-21T15:48:00Z">
            <w:rPr>
              <w:rFonts w:ascii="Times New Roman" w:hAnsi="Times New Roman" w:cs="Times New Roman"/>
              <w:spacing w:val="-1"/>
            </w:rPr>
          </w:rPrChange>
        </w:rPr>
        <w:t xml:space="preserve"> verifica del</w:t>
      </w:r>
      <w:r w:rsidR="0008734A" w:rsidRPr="00EA5D32">
        <w:rPr>
          <w:rFonts w:ascii="Calibri" w:hAnsi="Calibri" w:cs="Times New Roman"/>
          <w:spacing w:val="-1"/>
          <w:rPrChange w:id="1301" w:author="Annalisa Granatino" w:date="2024-03-21T15:48:00Z">
            <w:rPr>
              <w:rFonts w:ascii="Times New Roman" w:hAnsi="Times New Roman" w:cs="Times New Roman"/>
              <w:spacing w:val="-1"/>
            </w:rPr>
          </w:rPrChange>
        </w:rPr>
        <w:t xml:space="preserve"> rispetto dell’</w:t>
      </w:r>
      <w:r w:rsidR="00E73524" w:rsidRPr="00EA5D32">
        <w:rPr>
          <w:rFonts w:ascii="Calibri" w:hAnsi="Calibri" w:cs="Times New Roman"/>
          <w:spacing w:val="-1"/>
          <w:rPrChange w:id="1302" w:author="Annalisa Granatino" w:date="2024-03-21T15:48:00Z">
            <w:rPr>
              <w:rFonts w:ascii="Times New Roman" w:hAnsi="Times New Roman" w:cs="Times New Roman"/>
              <w:spacing w:val="-1"/>
            </w:rPr>
          </w:rPrChange>
        </w:rPr>
        <w:t>art. 6</w:t>
      </w:r>
      <w:r w:rsidR="00636204" w:rsidRPr="00EA5D32">
        <w:rPr>
          <w:rFonts w:ascii="Calibri" w:hAnsi="Calibri" w:cs="Times New Roman"/>
          <w:spacing w:val="-1"/>
          <w:rPrChange w:id="1303" w:author="Annalisa Granatino" w:date="2024-03-21T15:48:00Z">
            <w:rPr>
              <w:rFonts w:ascii="Times New Roman" w:hAnsi="Times New Roman" w:cs="Times New Roman"/>
              <w:spacing w:val="-1"/>
            </w:rPr>
          </w:rPrChange>
        </w:rPr>
        <w:t>3</w:t>
      </w:r>
      <w:r w:rsidR="00E73524" w:rsidRPr="00EA5D32">
        <w:rPr>
          <w:rFonts w:ascii="Calibri" w:hAnsi="Calibri" w:cs="Times New Roman"/>
          <w:spacing w:val="-1"/>
          <w:rPrChange w:id="1304" w:author="Annalisa Granatino" w:date="2024-03-21T15:48:00Z">
            <w:rPr>
              <w:rFonts w:ascii="Times New Roman" w:hAnsi="Times New Roman" w:cs="Times New Roman"/>
              <w:spacing w:val="-1"/>
            </w:rPr>
          </w:rPrChange>
        </w:rPr>
        <w:t xml:space="preserve"> del Reg. (UE) n. 1</w:t>
      </w:r>
      <w:r w:rsidR="00620211" w:rsidRPr="00EA5D32">
        <w:rPr>
          <w:rFonts w:ascii="Calibri" w:hAnsi="Calibri" w:cs="Times New Roman"/>
          <w:spacing w:val="-1"/>
          <w:rPrChange w:id="1305" w:author="Annalisa Granatino" w:date="2024-03-21T15:48:00Z">
            <w:rPr>
              <w:rFonts w:ascii="Times New Roman" w:hAnsi="Times New Roman" w:cs="Times New Roman"/>
              <w:spacing w:val="-1"/>
            </w:rPr>
          </w:rPrChange>
        </w:rPr>
        <w:t>060</w:t>
      </w:r>
      <w:r w:rsidR="00E73524" w:rsidRPr="00EA5D32">
        <w:rPr>
          <w:rFonts w:ascii="Calibri" w:hAnsi="Calibri" w:cs="Times New Roman"/>
          <w:spacing w:val="-1"/>
          <w:rPrChange w:id="1306" w:author="Annalisa Granatino" w:date="2024-03-21T15:48:00Z">
            <w:rPr>
              <w:rFonts w:ascii="Times New Roman" w:hAnsi="Times New Roman" w:cs="Times New Roman"/>
              <w:spacing w:val="-1"/>
            </w:rPr>
          </w:rPrChange>
        </w:rPr>
        <w:t>/20</w:t>
      </w:r>
      <w:r w:rsidR="00620211" w:rsidRPr="00EA5D32">
        <w:rPr>
          <w:rFonts w:ascii="Calibri" w:hAnsi="Calibri" w:cs="Times New Roman"/>
          <w:spacing w:val="-1"/>
          <w:rPrChange w:id="1307" w:author="Annalisa Granatino" w:date="2024-03-21T15:48:00Z">
            <w:rPr>
              <w:rFonts w:ascii="Times New Roman" w:hAnsi="Times New Roman" w:cs="Times New Roman"/>
              <w:spacing w:val="-1"/>
            </w:rPr>
          </w:rPrChange>
        </w:rPr>
        <w:t>21</w:t>
      </w:r>
      <w:r w:rsidR="00E73524" w:rsidRPr="00EA5D32">
        <w:rPr>
          <w:rFonts w:ascii="Calibri" w:hAnsi="Calibri" w:cs="Times New Roman"/>
          <w:spacing w:val="-1"/>
          <w:rPrChange w:id="1308" w:author="Annalisa Granatino" w:date="2024-03-21T15:48:00Z">
            <w:rPr>
              <w:rFonts w:ascii="Times New Roman" w:hAnsi="Times New Roman" w:cs="Times New Roman"/>
              <w:spacing w:val="-1"/>
            </w:rPr>
          </w:rPrChange>
        </w:rPr>
        <w:t xml:space="preserve"> </w:t>
      </w:r>
      <w:r w:rsidR="00582E0B" w:rsidRPr="00EA5D32">
        <w:rPr>
          <w:rFonts w:ascii="Calibri" w:hAnsi="Calibri" w:cs="Times New Roman"/>
          <w:spacing w:val="-1"/>
          <w:rPrChange w:id="1309" w:author="Annalisa Granatino" w:date="2024-03-21T15:48:00Z">
            <w:rPr>
              <w:rFonts w:ascii="Times New Roman" w:hAnsi="Times New Roman" w:cs="Times New Roman"/>
              <w:spacing w:val="-1"/>
            </w:rPr>
          </w:rPrChange>
        </w:rPr>
        <w:t xml:space="preserve">e </w:t>
      </w:r>
      <w:r w:rsidR="00E73524" w:rsidRPr="00EA5D32">
        <w:rPr>
          <w:rFonts w:ascii="Calibri" w:hAnsi="Calibri" w:cs="Times New Roman"/>
          <w:spacing w:val="-1"/>
          <w:rPrChange w:id="1310" w:author="Annalisa Granatino" w:date="2024-03-21T15:48:00Z">
            <w:rPr>
              <w:rFonts w:ascii="Times New Roman" w:hAnsi="Times New Roman" w:cs="Times New Roman"/>
              <w:spacing w:val="-1"/>
            </w:rPr>
          </w:rPrChange>
        </w:rPr>
        <w:t xml:space="preserve">dei criteri </w:t>
      </w:r>
      <w:r w:rsidR="0008734A" w:rsidRPr="00EA5D32">
        <w:rPr>
          <w:rFonts w:ascii="Calibri" w:hAnsi="Calibri" w:cs="Times New Roman"/>
          <w:spacing w:val="-1"/>
          <w:rPrChange w:id="1311" w:author="Annalisa Granatino" w:date="2024-03-21T15:48:00Z">
            <w:rPr>
              <w:rFonts w:ascii="Times New Roman" w:hAnsi="Times New Roman" w:cs="Times New Roman"/>
              <w:spacing w:val="-1"/>
            </w:rPr>
          </w:rPrChange>
        </w:rPr>
        <w:t>di sele</w:t>
      </w:r>
      <w:r w:rsidR="002C66B4" w:rsidRPr="00EA5D32">
        <w:rPr>
          <w:rFonts w:ascii="Calibri" w:hAnsi="Calibri" w:cs="Times New Roman"/>
          <w:spacing w:val="-1"/>
          <w:rPrChange w:id="1312" w:author="Annalisa Granatino" w:date="2024-03-21T15:48:00Z">
            <w:rPr>
              <w:rFonts w:ascii="Times New Roman" w:hAnsi="Times New Roman" w:cs="Times New Roman"/>
              <w:spacing w:val="-1"/>
            </w:rPr>
          </w:rPrChange>
        </w:rPr>
        <w:t xml:space="preserve">zione dell’operazione formalizzata in apposita </w:t>
      </w:r>
      <w:r w:rsidR="002C66B4" w:rsidRPr="00EA5D32">
        <w:rPr>
          <w:rFonts w:ascii="Calibri" w:hAnsi="Calibri" w:cs="Times New Roman"/>
          <w:i/>
          <w:spacing w:val="-1"/>
          <w:rPrChange w:id="1313" w:author="Annalisa Granatino" w:date="2024-03-21T15:48:00Z">
            <w:rPr>
              <w:rFonts w:ascii="Times New Roman" w:hAnsi="Times New Roman" w:cs="Times New Roman"/>
              <w:i/>
              <w:spacing w:val="-1"/>
            </w:rPr>
          </w:rPrChange>
        </w:rPr>
        <w:t>check list</w:t>
      </w:r>
      <w:r w:rsidR="002C66B4" w:rsidRPr="00EA5D32">
        <w:rPr>
          <w:rFonts w:ascii="Calibri" w:hAnsi="Calibri" w:cs="Times New Roman"/>
          <w:spacing w:val="-1"/>
          <w:rPrChange w:id="1314" w:author="Annalisa Granatino" w:date="2024-03-21T15:48:00Z">
            <w:rPr>
              <w:rFonts w:ascii="Times New Roman" w:hAnsi="Times New Roman" w:cs="Times New Roman"/>
              <w:spacing w:val="-1"/>
            </w:rPr>
          </w:rPrChange>
        </w:rPr>
        <w:t xml:space="preserve"> da parte del ROS, </w:t>
      </w:r>
      <w:r w:rsidR="00744E51" w:rsidRPr="00EA5D32">
        <w:rPr>
          <w:rFonts w:ascii="Calibri" w:hAnsi="Calibri" w:cs="Times New Roman"/>
          <w:spacing w:val="-1"/>
          <w:rPrChange w:id="1315" w:author="Annalisa Granatino" w:date="2024-03-21T15:48:00Z">
            <w:rPr>
              <w:rFonts w:ascii="Times New Roman" w:hAnsi="Times New Roman" w:cs="Times New Roman"/>
              <w:spacing w:val="-1"/>
            </w:rPr>
          </w:rPrChange>
        </w:rPr>
        <w:t xml:space="preserve">ove si sia in presenza di spese già effettuate, </w:t>
      </w:r>
      <w:r w:rsidR="002C66B4" w:rsidRPr="00EA5D32">
        <w:rPr>
          <w:rFonts w:ascii="Calibri" w:hAnsi="Calibri" w:cs="Times New Roman"/>
          <w:spacing w:val="-1"/>
          <w:rPrChange w:id="1316" w:author="Annalisa Granatino" w:date="2024-03-21T15:48:00Z">
            <w:rPr>
              <w:rFonts w:ascii="Times New Roman" w:hAnsi="Times New Roman" w:cs="Times New Roman"/>
              <w:spacing w:val="-1"/>
            </w:rPr>
          </w:rPrChange>
        </w:rPr>
        <w:t>si provvederà:</w:t>
      </w:r>
    </w:p>
    <w:p w14:paraId="22887049" w14:textId="77777777" w:rsidR="003841EA" w:rsidRPr="00EA5D32" w:rsidRDefault="00B201FE" w:rsidP="00AD375D">
      <w:pPr>
        <w:pStyle w:val="Corpotesto"/>
        <w:numPr>
          <w:ilvl w:val="0"/>
          <w:numId w:val="15"/>
        </w:numPr>
        <w:kinsoku w:val="0"/>
        <w:overflowPunct w:val="0"/>
        <w:spacing w:before="120"/>
        <w:ind w:right="155"/>
        <w:jc w:val="both"/>
        <w:rPr>
          <w:rFonts w:ascii="Calibri" w:hAnsi="Calibri" w:cs="Times New Roman"/>
          <w:spacing w:val="-1"/>
          <w:rPrChange w:id="1317" w:author="Annalisa Granatino" w:date="2024-03-21T15:48:00Z">
            <w:rPr>
              <w:rFonts w:ascii="Times New Roman" w:hAnsi="Times New Roman" w:cs="Times New Roman"/>
              <w:spacing w:val="-1"/>
            </w:rPr>
          </w:rPrChange>
        </w:rPr>
      </w:pPr>
      <w:r w:rsidRPr="00EA5D32">
        <w:rPr>
          <w:rFonts w:ascii="Calibri" w:hAnsi="Calibri" w:cs="Times New Roman"/>
          <w:spacing w:val="-1"/>
          <w:rPrChange w:id="1318" w:author="Annalisa Granatino" w:date="2024-03-21T15:48:00Z">
            <w:rPr>
              <w:rFonts w:ascii="Times New Roman" w:hAnsi="Times New Roman" w:cs="Times New Roman"/>
              <w:spacing w:val="-1"/>
            </w:rPr>
          </w:rPrChange>
        </w:rPr>
        <w:t>a</w:t>
      </w:r>
      <w:r w:rsidR="00A75938" w:rsidRPr="00EA5D32">
        <w:rPr>
          <w:rFonts w:ascii="Calibri" w:hAnsi="Calibri" w:cs="Times New Roman"/>
          <w:spacing w:val="-1"/>
          <w:rPrChange w:id="1319" w:author="Annalisa Granatino" w:date="2024-03-21T15:48:00Z">
            <w:rPr>
              <w:rFonts w:ascii="Times New Roman" w:hAnsi="Times New Roman" w:cs="Times New Roman"/>
              <w:spacing w:val="-1"/>
            </w:rPr>
          </w:rPrChange>
        </w:rPr>
        <w:t xml:space="preserve">lla certificazione </w:t>
      </w:r>
      <w:r w:rsidR="00F67020" w:rsidRPr="00EA5D32">
        <w:rPr>
          <w:rFonts w:ascii="Calibri" w:hAnsi="Calibri" w:cs="Times New Roman"/>
          <w:spacing w:val="-1"/>
          <w:rPrChange w:id="1320" w:author="Annalisa Granatino" w:date="2024-03-21T15:48:00Z">
            <w:rPr>
              <w:rFonts w:ascii="Times New Roman" w:hAnsi="Times New Roman" w:cs="Times New Roman"/>
              <w:spacing w:val="-1"/>
            </w:rPr>
          </w:rPrChange>
        </w:rPr>
        <w:t xml:space="preserve">a valere sul </w:t>
      </w:r>
      <w:r w:rsidR="009D0CD9" w:rsidRPr="00EA5D32">
        <w:rPr>
          <w:rFonts w:ascii="Calibri" w:hAnsi="Calibri" w:cs="Times New Roman"/>
          <w:rPrChange w:id="1321" w:author="Annalisa Granatino" w:date="2024-03-21T15:48:00Z">
            <w:rPr>
              <w:rFonts w:ascii="Times New Roman" w:hAnsi="Times New Roman" w:cs="Times New Roman"/>
            </w:rPr>
          </w:rPrChange>
        </w:rPr>
        <w:t>PR</w:t>
      </w:r>
      <w:r w:rsidR="009D0CD9" w:rsidRPr="00EA5D32">
        <w:rPr>
          <w:rFonts w:ascii="Calibri" w:hAnsi="Calibri" w:cs="Times New Roman"/>
          <w:spacing w:val="1"/>
          <w:rPrChange w:id="1322" w:author="Annalisa Granatino" w:date="2024-03-21T15:48:00Z">
            <w:rPr>
              <w:rFonts w:ascii="Times New Roman" w:hAnsi="Times New Roman" w:cs="Times New Roman"/>
              <w:spacing w:val="1"/>
            </w:rPr>
          </w:rPrChange>
        </w:rPr>
        <w:t xml:space="preserve"> Campania</w:t>
      </w:r>
      <w:r w:rsidR="009D0CD9" w:rsidRPr="00EA5D32">
        <w:rPr>
          <w:rFonts w:ascii="Calibri" w:hAnsi="Calibri" w:cs="Times New Roman"/>
          <w:rPrChange w:id="1323" w:author="Annalisa Granatino" w:date="2024-03-21T15:48:00Z">
            <w:rPr>
              <w:rFonts w:ascii="Times New Roman" w:hAnsi="Times New Roman" w:cs="Times New Roman"/>
            </w:rPr>
          </w:rPrChange>
        </w:rPr>
        <w:t xml:space="preserve"> FESR 21/27 </w:t>
      </w:r>
      <w:r w:rsidR="00A75938" w:rsidRPr="00EA5D32">
        <w:rPr>
          <w:rFonts w:ascii="Calibri" w:hAnsi="Calibri" w:cs="Times New Roman"/>
          <w:spacing w:val="-1"/>
          <w:rPrChange w:id="1324" w:author="Annalisa Granatino" w:date="2024-03-21T15:48:00Z">
            <w:rPr>
              <w:rFonts w:ascii="Times New Roman" w:hAnsi="Times New Roman" w:cs="Times New Roman"/>
              <w:spacing w:val="-1"/>
            </w:rPr>
          </w:rPrChange>
        </w:rPr>
        <w:t xml:space="preserve">delle spese </w:t>
      </w:r>
      <w:r w:rsidR="00582E0B" w:rsidRPr="00EA5D32">
        <w:rPr>
          <w:rFonts w:ascii="Calibri" w:hAnsi="Calibri" w:cs="Times New Roman"/>
          <w:spacing w:val="-1"/>
          <w:rPrChange w:id="1325" w:author="Annalisa Granatino" w:date="2024-03-21T15:48:00Z">
            <w:rPr>
              <w:rFonts w:ascii="Times New Roman" w:hAnsi="Times New Roman" w:cs="Times New Roman"/>
              <w:spacing w:val="-1"/>
            </w:rPr>
          </w:rPrChange>
        </w:rPr>
        <w:t xml:space="preserve">già sostenute con il fondo originario </w:t>
      </w:r>
      <w:r w:rsidR="00A75938" w:rsidRPr="00EA5D32">
        <w:rPr>
          <w:rFonts w:ascii="Calibri" w:hAnsi="Calibri" w:cs="Times New Roman"/>
          <w:spacing w:val="-1"/>
          <w:rPrChange w:id="1326" w:author="Annalisa Granatino" w:date="2024-03-21T15:48:00Z">
            <w:rPr>
              <w:rFonts w:ascii="Times New Roman" w:hAnsi="Times New Roman" w:cs="Times New Roman"/>
              <w:spacing w:val="-1"/>
            </w:rPr>
          </w:rPrChange>
        </w:rPr>
        <w:t xml:space="preserve">qualora </w:t>
      </w:r>
      <w:r w:rsidR="00D602BC" w:rsidRPr="00EA5D32">
        <w:rPr>
          <w:rFonts w:ascii="Calibri" w:hAnsi="Calibri" w:cs="Times New Roman"/>
          <w:spacing w:val="-1"/>
          <w:rPrChange w:id="1327" w:author="Annalisa Granatino" w:date="2024-03-21T15:48:00Z">
            <w:rPr>
              <w:rFonts w:ascii="Times New Roman" w:hAnsi="Times New Roman" w:cs="Times New Roman"/>
              <w:spacing w:val="-1"/>
            </w:rPr>
          </w:rPrChange>
        </w:rPr>
        <w:t xml:space="preserve">le stesse </w:t>
      </w:r>
      <w:r w:rsidR="00973AC7" w:rsidRPr="00EA5D32">
        <w:rPr>
          <w:rFonts w:ascii="Calibri" w:hAnsi="Calibri" w:cs="Times New Roman"/>
          <w:spacing w:val="-1"/>
          <w:rPrChange w:id="1328" w:author="Annalisa Granatino" w:date="2024-03-21T15:48:00Z">
            <w:rPr>
              <w:rFonts w:ascii="Times New Roman" w:hAnsi="Times New Roman" w:cs="Times New Roman"/>
              <w:spacing w:val="-1"/>
            </w:rPr>
          </w:rPrChange>
        </w:rPr>
        <w:t>risultino eleggibili ed</w:t>
      </w:r>
      <w:r w:rsidR="00A75938" w:rsidRPr="00EA5D32">
        <w:rPr>
          <w:rFonts w:ascii="Calibri" w:hAnsi="Calibri" w:cs="Times New Roman"/>
          <w:spacing w:val="-1"/>
          <w:rPrChange w:id="1329" w:author="Annalisa Granatino" w:date="2024-03-21T15:48:00Z">
            <w:rPr>
              <w:rFonts w:ascii="Times New Roman" w:hAnsi="Times New Roman" w:cs="Times New Roman"/>
              <w:spacing w:val="-1"/>
            </w:rPr>
          </w:rPrChange>
        </w:rPr>
        <w:t xml:space="preserve"> ammissibili</w:t>
      </w:r>
      <w:r w:rsidR="003841EA" w:rsidRPr="00EA5D32">
        <w:rPr>
          <w:rFonts w:ascii="Calibri" w:hAnsi="Calibri" w:cs="Times New Roman"/>
          <w:spacing w:val="-1"/>
          <w:rPrChange w:id="1330" w:author="Annalisa Granatino" w:date="2024-03-21T15:48:00Z">
            <w:rPr>
              <w:rFonts w:ascii="Times New Roman" w:hAnsi="Times New Roman" w:cs="Times New Roman"/>
              <w:spacing w:val="-1"/>
            </w:rPr>
          </w:rPrChange>
        </w:rPr>
        <w:t>;</w:t>
      </w:r>
    </w:p>
    <w:p w14:paraId="67487629" w14:textId="77777777" w:rsidR="00DA7CEB" w:rsidRPr="00EA5D32" w:rsidRDefault="00B201FE" w:rsidP="00AD375D">
      <w:pPr>
        <w:pStyle w:val="Corpotesto"/>
        <w:numPr>
          <w:ilvl w:val="0"/>
          <w:numId w:val="15"/>
        </w:numPr>
        <w:kinsoku w:val="0"/>
        <w:overflowPunct w:val="0"/>
        <w:spacing w:before="120"/>
        <w:ind w:right="155"/>
        <w:jc w:val="both"/>
        <w:rPr>
          <w:rFonts w:ascii="Calibri" w:hAnsi="Calibri" w:cs="Times New Roman"/>
          <w:spacing w:val="-1"/>
          <w:rPrChange w:id="1331" w:author="Annalisa Granatino" w:date="2024-03-21T15:48:00Z">
            <w:rPr>
              <w:rFonts w:ascii="Times New Roman" w:hAnsi="Times New Roman" w:cs="Times New Roman"/>
              <w:spacing w:val="-1"/>
            </w:rPr>
          </w:rPrChange>
        </w:rPr>
      </w:pPr>
      <w:r w:rsidRPr="00EA5D32">
        <w:rPr>
          <w:rFonts w:ascii="Calibri" w:hAnsi="Calibri" w:cs="Times New Roman"/>
          <w:spacing w:val="-1"/>
          <w:rPrChange w:id="1332" w:author="Annalisa Granatino" w:date="2024-03-21T15:48:00Z">
            <w:rPr>
              <w:rFonts w:ascii="Times New Roman" w:hAnsi="Times New Roman" w:cs="Times New Roman"/>
              <w:spacing w:val="-1"/>
            </w:rPr>
          </w:rPrChange>
        </w:rPr>
        <w:t>a</w:t>
      </w:r>
      <w:r w:rsidR="0019266F" w:rsidRPr="00EA5D32">
        <w:rPr>
          <w:rFonts w:ascii="Calibri" w:hAnsi="Calibri" w:cs="Times New Roman"/>
          <w:spacing w:val="-1"/>
          <w:rPrChange w:id="1333" w:author="Annalisa Granatino" w:date="2024-03-21T15:48:00Z">
            <w:rPr>
              <w:rFonts w:ascii="Times New Roman" w:hAnsi="Times New Roman" w:cs="Times New Roman"/>
              <w:spacing w:val="-1"/>
            </w:rPr>
          </w:rPrChange>
        </w:rPr>
        <w:t xml:space="preserve"> </w:t>
      </w:r>
      <w:r w:rsidR="0058071F" w:rsidRPr="00EA5D32">
        <w:rPr>
          <w:rFonts w:ascii="Calibri" w:hAnsi="Calibri" w:cs="Times New Roman"/>
          <w:spacing w:val="-1"/>
          <w:rPrChange w:id="1334" w:author="Annalisa Granatino" w:date="2024-03-21T15:48:00Z">
            <w:rPr>
              <w:rFonts w:ascii="Times New Roman" w:hAnsi="Times New Roman" w:cs="Times New Roman"/>
              <w:spacing w:val="-1"/>
            </w:rPr>
          </w:rPrChange>
        </w:rPr>
        <w:t>liquida</w:t>
      </w:r>
      <w:r w:rsidR="00E57388" w:rsidRPr="00EA5D32">
        <w:rPr>
          <w:rFonts w:ascii="Calibri" w:hAnsi="Calibri" w:cs="Times New Roman"/>
          <w:spacing w:val="-1"/>
          <w:rPrChange w:id="1335" w:author="Annalisa Granatino" w:date="2024-03-21T15:48:00Z">
            <w:rPr>
              <w:rFonts w:ascii="Times New Roman" w:hAnsi="Times New Roman" w:cs="Times New Roman"/>
              <w:spacing w:val="-1"/>
            </w:rPr>
          </w:rPrChange>
        </w:rPr>
        <w:t>re</w:t>
      </w:r>
      <w:r w:rsidR="0058071F" w:rsidRPr="00EA5D32">
        <w:rPr>
          <w:rFonts w:ascii="Calibri" w:hAnsi="Calibri" w:cs="Times New Roman"/>
          <w:spacing w:val="-1"/>
          <w:rPrChange w:id="1336" w:author="Annalisa Granatino" w:date="2024-03-21T15:48:00Z">
            <w:rPr>
              <w:rFonts w:ascii="Times New Roman" w:hAnsi="Times New Roman" w:cs="Times New Roman"/>
              <w:spacing w:val="-1"/>
            </w:rPr>
          </w:rPrChange>
        </w:rPr>
        <w:t xml:space="preserve"> </w:t>
      </w:r>
      <w:r w:rsidR="0019266F" w:rsidRPr="00EA5D32">
        <w:rPr>
          <w:rFonts w:ascii="Calibri" w:hAnsi="Calibri" w:cs="Times New Roman"/>
          <w:spacing w:val="-1"/>
          <w:rPrChange w:id="1337" w:author="Annalisa Granatino" w:date="2024-03-21T15:48:00Z">
            <w:rPr>
              <w:rFonts w:ascii="Times New Roman" w:hAnsi="Times New Roman" w:cs="Times New Roman"/>
              <w:spacing w:val="-1"/>
            </w:rPr>
          </w:rPrChange>
        </w:rPr>
        <w:t>le r</w:t>
      </w:r>
      <w:r w:rsidR="00A12809" w:rsidRPr="00EA5D32">
        <w:rPr>
          <w:rFonts w:ascii="Calibri" w:hAnsi="Calibri" w:cs="Times New Roman"/>
          <w:spacing w:val="-1"/>
          <w:rPrChange w:id="1338" w:author="Annalisa Granatino" w:date="2024-03-21T15:48:00Z">
            <w:rPr>
              <w:rFonts w:ascii="Times New Roman" w:hAnsi="Times New Roman" w:cs="Times New Roman"/>
              <w:spacing w:val="-1"/>
            </w:rPr>
          </w:rPrChange>
        </w:rPr>
        <w:t>e</w:t>
      </w:r>
      <w:r w:rsidR="0019266F" w:rsidRPr="00EA5D32">
        <w:rPr>
          <w:rFonts w:ascii="Calibri" w:hAnsi="Calibri" w:cs="Times New Roman"/>
          <w:spacing w:val="-1"/>
          <w:rPrChange w:id="1339" w:author="Annalisa Granatino" w:date="2024-03-21T15:48:00Z">
            <w:rPr>
              <w:rFonts w:ascii="Times New Roman" w:hAnsi="Times New Roman" w:cs="Times New Roman"/>
              <w:spacing w:val="-1"/>
            </w:rPr>
          </w:rPrChange>
        </w:rPr>
        <w:t xml:space="preserve">stanti risorse necessarie </w:t>
      </w:r>
      <w:r w:rsidR="008F79E4" w:rsidRPr="00EA5D32">
        <w:rPr>
          <w:rFonts w:ascii="Calibri" w:hAnsi="Calibri" w:cs="Times New Roman"/>
          <w:spacing w:val="-1"/>
          <w:rPrChange w:id="1340" w:author="Annalisa Granatino" w:date="2024-03-21T15:48:00Z">
            <w:rPr>
              <w:rFonts w:ascii="Times New Roman" w:hAnsi="Times New Roman" w:cs="Times New Roman"/>
              <w:spacing w:val="-1"/>
            </w:rPr>
          </w:rPrChange>
        </w:rPr>
        <w:t>per l’avanzamento</w:t>
      </w:r>
      <w:r w:rsidR="00744E51" w:rsidRPr="00EA5D32">
        <w:rPr>
          <w:rFonts w:ascii="Calibri" w:hAnsi="Calibri" w:cs="Times New Roman"/>
          <w:spacing w:val="-1"/>
          <w:rPrChange w:id="1341" w:author="Annalisa Granatino" w:date="2024-03-21T15:48:00Z">
            <w:rPr>
              <w:rFonts w:ascii="Times New Roman" w:hAnsi="Times New Roman" w:cs="Times New Roman"/>
              <w:spacing w:val="-1"/>
            </w:rPr>
          </w:rPrChange>
        </w:rPr>
        <w:t xml:space="preserve"> e il completamento</w:t>
      </w:r>
      <w:r w:rsidR="008F79E4" w:rsidRPr="00EA5D32">
        <w:rPr>
          <w:rFonts w:ascii="Calibri" w:hAnsi="Calibri" w:cs="Times New Roman"/>
          <w:spacing w:val="-1"/>
          <w:rPrChange w:id="1342" w:author="Annalisa Granatino" w:date="2024-03-21T15:48:00Z">
            <w:rPr>
              <w:rFonts w:ascii="Times New Roman" w:hAnsi="Times New Roman" w:cs="Times New Roman"/>
              <w:spacing w:val="-1"/>
            </w:rPr>
          </w:rPrChange>
        </w:rPr>
        <w:t xml:space="preserve"> </w:t>
      </w:r>
      <w:r w:rsidR="00744E51" w:rsidRPr="00EA5D32">
        <w:rPr>
          <w:rFonts w:ascii="Calibri" w:hAnsi="Calibri" w:cs="Times New Roman"/>
          <w:spacing w:val="-1"/>
          <w:rPrChange w:id="1343" w:author="Annalisa Granatino" w:date="2024-03-21T15:48:00Z">
            <w:rPr>
              <w:rFonts w:ascii="Times New Roman" w:hAnsi="Times New Roman" w:cs="Times New Roman"/>
              <w:spacing w:val="-1"/>
            </w:rPr>
          </w:rPrChange>
        </w:rPr>
        <w:t>dell’operazione</w:t>
      </w:r>
      <w:r w:rsidR="00A12809" w:rsidRPr="00EA5D32">
        <w:rPr>
          <w:rFonts w:ascii="Calibri" w:hAnsi="Calibri" w:cs="Times New Roman"/>
          <w:spacing w:val="-1"/>
          <w:rPrChange w:id="1344" w:author="Annalisa Granatino" w:date="2024-03-21T15:48:00Z">
            <w:rPr>
              <w:rFonts w:ascii="Times New Roman" w:hAnsi="Times New Roman" w:cs="Times New Roman"/>
              <w:spacing w:val="-1"/>
            </w:rPr>
          </w:rPrChange>
        </w:rPr>
        <w:t>, nei limiti dell’importo stabilito dal decreto di ammissione a finanziamento</w:t>
      </w:r>
      <w:r w:rsidRPr="00EA5D32">
        <w:rPr>
          <w:rFonts w:ascii="Calibri" w:hAnsi="Calibri" w:cs="Times New Roman"/>
          <w:spacing w:val="-1"/>
          <w:rPrChange w:id="1345" w:author="Annalisa Granatino" w:date="2024-03-21T15:48:00Z">
            <w:rPr>
              <w:rFonts w:ascii="Times New Roman" w:hAnsi="Times New Roman" w:cs="Times New Roman"/>
              <w:spacing w:val="-1"/>
            </w:rPr>
          </w:rPrChange>
        </w:rPr>
        <w:t>,</w:t>
      </w:r>
      <w:r w:rsidR="00A12809" w:rsidRPr="00EA5D32">
        <w:rPr>
          <w:rFonts w:ascii="Calibri" w:hAnsi="Calibri" w:cs="Times New Roman"/>
          <w:spacing w:val="-1"/>
          <w:rPrChange w:id="1346" w:author="Annalisa Granatino" w:date="2024-03-21T15:48:00Z">
            <w:rPr>
              <w:rFonts w:ascii="Times New Roman" w:hAnsi="Times New Roman" w:cs="Times New Roman"/>
              <w:spacing w:val="-1"/>
            </w:rPr>
          </w:rPrChange>
        </w:rPr>
        <w:t xml:space="preserve"> secondo le percentuali di erogazione e </w:t>
      </w:r>
      <w:r w:rsidR="00DA7CEB" w:rsidRPr="00EA5D32">
        <w:rPr>
          <w:rFonts w:ascii="Calibri" w:hAnsi="Calibri" w:cs="Times New Roman"/>
          <w:spacing w:val="-1"/>
          <w:rPrChange w:id="1347" w:author="Annalisa Granatino" w:date="2024-03-21T15:48:00Z">
            <w:rPr>
              <w:rFonts w:ascii="Times New Roman" w:hAnsi="Times New Roman" w:cs="Times New Roman"/>
              <w:spacing w:val="-1"/>
            </w:rPr>
          </w:rPrChange>
        </w:rPr>
        <w:t>di rendicontazione disciplinate dal</w:t>
      </w:r>
      <w:r w:rsidR="009D0CD9" w:rsidRPr="00EA5D32">
        <w:rPr>
          <w:rFonts w:ascii="Calibri" w:hAnsi="Calibri" w:cs="Times New Roman"/>
          <w:spacing w:val="-1"/>
          <w:rPrChange w:id="1348" w:author="Annalisa Granatino" w:date="2024-03-21T15:48:00Z">
            <w:rPr>
              <w:rFonts w:ascii="Times New Roman" w:hAnsi="Times New Roman" w:cs="Times New Roman"/>
              <w:spacing w:val="-1"/>
            </w:rPr>
          </w:rPrChange>
        </w:rPr>
        <w:t xml:space="preserve"> precedente </w:t>
      </w:r>
      <w:r w:rsidR="00DA7CEB" w:rsidRPr="00EA5D32">
        <w:rPr>
          <w:rFonts w:ascii="Calibri" w:hAnsi="Calibri" w:cs="Times New Roman"/>
          <w:spacing w:val="-1"/>
          <w:rPrChange w:id="1349" w:author="Annalisa Granatino" w:date="2024-03-21T15:48:00Z">
            <w:rPr>
              <w:rFonts w:ascii="Times New Roman" w:hAnsi="Times New Roman" w:cs="Times New Roman"/>
              <w:spacing w:val="-1"/>
            </w:rPr>
          </w:rPrChange>
        </w:rPr>
        <w:t>art. 5 “</w:t>
      </w:r>
      <w:r w:rsidR="00DA7CEB" w:rsidRPr="00EA5D32">
        <w:rPr>
          <w:rFonts w:ascii="Calibri" w:hAnsi="Calibri" w:cs="Times New Roman"/>
          <w:i/>
          <w:spacing w:val="-1"/>
          <w:rPrChange w:id="1350" w:author="Annalisa Granatino" w:date="2024-03-21T15:48:00Z">
            <w:rPr>
              <w:rFonts w:ascii="Times New Roman" w:hAnsi="Times New Roman" w:cs="Times New Roman"/>
              <w:i/>
              <w:spacing w:val="-1"/>
            </w:rPr>
          </w:rPrChange>
        </w:rPr>
        <w:t>Condizioni di erogazione del finanziamento</w:t>
      </w:r>
      <w:r w:rsidR="00DA7CEB" w:rsidRPr="00EA5D32">
        <w:rPr>
          <w:rFonts w:ascii="Calibri" w:hAnsi="Calibri" w:cs="Times New Roman"/>
          <w:spacing w:val="-1"/>
          <w:rPrChange w:id="1351" w:author="Annalisa Granatino" w:date="2024-03-21T15:48:00Z">
            <w:rPr>
              <w:rFonts w:ascii="Times New Roman" w:hAnsi="Times New Roman" w:cs="Times New Roman"/>
              <w:spacing w:val="-1"/>
            </w:rPr>
          </w:rPrChange>
        </w:rPr>
        <w:t>”.</w:t>
      </w:r>
    </w:p>
    <w:p w14:paraId="61E9F456" w14:textId="7E6BCF9F" w:rsidR="00744E51" w:rsidRPr="00EA5D32" w:rsidRDefault="00744E51" w:rsidP="009D0CD9">
      <w:pPr>
        <w:pStyle w:val="Corpotesto"/>
        <w:kinsoku w:val="0"/>
        <w:overflowPunct w:val="0"/>
        <w:spacing w:before="120"/>
        <w:ind w:right="155"/>
        <w:jc w:val="both"/>
        <w:rPr>
          <w:rFonts w:ascii="Calibri" w:hAnsi="Calibri" w:cs="Times New Roman"/>
          <w:spacing w:val="-1"/>
          <w:rPrChange w:id="1352" w:author="Annalisa Granatino" w:date="2024-03-21T15:48:00Z">
            <w:rPr>
              <w:rFonts w:ascii="Times New Roman" w:hAnsi="Times New Roman" w:cs="Times New Roman"/>
              <w:spacing w:val="-1"/>
            </w:rPr>
          </w:rPrChange>
        </w:rPr>
      </w:pPr>
      <w:r w:rsidRPr="00EA5D32">
        <w:rPr>
          <w:rFonts w:ascii="Calibri" w:hAnsi="Calibri" w:cs="Times New Roman"/>
          <w:spacing w:val="-1"/>
          <w:rPrChange w:id="1353" w:author="Annalisa Granatino" w:date="2024-03-21T15:48:00Z">
            <w:rPr>
              <w:rFonts w:ascii="Times New Roman" w:hAnsi="Times New Roman" w:cs="Times New Roman"/>
              <w:spacing w:val="-1"/>
            </w:rPr>
          </w:rPrChange>
        </w:rPr>
        <w:t xml:space="preserve">Nel caso di operazioni originariamente finanziate con fondi diversi dal </w:t>
      </w:r>
      <w:r w:rsidR="009D0CD9" w:rsidRPr="00EA5D32">
        <w:rPr>
          <w:rFonts w:ascii="Calibri" w:hAnsi="Calibri" w:cs="Times New Roman"/>
          <w:rPrChange w:id="1354" w:author="Annalisa Granatino" w:date="2024-03-21T15:48:00Z">
            <w:rPr>
              <w:rFonts w:ascii="Times New Roman" w:hAnsi="Times New Roman" w:cs="Times New Roman"/>
            </w:rPr>
          </w:rPrChange>
        </w:rPr>
        <w:t>PR</w:t>
      </w:r>
      <w:r w:rsidR="009D0CD9" w:rsidRPr="00EA5D32">
        <w:rPr>
          <w:rFonts w:ascii="Calibri" w:hAnsi="Calibri" w:cs="Times New Roman"/>
          <w:spacing w:val="1"/>
          <w:rPrChange w:id="1355" w:author="Annalisa Granatino" w:date="2024-03-21T15:48:00Z">
            <w:rPr>
              <w:rFonts w:ascii="Times New Roman" w:hAnsi="Times New Roman" w:cs="Times New Roman"/>
              <w:spacing w:val="1"/>
            </w:rPr>
          </w:rPrChange>
        </w:rPr>
        <w:t xml:space="preserve"> Campania</w:t>
      </w:r>
      <w:r w:rsidR="009D0CD9" w:rsidRPr="00EA5D32">
        <w:rPr>
          <w:rFonts w:ascii="Calibri" w:hAnsi="Calibri" w:cs="Times New Roman"/>
          <w:rPrChange w:id="1356" w:author="Annalisa Granatino" w:date="2024-03-21T15:48:00Z">
            <w:rPr>
              <w:rFonts w:ascii="Times New Roman" w:hAnsi="Times New Roman" w:cs="Times New Roman"/>
            </w:rPr>
          </w:rPrChange>
        </w:rPr>
        <w:t xml:space="preserve"> FESR 21/27</w:t>
      </w:r>
      <w:r w:rsidRPr="00EA5D32">
        <w:rPr>
          <w:rFonts w:ascii="Calibri" w:hAnsi="Calibri" w:cs="Times New Roman"/>
          <w:spacing w:val="-1"/>
          <w:rPrChange w:id="1357" w:author="Annalisa Granatino" w:date="2024-03-21T15:48:00Z">
            <w:rPr>
              <w:rFonts w:ascii="Times New Roman" w:hAnsi="Times New Roman" w:cs="Times New Roman"/>
              <w:spacing w:val="-1"/>
            </w:rPr>
          </w:rPrChange>
        </w:rPr>
        <w:t xml:space="preserve">, </w:t>
      </w:r>
      <w:r w:rsidR="00E73AF9" w:rsidRPr="00EA5D32">
        <w:rPr>
          <w:rFonts w:ascii="Calibri" w:hAnsi="Calibri" w:cs="Times New Roman"/>
          <w:spacing w:val="-1"/>
          <w:rPrChange w:id="1358" w:author="Annalisa Granatino" w:date="2024-03-21T15:48:00Z">
            <w:rPr>
              <w:rFonts w:ascii="Times New Roman" w:hAnsi="Times New Roman" w:cs="Times New Roman"/>
              <w:spacing w:val="-1"/>
            </w:rPr>
          </w:rPrChange>
        </w:rPr>
        <w:t xml:space="preserve">in assenza di spese già effettuate al momento della presentazione della domanda, </w:t>
      </w:r>
      <w:r w:rsidRPr="00EA5D32">
        <w:rPr>
          <w:rFonts w:ascii="Calibri" w:hAnsi="Calibri" w:cs="Times New Roman"/>
          <w:spacing w:val="-1"/>
          <w:rPrChange w:id="1359" w:author="Annalisa Granatino" w:date="2024-03-21T15:48:00Z">
            <w:rPr>
              <w:rFonts w:ascii="Times New Roman" w:hAnsi="Times New Roman" w:cs="Times New Roman"/>
              <w:spacing w:val="-1"/>
            </w:rPr>
          </w:rPrChange>
        </w:rPr>
        <w:t xml:space="preserve">fermo restando l’esito positivo della </w:t>
      </w:r>
      <w:r w:rsidRPr="00EA5D32">
        <w:rPr>
          <w:rFonts w:ascii="Calibri" w:hAnsi="Calibri" w:cs="Times New Roman"/>
          <w:spacing w:val="-1"/>
          <w:rPrChange w:id="1360" w:author="Annalisa Granatino" w:date="2024-03-21T15:48:00Z">
            <w:rPr>
              <w:rFonts w:ascii="Times New Roman" w:hAnsi="Times New Roman" w:cs="Times New Roman"/>
              <w:spacing w:val="-1"/>
            </w:rPr>
          </w:rPrChange>
        </w:rPr>
        <w:lastRenderedPageBreak/>
        <w:t xml:space="preserve">verifica di cui </w:t>
      </w:r>
      <w:r w:rsidR="005619B0" w:rsidRPr="00EA5D32">
        <w:rPr>
          <w:rFonts w:ascii="Calibri" w:hAnsi="Calibri" w:cs="Times New Roman"/>
          <w:spacing w:val="-1"/>
          <w:rPrChange w:id="1361" w:author="Annalisa Granatino" w:date="2024-03-21T15:48:00Z">
            <w:rPr>
              <w:rFonts w:ascii="Times New Roman" w:hAnsi="Times New Roman" w:cs="Times New Roman"/>
              <w:spacing w:val="-1"/>
            </w:rPr>
          </w:rPrChange>
        </w:rPr>
        <w:t>alla prima parte del presente articolo</w:t>
      </w:r>
      <w:r w:rsidRPr="00EA5D32">
        <w:rPr>
          <w:rFonts w:ascii="Calibri" w:hAnsi="Calibri" w:cs="Times New Roman"/>
          <w:spacing w:val="-1"/>
          <w:rPrChange w:id="1362" w:author="Annalisa Granatino" w:date="2024-03-21T15:48:00Z">
            <w:rPr>
              <w:rFonts w:ascii="Times New Roman" w:hAnsi="Times New Roman" w:cs="Times New Roman"/>
              <w:spacing w:val="-1"/>
            </w:rPr>
          </w:rPrChange>
        </w:rPr>
        <w:t xml:space="preserve">, si procederà </w:t>
      </w:r>
      <w:r w:rsidR="00E73AF9" w:rsidRPr="00EA5D32">
        <w:rPr>
          <w:rFonts w:ascii="Calibri" w:hAnsi="Calibri" w:cs="Times New Roman"/>
          <w:spacing w:val="-1"/>
          <w:rPrChange w:id="1363" w:author="Annalisa Granatino" w:date="2024-03-21T15:48:00Z">
            <w:rPr>
              <w:rFonts w:ascii="Times New Roman" w:hAnsi="Times New Roman" w:cs="Times New Roman"/>
              <w:spacing w:val="-1"/>
            </w:rPr>
          </w:rPrChange>
        </w:rPr>
        <w:t xml:space="preserve">alle erogazioni del sostegno del programma </w:t>
      </w:r>
      <w:r w:rsidRPr="00EA5D32">
        <w:rPr>
          <w:rFonts w:ascii="Calibri" w:hAnsi="Calibri" w:cs="Times New Roman"/>
          <w:spacing w:val="-1"/>
          <w:rPrChange w:id="1364" w:author="Annalisa Granatino" w:date="2024-03-21T15:48:00Z">
            <w:rPr>
              <w:rFonts w:ascii="Times New Roman" w:hAnsi="Times New Roman" w:cs="Times New Roman"/>
              <w:spacing w:val="-1"/>
            </w:rPr>
          </w:rPrChange>
        </w:rPr>
        <w:t xml:space="preserve">in conformità con le disposizioni di cui al Manuale di Attuazione del Programma. </w:t>
      </w:r>
    </w:p>
    <w:p w14:paraId="674F613B" w14:textId="77777777" w:rsidR="008339C0" w:rsidRPr="00EA5D32" w:rsidRDefault="008339C0" w:rsidP="008339C0">
      <w:pPr>
        <w:pStyle w:val="Corpotesto"/>
        <w:kinsoku w:val="0"/>
        <w:overflowPunct w:val="0"/>
        <w:spacing w:before="120"/>
        <w:ind w:right="155"/>
        <w:jc w:val="both"/>
        <w:rPr>
          <w:rFonts w:ascii="Calibri" w:hAnsi="Calibri" w:cs="Times New Roman"/>
          <w:spacing w:val="-1"/>
          <w:rPrChange w:id="1365" w:author="Annalisa Granatino" w:date="2024-03-21T15:48:00Z">
            <w:rPr>
              <w:rFonts w:ascii="Times New Roman" w:hAnsi="Times New Roman" w:cs="Times New Roman"/>
              <w:spacing w:val="-1"/>
            </w:rPr>
          </w:rPrChange>
        </w:rPr>
      </w:pPr>
      <w:r w:rsidRPr="00EA5D32">
        <w:rPr>
          <w:rFonts w:ascii="Calibri" w:hAnsi="Calibri" w:cs="Times New Roman"/>
          <w:spacing w:val="-1"/>
          <w:rPrChange w:id="1366" w:author="Annalisa Granatino" w:date="2024-03-21T15:48:00Z">
            <w:rPr>
              <w:rFonts w:ascii="Times New Roman" w:hAnsi="Times New Roman" w:cs="Times New Roman"/>
              <w:spacing w:val="-1"/>
            </w:rPr>
          </w:rPrChange>
        </w:rPr>
        <w:t>Con riferimento al rischio di doppio finanziamento, l’</w:t>
      </w:r>
      <w:proofErr w:type="spellStart"/>
      <w:r w:rsidRPr="00EA5D32">
        <w:rPr>
          <w:rFonts w:ascii="Calibri" w:hAnsi="Calibri" w:cs="Times New Roman"/>
          <w:spacing w:val="-1"/>
          <w:rPrChange w:id="1367" w:author="Annalisa Granatino" w:date="2024-03-21T15:48:00Z">
            <w:rPr>
              <w:rFonts w:ascii="Times New Roman" w:hAnsi="Times New Roman" w:cs="Times New Roman"/>
              <w:spacing w:val="-1"/>
            </w:rPr>
          </w:rPrChange>
        </w:rPr>
        <w:t>AdG</w:t>
      </w:r>
      <w:proofErr w:type="spellEnd"/>
      <w:r w:rsidRPr="00EA5D32">
        <w:rPr>
          <w:rFonts w:ascii="Calibri" w:hAnsi="Calibri" w:cs="Times New Roman"/>
          <w:spacing w:val="-1"/>
          <w:rPrChange w:id="1368" w:author="Annalisa Granatino" w:date="2024-03-21T15:48:00Z">
            <w:rPr>
              <w:rFonts w:ascii="Times New Roman" w:hAnsi="Times New Roman" w:cs="Times New Roman"/>
              <w:spacing w:val="-1"/>
            </w:rPr>
          </w:rPrChange>
        </w:rPr>
        <w:t xml:space="preserve"> monitorerà l’assestamento contabile dei progetti sulle varie fonti per evitare che le stesse spese siano contemporaneamente imputate su Programmi differenti.</w:t>
      </w:r>
      <w:r w:rsidR="00E912AA" w:rsidRPr="00EA5D32">
        <w:rPr>
          <w:rFonts w:ascii="Calibri" w:hAnsi="Calibri" w:cs="Times New Roman"/>
          <w:spacing w:val="-1"/>
          <w:rPrChange w:id="1369" w:author="Annalisa Granatino" w:date="2024-03-21T15:48:00Z">
            <w:rPr>
              <w:rFonts w:ascii="Times New Roman" w:hAnsi="Times New Roman" w:cs="Times New Roman"/>
              <w:spacing w:val="-1"/>
            </w:rPr>
          </w:rPrChange>
        </w:rPr>
        <w:t xml:space="preserve"> Ove si dovesse verificare, comunque, tale ultimo caso, il ROS attiverà nei confronti del Beneficiario la procedura di recupero del </w:t>
      </w:r>
      <w:r w:rsidR="00E912AA" w:rsidRPr="00EA5D32">
        <w:rPr>
          <w:rFonts w:ascii="Calibri" w:hAnsi="Calibri" w:cs="Times New Roman"/>
          <w:i/>
          <w:spacing w:val="-1"/>
          <w:rPrChange w:id="1370" w:author="Annalisa Granatino" w:date="2024-03-21T15:48:00Z">
            <w:rPr>
              <w:rFonts w:ascii="Times New Roman" w:hAnsi="Times New Roman" w:cs="Times New Roman"/>
              <w:i/>
              <w:spacing w:val="-1"/>
            </w:rPr>
          </w:rPrChange>
        </w:rPr>
        <w:t>surplus</w:t>
      </w:r>
      <w:r w:rsidR="00E912AA" w:rsidRPr="00EA5D32">
        <w:rPr>
          <w:rFonts w:ascii="Calibri" w:hAnsi="Calibri" w:cs="Times New Roman"/>
          <w:spacing w:val="-1"/>
          <w:rPrChange w:id="1371" w:author="Annalisa Granatino" w:date="2024-03-21T15:48:00Z">
            <w:rPr>
              <w:rFonts w:ascii="Times New Roman" w:hAnsi="Times New Roman" w:cs="Times New Roman"/>
              <w:spacing w:val="-1"/>
            </w:rPr>
          </w:rPrChange>
        </w:rPr>
        <w:t xml:space="preserve"> secondo quanto disciplinato dall’art. </w:t>
      </w:r>
      <w:r w:rsidR="00320C6C" w:rsidRPr="00EA5D32">
        <w:rPr>
          <w:rFonts w:ascii="Calibri" w:hAnsi="Calibri" w:cs="Times New Roman"/>
          <w:spacing w:val="-1"/>
          <w:rPrChange w:id="1372" w:author="Annalisa Granatino" w:date="2024-03-21T15:48:00Z">
            <w:rPr>
              <w:rFonts w:ascii="Times New Roman" w:hAnsi="Times New Roman" w:cs="Times New Roman"/>
              <w:spacing w:val="-1"/>
            </w:rPr>
          </w:rPrChange>
        </w:rPr>
        <w:t>9</w:t>
      </w:r>
      <w:r w:rsidR="00E912AA" w:rsidRPr="00EA5D32">
        <w:rPr>
          <w:rFonts w:ascii="Calibri" w:hAnsi="Calibri" w:cs="Times New Roman"/>
          <w:spacing w:val="-1"/>
          <w:rPrChange w:id="1373" w:author="Annalisa Granatino" w:date="2024-03-21T15:48:00Z">
            <w:rPr>
              <w:rFonts w:ascii="Times New Roman" w:hAnsi="Times New Roman" w:cs="Times New Roman"/>
              <w:spacing w:val="-1"/>
            </w:rPr>
          </w:rPrChange>
        </w:rPr>
        <w:t xml:space="preserve"> della presente convenzione.  </w:t>
      </w:r>
    </w:p>
    <w:p w14:paraId="6B51F40A" w14:textId="77777777" w:rsidR="009F2766" w:rsidRPr="00EA5D32" w:rsidRDefault="009F2766" w:rsidP="00B8384D">
      <w:pPr>
        <w:autoSpaceDE w:val="0"/>
        <w:autoSpaceDN w:val="0"/>
        <w:adjustRightInd w:val="0"/>
        <w:spacing w:after="0" w:line="240" w:lineRule="auto"/>
        <w:jc w:val="center"/>
        <w:rPr>
          <w:rFonts w:ascii="Calibri" w:hAnsi="Calibri" w:cs="Times New Roman"/>
          <w:b/>
          <w:bCs/>
          <w:rPrChange w:id="1374" w:author="Annalisa Granatino" w:date="2024-03-21T15:48:00Z">
            <w:rPr>
              <w:rFonts w:ascii="Times New Roman" w:hAnsi="Times New Roman" w:cs="Times New Roman"/>
              <w:b/>
              <w:bCs/>
            </w:rPr>
          </w:rPrChange>
        </w:rPr>
      </w:pPr>
    </w:p>
    <w:p w14:paraId="420C1B25" w14:textId="214B04C9" w:rsidR="00B8384D" w:rsidRPr="00EA5D32" w:rsidRDefault="00630E09" w:rsidP="00B8384D">
      <w:pPr>
        <w:autoSpaceDE w:val="0"/>
        <w:autoSpaceDN w:val="0"/>
        <w:adjustRightInd w:val="0"/>
        <w:spacing w:after="0" w:line="240" w:lineRule="auto"/>
        <w:jc w:val="center"/>
        <w:rPr>
          <w:rFonts w:ascii="Calibri" w:hAnsi="Calibri" w:cs="Times New Roman"/>
          <w:b/>
          <w:bCs/>
          <w:rPrChange w:id="1375" w:author="Annalisa Granatino" w:date="2024-03-21T15:48:00Z">
            <w:rPr>
              <w:rFonts w:ascii="Times New Roman" w:hAnsi="Times New Roman" w:cs="Times New Roman"/>
              <w:b/>
              <w:bCs/>
            </w:rPr>
          </w:rPrChange>
        </w:rPr>
      </w:pPr>
      <w:r w:rsidRPr="00EA5D32">
        <w:rPr>
          <w:rFonts w:ascii="Calibri" w:hAnsi="Calibri" w:cs="Times New Roman"/>
          <w:b/>
          <w:bCs/>
          <w:rPrChange w:id="1376" w:author="Annalisa Granatino" w:date="2024-03-21T15:48:00Z">
            <w:rPr>
              <w:rFonts w:ascii="Times New Roman" w:hAnsi="Times New Roman" w:cs="Times New Roman"/>
              <w:b/>
              <w:bCs/>
            </w:rPr>
          </w:rPrChange>
        </w:rPr>
        <w:t xml:space="preserve">Articolo </w:t>
      </w:r>
      <w:r w:rsidR="009D0CD9" w:rsidRPr="00EA5D32">
        <w:rPr>
          <w:rFonts w:ascii="Calibri" w:hAnsi="Calibri" w:cs="Times New Roman"/>
          <w:b/>
          <w:bCs/>
          <w:rPrChange w:id="1377" w:author="Annalisa Granatino" w:date="2024-03-21T15:48:00Z">
            <w:rPr>
              <w:rFonts w:ascii="Times New Roman" w:hAnsi="Times New Roman" w:cs="Times New Roman"/>
              <w:b/>
              <w:bCs/>
            </w:rPr>
          </w:rPrChange>
        </w:rPr>
        <w:t>7</w:t>
      </w:r>
    </w:p>
    <w:p w14:paraId="657A297D" w14:textId="77777777" w:rsidR="00D73515" w:rsidRPr="00EA5D32" w:rsidRDefault="00630E09" w:rsidP="00B8384D">
      <w:pPr>
        <w:autoSpaceDE w:val="0"/>
        <w:autoSpaceDN w:val="0"/>
        <w:adjustRightInd w:val="0"/>
        <w:spacing w:after="0" w:line="240" w:lineRule="auto"/>
        <w:jc w:val="center"/>
        <w:rPr>
          <w:rFonts w:ascii="Calibri" w:hAnsi="Calibri" w:cs="Times New Roman"/>
          <w:b/>
          <w:bCs/>
          <w:rPrChange w:id="1378" w:author="Annalisa Granatino" w:date="2024-03-21T15:48:00Z">
            <w:rPr>
              <w:rFonts w:ascii="Times New Roman" w:hAnsi="Times New Roman" w:cs="Times New Roman"/>
              <w:b/>
              <w:bCs/>
            </w:rPr>
          </w:rPrChange>
        </w:rPr>
      </w:pPr>
      <w:r w:rsidRPr="00EA5D32">
        <w:rPr>
          <w:rFonts w:ascii="Calibri" w:hAnsi="Calibri" w:cs="Times New Roman"/>
          <w:b/>
          <w:bCs/>
          <w:rPrChange w:id="1379" w:author="Annalisa Granatino" w:date="2024-03-21T15:48:00Z">
            <w:rPr>
              <w:rFonts w:ascii="Times New Roman" w:hAnsi="Times New Roman" w:cs="Times New Roman"/>
              <w:b/>
              <w:bCs/>
            </w:rPr>
          </w:rPrChange>
        </w:rPr>
        <w:t>Spese ammissibili</w:t>
      </w:r>
    </w:p>
    <w:p w14:paraId="1A969274" w14:textId="1DA87DAE" w:rsidR="00B8384D" w:rsidRPr="00EA5D32" w:rsidRDefault="00630E09" w:rsidP="00FF3423">
      <w:pPr>
        <w:pStyle w:val="Corpotesto"/>
        <w:kinsoku w:val="0"/>
        <w:overflowPunct w:val="0"/>
        <w:spacing w:before="120"/>
        <w:ind w:right="155"/>
        <w:jc w:val="both"/>
        <w:rPr>
          <w:rFonts w:ascii="Calibri" w:hAnsi="Calibri" w:cs="Times New Roman"/>
          <w:spacing w:val="-1"/>
          <w:rPrChange w:id="1380" w:author="Annalisa Granatino" w:date="2024-03-21T15:48:00Z">
            <w:rPr>
              <w:rFonts w:ascii="Times New Roman" w:hAnsi="Times New Roman" w:cs="Times New Roman"/>
              <w:spacing w:val="-1"/>
            </w:rPr>
          </w:rPrChange>
        </w:rPr>
      </w:pPr>
      <w:r w:rsidRPr="00EA5D32">
        <w:rPr>
          <w:rFonts w:ascii="Calibri" w:hAnsi="Calibri" w:cs="Times New Roman"/>
          <w:spacing w:val="-1"/>
          <w:rPrChange w:id="1381" w:author="Annalisa Granatino" w:date="2024-03-21T15:48:00Z">
            <w:rPr>
              <w:rFonts w:ascii="Times New Roman" w:hAnsi="Times New Roman" w:cs="Times New Roman"/>
              <w:spacing w:val="-1"/>
            </w:rPr>
          </w:rPrChange>
        </w:rPr>
        <w:t>Le Parti si danno reciprocamente atto che le tipologie di spese ammissibili al finanziamento del FESR, che</w:t>
      </w:r>
      <w:r w:rsidR="00721696" w:rsidRPr="00EA5D32">
        <w:rPr>
          <w:rFonts w:ascii="Calibri" w:hAnsi="Calibri" w:cs="Times New Roman"/>
          <w:spacing w:val="-1"/>
          <w:rPrChange w:id="1382"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1383" w:author="Annalisa Granatino" w:date="2024-03-21T15:48:00Z">
            <w:rPr>
              <w:rFonts w:ascii="Times New Roman" w:hAnsi="Times New Roman" w:cs="Times New Roman"/>
              <w:spacing w:val="-1"/>
            </w:rPr>
          </w:rPrChange>
        </w:rPr>
        <w:t xml:space="preserve">ricadono nell’ambito delle operazioni del Programma </w:t>
      </w:r>
      <w:r w:rsidR="001631FA" w:rsidRPr="00EA5D32">
        <w:rPr>
          <w:rFonts w:ascii="Calibri" w:hAnsi="Calibri" w:cs="Times New Roman"/>
          <w:spacing w:val="-1"/>
          <w:rPrChange w:id="1384" w:author="Annalisa Granatino" w:date="2024-03-21T15:48:00Z">
            <w:rPr>
              <w:rFonts w:ascii="Times New Roman" w:hAnsi="Times New Roman" w:cs="Times New Roman"/>
              <w:spacing w:val="-1"/>
            </w:rPr>
          </w:rPrChange>
        </w:rPr>
        <w:t>Regionale</w:t>
      </w:r>
      <w:r w:rsidRPr="00EA5D32">
        <w:rPr>
          <w:rFonts w:ascii="Calibri" w:hAnsi="Calibri" w:cs="Times New Roman"/>
          <w:spacing w:val="-1"/>
          <w:rPrChange w:id="1385" w:author="Annalisa Granatino" w:date="2024-03-21T15:48:00Z">
            <w:rPr>
              <w:rFonts w:ascii="Times New Roman" w:hAnsi="Times New Roman" w:cs="Times New Roman"/>
              <w:spacing w:val="-1"/>
            </w:rPr>
          </w:rPrChange>
        </w:rPr>
        <w:t>, sono quelle previste dall’art.</w:t>
      </w:r>
      <w:r w:rsidR="00C708D9" w:rsidRPr="00EA5D32">
        <w:rPr>
          <w:rFonts w:ascii="Calibri" w:hAnsi="Calibri" w:cs="Times New Roman"/>
          <w:spacing w:val="-1"/>
          <w:rPrChange w:id="1386"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1387" w:author="Annalisa Granatino" w:date="2024-03-21T15:48:00Z">
            <w:rPr>
              <w:rFonts w:ascii="Times New Roman" w:hAnsi="Times New Roman" w:cs="Times New Roman"/>
              <w:spacing w:val="-1"/>
            </w:rPr>
          </w:rPrChange>
        </w:rPr>
        <w:t>6</w:t>
      </w:r>
      <w:r w:rsidR="00D15F7D" w:rsidRPr="00EA5D32">
        <w:rPr>
          <w:rFonts w:ascii="Calibri" w:hAnsi="Calibri" w:cs="Times New Roman"/>
          <w:spacing w:val="-1"/>
          <w:rPrChange w:id="1388" w:author="Annalisa Granatino" w:date="2024-03-21T15:48:00Z">
            <w:rPr>
              <w:rFonts w:ascii="Times New Roman" w:hAnsi="Times New Roman" w:cs="Times New Roman"/>
              <w:spacing w:val="-1"/>
            </w:rPr>
          </w:rPrChange>
        </w:rPr>
        <w:t>3</w:t>
      </w:r>
      <w:r w:rsidR="00721696" w:rsidRPr="00EA5D32">
        <w:rPr>
          <w:rFonts w:ascii="Calibri" w:hAnsi="Calibri" w:cs="Times New Roman"/>
          <w:spacing w:val="-1"/>
          <w:rPrChange w:id="1389"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1390" w:author="Annalisa Granatino" w:date="2024-03-21T15:48:00Z">
            <w:rPr>
              <w:rFonts w:ascii="Times New Roman" w:hAnsi="Times New Roman" w:cs="Times New Roman"/>
              <w:spacing w:val="-1"/>
            </w:rPr>
          </w:rPrChange>
        </w:rPr>
        <w:t>del</w:t>
      </w:r>
      <w:r w:rsidR="00721696" w:rsidRPr="00EA5D32">
        <w:rPr>
          <w:rFonts w:ascii="Calibri" w:hAnsi="Calibri" w:cs="Times New Roman"/>
          <w:spacing w:val="-1"/>
          <w:rPrChange w:id="1391"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1392" w:author="Annalisa Granatino" w:date="2024-03-21T15:48:00Z">
            <w:rPr>
              <w:rFonts w:ascii="Times New Roman" w:hAnsi="Times New Roman" w:cs="Times New Roman"/>
              <w:spacing w:val="-1"/>
            </w:rPr>
          </w:rPrChange>
        </w:rPr>
        <w:t>Reg</w:t>
      </w:r>
      <w:r w:rsidR="00C708D9" w:rsidRPr="00EA5D32">
        <w:rPr>
          <w:rFonts w:ascii="Calibri" w:hAnsi="Calibri" w:cs="Times New Roman"/>
          <w:spacing w:val="-1"/>
          <w:rPrChange w:id="1393" w:author="Annalisa Granatino" w:date="2024-03-21T15:48:00Z">
            <w:rPr>
              <w:rFonts w:ascii="Times New Roman" w:hAnsi="Times New Roman" w:cs="Times New Roman"/>
              <w:spacing w:val="-1"/>
            </w:rPr>
          </w:rPrChange>
        </w:rPr>
        <w:t>olamento</w:t>
      </w:r>
      <w:r w:rsidR="00721696" w:rsidRPr="00EA5D32">
        <w:rPr>
          <w:rFonts w:ascii="Calibri" w:hAnsi="Calibri" w:cs="Times New Roman"/>
          <w:spacing w:val="-1"/>
          <w:rPrChange w:id="1394"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1395" w:author="Annalisa Granatino" w:date="2024-03-21T15:48:00Z">
            <w:rPr>
              <w:rFonts w:ascii="Times New Roman" w:hAnsi="Times New Roman" w:cs="Times New Roman"/>
              <w:spacing w:val="-1"/>
            </w:rPr>
          </w:rPrChange>
        </w:rPr>
        <w:t>(UE)</w:t>
      </w:r>
      <w:r w:rsidR="00721696" w:rsidRPr="00EA5D32">
        <w:rPr>
          <w:rFonts w:ascii="Calibri" w:hAnsi="Calibri" w:cs="Times New Roman"/>
          <w:spacing w:val="-1"/>
          <w:rPrChange w:id="1396"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1397" w:author="Annalisa Granatino" w:date="2024-03-21T15:48:00Z">
            <w:rPr>
              <w:rFonts w:ascii="Times New Roman" w:hAnsi="Times New Roman" w:cs="Times New Roman"/>
              <w:spacing w:val="-1"/>
            </w:rPr>
          </w:rPrChange>
        </w:rPr>
        <w:t>n.1</w:t>
      </w:r>
      <w:r w:rsidR="001631FA" w:rsidRPr="00EA5D32">
        <w:rPr>
          <w:rFonts w:ascii="Calibri" w:hAnsi="Calibri" w:cs="Times New Roman"/>
          <w:spacing w:val="-1"/>
          <w:rPrChange w:id="1398" w:author="Annalisa Granatino" w:date="2024-03-21T15:48:00Z">
            <w:rPr>
              <w:rFonts w:ascii="Times New Roman" w:hAnsi="Times New Roman" w:cs="Times New Roman"/>
              <w:spacing w:val="-1"/>
            </w:rPr>
          </w:rPrChange>
        </w:rPr>
        <w:t>060</w:t>
      </w:r>
      <w:r w:rsidRPr="00EA5D32">
        <w:rPr>
          <w:rFonts w:ascii="Calibri" w:hAnsi="Calibri" w:cs="Times New Roman"/>
          <w:spacing w:val="-1"/>
          <w:rPrChange w:id="1399" w:author="Annalisa Granatino" w:date="2024-03-21T15:48:00Z">
            <w:rPr>
              <w:rFonts w:ascii="Times New Roman" w:hAnsi="Times New Roman" w:cs="Times New Roman"/>
              <w:spacing w:val="-1"/>
            </w:rPr>
          </w:rPrChange>
        </w:rPr>
        <w:t>/20</w:t>
      </w:r>
      <w:r w:rsidR="001631FA" w:rsidRPr="00EA5D32">
        <w:rPr>
          <w:rFonts w:ascii="Calibri" w:hAnsi="Calibri" w:cs="Times New Roman"/>
          <w:spacing w:val="-1"/>
          <w:rPrChange w:id="1400" w:author="Annalisa Granatino" w:date="2024-03-21T15:48:00Z">
            <w:rPr>
              <w:rFonts w:ascii="Times New Roman" w:hAnsi="Times New Roman" w:cs="Times New Roman"/>
              <w:spacing w:val="-1"/>
            </w:rPr>
          </w:rPrChange>
        </w:rPr>
        <w:t xml:space="preserve">21nonché </w:t>
      </w:r>
      <w:r w:rsidR="0030577E" w:rsidRPr="00EA5D32">
        <w:rPr>
          <w:rFonts w:ascii="Calibri" w:hAnsi="Calibri" w:cs="Times New Roman"/>
          <w:spacing w:val="-1"/>
          <w:rPrChange w:id="1401" w:author="Annalisa Granatino" w:date="2024-03-21T15:48:00Z">
            <w:rPr>
              <w:rFonts w:ascii="Times New Roman" w:hAnsi="Times New Roman" w:cs="Times New Roman"/>
              <w:spacing w:val="-1"/>
            </w:rPr>
          </w:rPrChange>
        </w:rPr>
        <w:t>quelle previste</w:t>
      </w:r>
      <w:r w:rsidRPr="00EA5D32">
        <w:rPr>
          <w:rFonts w:ascii="Calibri" w:hAnsi="Calibri" w:cs="Times New Roman"/>
          <w:spacing w:val="-1"/>
          <w:rPrChange w:id="1402" w:author="Annalisa Granatino" w:date="2024-03-21T15:48:00Z">
            <w:rPr>
              <w:rFonts w:ascii="Times New Roman" w:hAnsi="Times New Roman" w:cs="Times New Roman"/>
              <w:spacing w:val="-1"/>
            </w:rPr>
          </w:rPrChange>
        </w:rPr>
        <w:t xml:space="preserve"> </w:t>
      </w:r>
      <w:r w:rsidR="0030577E" w:rsidRPr="00EA5D32">
        <w:rPr>
          <w:rFonts w:ascii="Calibri" w:hAnsi="Calibri" w:cs="Times New Roman"/>
          <w:spacing w:val="-1"/>
          <w:rPrChange w:id="1403" w:author="Annalisa Granatino" w:date="2024-03-21T15:48:00Z">
            <w:rPr>
              <w:rFonts w:ascii="Times New Roman" w:hAnsi="Times New Roman" w:cs="Times New Roman"/>
              <w:spacing w:val="-1"/>
            </w:rPr>
          </w:rPrChange>
        </w:rPr>
        <w:t xml:space="preserve">dalla </w:t>
      </w:r>
      <w:r w:rsidRPr="00EA5D32">
        <w:rPr>
          <w:rFonts w:ascii="Calibri" w:hAnsi="Calibri" w:cs="Times New Roman"/>
          <w:spacing w:val="-1"/>
          <w:rPrChange w:id="1404" w:author="Annalisa Granatino" w:date="2024-03-21T15:48:00Z">
            <w:rPr>
              <w:rFonts w:ascii="Times New Roman" w:hAnsi="Times New Roman" w:cs="Times New Roman"/>
              <w:spacing w:val="-1"/>
            </w:rPr>
          </w:rPrChange>
        </w:rPr>
        <w:t>normativ</w:t>
      </w:r>
      <w:r w:rsidR="006C4479" w:rsidRPr="00EA5D32">
        <w:rPr>
          <w:rFonts w:ascii="Calibri" w:hAnsi="Calibri" w:cs="Times New Roman"/>
          <w:spacing w:val="-1"/>
          <w:rPrChange w:id="1405" w:author="Annalisa Granatino" w:date="2024-03-21T15:48:00Z">
            <w:rPr>
              <w:rFonts w:ascii="Times New Roman" w:hAnsi="Times New Roman" w:cs="Times New Roman"/>
              <w:spacing w:val="-1"/>
            </w:rPr>
          </w:rPrChange>
        </w:rPr>
        <w:t>a</w:t>
      </w:r>
      <w:r w:rsidR="00721696" w:rsidRPr="00EA5D32">
        <w:rPr>
          <w:rFonts w:ascii="Calibri" w:hAnsi="Calibri" w:cs="Times New Roman"/>
          <w:spacing w:val="-1"/>
          <w:rPrChange w:id="1406" w:author="Annalisa Granatino" w:date="2024-03-21T15:48:00Z">
            <w:rPr>
              <w:rFonts w:ascii="Times New Roman" w:hAnsi="Times New Roman" w:cs="Times New Roman"/>
              <w:spacing w:val="-1"/>
            </w:rPr>
          </w:rPrChange>
        </w:rPr>
        <w:t xml:space="preserve"> </w:t>
      </w:r>
      <w:r w:rsidR="006E4096" w:rsidRPr="00EA5D32">
        <w:rPr>
          <w:rFonts w:ascii="Calibri" w:hAnsi="Calibri" w:cs="Times New Roman"/>
          <w:spacing w:val="-1"/>
          <w:rPrChange w:id="1407" w:author="Annalisa Granatino" w:date="2024-03-21T15:48:00Z">
            <w:rPr>
              <w:rFonts w:ascii="Times New Roman" w:hAnsi="Times New Roman" w:cs="Times New Roman"/>
              <w:spacing w:val="-1"/>
            </w:rPr>
          </w:rPrChange>
        </w:rPr>
        <w:t>nazional</w:t>
      </w:r>
      <w:r w:rsidR="0030577E" w:rsidRPr="00EA5D32">
        <w:rPr>
          <w:rFonts w:ascii="Calibri" w:hAnsi="Calibri" w:cs="Times New Roman"/>
          <w:spacing w:val="-1"/>
          <w:rPrChange w:id="1408" w:author="Annalisa Granatino" w:date="2024-03-21T15:48:00Z">
            <w:rPr>
              <w:rFonts w:ascii="Times New Roman" w:hAnsi="Times New Roman" w:cs="Times New Roman"/>
              <w:spacing w:val="-1"/>
            </w:rPr>
          </w:rPrChange>
        </w:rPr>
        <w:t>e vigente</w:t>
      </w:r>
      <w:r w:rsidR="00E8170C" w:rsidRPr="00EA5D32">
        <w:rPr>
          <w:rFonts w:ascii="Calibri" w:hAnsi="Calibri" w:cs="Times New Roman"/>
          <w:spacing w:val="-1"/>
          <w:rPrChange w:id="1409" w:author="Annalisa Granatino" w:date="2024-03-21T15:48:00Z">
            <w:rPr>
              <w:rFonts w:ascii="Times New Roman" w:hAnsi="Times New Roman" w:cs="Times New Roman"/>
              <w:spacing w:val="-1"/>
            </w:rPr>
          </w:rPrChange>
        </w:rPr>
        <w:t xml:space="preserve"> </w:t>
      </w:r>
      <w:r w:rsidR="00E8170C" w:rsidRPr="00EA5D32">
        <w:rPr>
          <w:rFonts w:ascii="Calibri" w:hAnsi="Calibri" w:cs="Times New Roman"/>
          <w:i/>
          <w:iCs/>
          <w:spacing w:val="-1"/>
          <w:rPrChange w:id="1410" w:author="Annalisa Granatino" w:date="2024-03-21T15:48:00Z">
            <w:rPr>
              <w:rFonts w:ascii="Times New Roman" w:hAnsi="Times New Roman" w:cs="Times New Roman"/>
              <w:i/>
              <w:iCs/>
              <w:spacing w:val="-1"/>
            </w:rPr>
          </w:rPrChange>
        </w:rPr>
        <w:t>ratione temporis</w:t>
      </w:r>
      <w:r w:rsidR="00F008D1" w:rsidRPr="00EA5D32">
        <w:rPr>
          <w:rFonts w:ascii="Calibri" w:hAnsi="Calibri" w:cs="Times New Roman"/>
          <w:spacing w:val="-1"/>
          <w:rPrChange w:id="1411" w:author="Annalisa Granatino" w:date="2024-03-21T15:48:00Z">
            <w:rPr>
              <w:rFonts w:ascii="Times New Roman" w:hAnsi="Times New Roman" w:cs="Times New Roman"/>
              <w:spacing w:val="-1"/>
            </w:rPr>
          </w:rPrChange>
        </w:rPr>
        <w:t>.</w:t>
      </w:r>
    </w:p>
    <w:p w14:paraId="1D7D3127" w14:textId="6BAD6A9A" w:rsidR="0076565C" w:rsidRPr="00EA5D32" w:rsidRDefault="00630E09" w:rsidP="00FF3423">
      <w:pPr>
        <w:pStyle w:val="Corpotesto"/>
        <w:kinsoku w:val="0"/>
        <w:overflowPunct w:val="0"/>
        <w:spacing w:before="120"/>
        <w:ind w:right="155"/>
        <w:jc w:val="both"/>
        <w:rPr>
          <w:rFonts w:ascii="Calibri" w:hAnsi="Calibri" w:cs="Times New Roman"/>
          <w:spacing w:val="-1"/>
          <w:rPrChange w:id="1412" w:author="Annalisa Granatino" w:date="2024-03-21T15:48:00Z">
            <w:rPr>
              <w:rFonts w:ascii="Times New Roman" w:hAnsi="Times New Roman" w:cs="Times New Roman"/>
              <w:spacing w:val="-1"/>
            </w:rPr>
          </w:rPrChange>
        </w:rPr>
      </w:pPr>
      <w:r w:rsidRPr="00EA5D32">
        <w:rPr>
          <w:rFonts w:ascii="Calibri" w:hAnsi="Calibri" w:cs="Times New Roman"/>
          <w:spacing w:val="-1"/>
          <w:rPrChange w:id="1413" w:author="Annalisa Granatino" w:date="2024-03-21T15:48:00Z">
            <w:rPr>
              <w:rFonts w:ascii="Times New Roman" w:hAnsi="Times New Roman" w:cs="Times New Roman"/>
              <w:spacing w:val="-1"/>
            </w:rPr>
          </w:rPrChange>
        </w:rPr>
        <w:t xml:space="preserve">Inoltre, </w:t>
      </w:r>
      <w:r w:rsidR="00B8384D" w:rsidRPr="00EA5D32">
        <w:rPr>
          <w:rFonts w:ascii="Calibri" w:hAnsi="Calibri" w:cs="Times New Roman"/>
          <w:spacing w:val="-1"/>
          <w:rPrChange w:id="1414" w:author="Annalisa Granatino" w:date="2024-03-21T15:48:00Z">
            <w:rPr>
              <w:rFonts w:ascii="Times New Roman" w:hAnsi="Times New Roman" w:cs="Times New Roman"/>
              <w:spacing w:val="-1"/>
            </w:rPr>
          </w:rPrChange>
        </w:rPr>
        <w:t xml:space="preserve">si specifica che si ritengono </w:t>
      </w:r>
      <w:r w:rsidRPr="00EA5D32">
        <w:rPr>
          <w:rFonts w:ascii="Calibri" w:hAnsi="Calibri" w:cs="Times New Roman"/>
          <w:spacing w:val="-1"/>
          <w:rPrChange w:id="1415" w:author="Annalisa Granatino" w:date="2024-03-21T15:48:00Z">
            <w:rPr>
              <w:rFonts w:ascii="Times New Roman" w:hAnsi="Times New Roman" w:cs="Times New Roman"/>
              <w:spacing w:val="-1"/>
            </w:rPr>
          </w:rPrChange>
        </w:rPr>
        <w:t xml:space="preserve">ammissibili </w:t>
      </w:r>
      <w:r w:rsidR="00B8384D" w:rsidRPr="00EA5D32">
        <w:rPr>
          <w:rFonts w:ascii="Calibri" w:hAnsi="Calibri" w:cs="Times New Roman"/>
          <w:spacing w:val="-1"/>
          <w:rPrChange w:id="1416" w:author="Annalisa Granatino" w:date="2024-03-21T15:48:00Z">
            <w:rPr>
              <w:rFonts w:ascii="Times New Roman" w:hAnsi="Times New Roman" w:cs="Times New Roman"/>
              <w:spacing w:val="-1"/>
            </w:rPr>
          </w:rPrChange>
        </w:rPr>
        <w:t xml:space="preserve">le spese effettuate </w:t>
      </w:r>
      <w:r w:rsidRPr="00EA5D32">
        <w:rPr>
          <w:rFonts w:ascii="Calibri" w:hAnsi="Calibri" w:cs="Times New Roman"/>
          <w:spacing w:val="-1"/>
          <w:rPrChange w:id="1417" w:author="Annalisa Granatino" w:date="2024-03-21T15:48:00Z">
            <w:rPr>
              <w:rFonts w:ascii="Times New Roman" w:hAnsi="Times New Roman" w:cs="Times New Roman"/>
              <w:spacing w:val="-1"/>
            </w:rPr>
          </w:rPrChange>
        </w:rPr>
        <w:t>dal</w:t>
      </w:r>
      <w:r w:rsidR="009D0CD9" w:rsidRPr="00EA5D32">
        <w:rPr>
          <w:rFonts w:ascii="Calibri" w:hAnsi="Calibri" w:cs="Times New Roman"/>
          <w:spacing w:val="-1"/>
          <w:rPrChange w:id="1418" w:author="Annalisa Granatino" w:date="2024-03-21T15:48:00Z">
            <w:rPr>
              <w:rFonts w:ascii="Times New Roman" w:hAnsi="Times New Roman" w:cs="Times New Roman"/>
              <w:spacing w:val="-1"/>
            </w:rPr>
          </w:rPrChange>
        </w:rPr>
        <w:t xml:space="preserve"> </w:t>
      </w:r>
      <w:r w:rsidR="00D91630" w:rsidRPr="00EA5D32">
        <w:rPr>
          <w:rFonts w:ascii="Calibri" w:hAnsi="Calibri" w:cs="Times New Roman"/>
          <w:spacing w:val="-1"/>
          <w:rPrChange w:id="1419" w:author="Annalisa Granatino" w:date="2024-03-21T15:48:00Z">
            <w:rPr>
              <w:rFonts w:ascii="Times New Roman" w:hAnsi="Times New Roman" w:cs="Times New Roman"/>
              <w:spacing w:val="-1"/>
            </w:rPr>
          </w:rPrChange>
        </w:rPr>
        <w:t>1</w:t>
      </w:r>
      <w:r w:rsidRPr="00EA5D32">
        <w:rPr>
          <w:rFonts w:ascii="Calibri" w:hAnsi="Calibri" w:cs="Times New Roman"/>
          <w:spacing w:val="-1"/>
          <w:rPrChange w:id="1420" w:author="Annalisa Granatino" w:date="2024-03-21T15:48:00Z">
            <w:rPr>
              <w:rFonts w:ascii="Times New Roman" w:hAnsi="Times New Roman" w:cs="Times New Roman"/>
              <w:spacing w:val="-1"/>
            </w:rPr>
          </w:rPrChange>
        </w:rPr>
        <w:t>/</w:t>
      </w:r>
      <w:r w:rsidR="00D91630" w:rsidRPr="00EA5D32">
        <w:rPr>
          <w:rFonts w:ascii="Calibri" w:hAnsi="Calibri" w:cs="Times New Roman"/>
          <w:spacing w:val="-1"/>
          <w:rPrChange w:id="1421" w:author="Annalisa Granatino" w:date="2024-03-21T15:48:00Z">
            <w:rPr>
              <w:rFonts w:ascii="Times New Roman" w:hAnsi="Times New Roman" w:cs="Times New Roman"/>
              <w:spacing w:val="-1"/>
            </w:rPr>
          </w:rPrChange>
        </w:rPr>
        <w:t>01</w:t>
      </w:r>
      <w:r w:rsidRPr="00EA5D32">
        <w:rPr>
          <w:rFonts w:ascii="Calibri" w:hAnsi="Calibri" w:cs="Times New Roman"/>
          <w:spacing w:val="-1"/>
          <w:rPrChange w:id="1422" w:author="Annalisa Granatino" w:date="2024-03-21T15:48:00Z">
            <w:rPr>
              <w:rFonts w:ascii="Times New Roman" w:hAnsi="Times New Roman" w:cs="Times New Roman"/>
              <w:spacing w:val="-1"/>
            </w:rPr>
          </w:rPrChange>
        </w:rPr>
        <w:t>/</w:t>
      </w:r>
      <w:r w:rsidR="00D91630" w:rsidRPr="00EA5D32">
        <w:rPr>
          <w:rFonts w:ascii="Calibri" w:hAnsi="Calibri" w:cs="Times New Roman"/>
          <w:spacing w:val="-1"/>
          <w:rPrChange w:id="1423" w:author="Annalisa Granatino" w:date="2024-03-21T15:48:00Z">
            <w:rPr>
              <w:rFonts w:ascii="Times New Roman" w:hAnsi="Times New Roman" w:cs="Times New Roman"/>
              <w:spacing w:val="-1"/>
            </w:rPr>
          </w:rPrChange>
        </w:rPr>
        <w:t>2021</w:t>
      </w:r>
      <w:r w:rsidRPr="00EA5D32">
        <w:rPr>
          <w:rFonts w:ascii="Calibri" w:hAnsi="Calibri" w:cs="Times New Roman"/>
          <w:spacing w:val="-1"/>
          <w:rPrChange w:id="1424" w:author="Annalisa Granatino" w:date="2024-03-21T15:48:00Z">
            <w:rPr>
              <w:rFonts w:ascii="Times New Roman" w:hAnsi="Times New Roman" w:cs="Times New Roman"/>
              <w:spacing w:val="-1"/>
            </w:rPr>
          </w:rPrChange>
        </w:rPr>
        <w:t xml:space="preserve"> </w:t>
      </w:r>
      <w:proofErr w:type="gramStart"/>
      <w:r w:rsidRPr="00EA5D32">
        <w:rPr>
          <w:rFonts w:ascii="Calibri" w:hAnsi="Calibri" w:cs="Times New Roman"/>
          <w:spacing w:val="-1"/>
          <w:rPrChange w:id="1425" w:author="Annalisa Granatino" w:date="2024-03-21T15:48:00Z">
            <w:rPr>
              <w:rFonts w:ascii="Times New Roman" w:hAnsi="Times New Roman" w:cs="Times New Roman"/>
              <w:spacing w:val="-1"/>
            </w:rPr>
          </w:rPrChange>
        </w:rPr>
        <w:t xml:space="preserve">al </w:t>
      </w:r>
      <w:r w:rsidR="00D91630" w:rsidRPr="00EA5D32">
        <w:rPr>
          <w:rFonts w:ascii="Calibri" w:hAnsi="Calibri" w:cs="Times New Roman"/>
          <w:spacing w:val="-1"/>
          <w:rPrChange w:id="1426" w:author="Annalisa Granatino" w:date="2024-03-21T15:48:00Z">
            <w:rPr>
              <w:rFonts w:ascii="Times New Roman" w:hAnsi="Times New Roman" w:cs="Times New Roman"/>
              <w:spacing w:val="-1"/>
            </w:rPr>
          </w:rPrChange>
        </w:rPr>
        <w:t xml:space="preserve"> 31</w:t>
      </w:r>
      <w:proofErr w:type="gramEnd"/>
      <w:r w:rsidRPr="00EA5D32">
        <w:rPr>
          <w:rFonts w:ascii="Calibri" w:hAnsi="Calibri" w:cs="Times New Roman"/>
          <w:spacing w:val="-1"/>
          <w:rPrChange w:id="1427" w:author="Annalisa Granatino" w:date="2024-03-21T15:48:00Z">
            <w:rPr>
              <w:rFonts w:ascii="Times New Roman" w:hAnsi="Times New Roman" w:cs="Times New Roman"/>
              <w:spacing w:val="-1"/>
            </w:rPr>
          </w:rPrChange>
        </w:rPr>
        <w:t>/</w:t>
      </w:r>
      <w:r w:rsidR="00D91630" w:rsidRPr="00EA5D32">
        <w:rPr>
          <w:rFonts w:ascii="Calibri" w:hAnsi="Calibri" w:cs="Times New Roman"/>
          <w:spacing w:val="-1"/>
          <w:rPrChange w:id="1428" w:author="Annalisa Granatino" w:date="2024-03-21T15:48:00Z">
            <w:rPr>
              <w:rFonts w:ascii="Times New Roman" w:hAnsi="Times New Roman" w:cs="Times New Roman"/>
              <w:spacing w:val="-1"/>
            </w:rPr>
          </w:rPrChange>
        </w:rPr>
        <w:t>12</w:t>
      </w:r>
      <w:r w:rsidRPr="00EA5D32">
        <w:rPr>
          <w:rFonts w:ascii="Calibri" w:hAnsi="Calibri" w:cs="Times New Roman"/>
          <w:spacing w:val="-1"/>
          <w:rPrChange w:id="1429" w:author="Annalisa Granatino" w:date="2024-03-21T15:48:00Z">
            <w:rPr>
              <w:rFonts w:ascii="Times New Roman" w:hAnsi="Times New Roman" w:cs="Times New Roman"/>
              <w:spacing w:val="-1"/>
            </w:rPr>
          </w:rPrChange>
        </w:rPr>
        <w:t>/</w:t>
      </w:r>
      <w:r w:rsidR="00D91630" w:rsidRPr="00EA5D32">
        <w:rPr>
          <w:rFonts w:ascii="Calibri" w:hAnsi="Calibri" w:cs="Times New Roman"/>
          <w:spacing w:val="-1"/>
          <w:rPrChange w:id="1430" w:author="Annalisa Granatino" w:date="2024-03-21T15:48:00Z">
            <w:rPr>
              <w:rFonts w:ascii="Times New Roman" w:hAnsi="Times New Roman" w:cs="Times New Roman"/>
              <w:spacing w:val="-1"/>
            </w:rPr>
          </w:rPrChange>
        </w:rPr>
        <w:t>2029</w:t>
      </w:r>
      <w:r w:rsidRPr="00EA5D32">
        <w:rPr>
          <w:rFonts w:ascii="Calibri" w:hAnsi="Calibri" w:cs="Times New Roman"/>
          <w:spacing w:val="-1"/>
          <w:rPrChange w:id="1431" w:author="Annalisa Granatino" w:date="2024-03-21T15:48:00Z">
            <w:rPr>
              <w:rFonts w:ascii="Times New Roman" w:hAnsi="Times New Roman" w:cs="Times New Roman"/>
              <w:spacing w:val="-1"/>
            </w:rPr>
          </w:rPrChange>
        </w:rPr>
        <w:t>.</w:t>
      </w:r>
    </w:p>
    <w:p w14:paraId="66D363CE" w14:textId="77777777" w:rsidR="00DB171C" w:rsidRPr="00EA5D32" w:rsidRDefault="00DB171C" w:rsidP="00D73515">
      <w:pPr>
        <w:autoSpaceDE w:val="0"/>
        <w:autoSpaceDN w:val="0"/>
        <w:adjustRightInd w:val="0"/>
        <w:spacing w:after="0" w:line="240" w:lineRule="auto"/>
        <w:rPr>
          <w:rFonts w:ascii="Calibri" w:hAnsi="Calibri" w:cs="Times New Roman"/>
          <w:rPrChange w:id="1432" w:author="Annalisa Granatino" w:date="2024-03-21T15:48:00Z">
            <w:rPr>
              <w:rFonts w:ascii="Times New Roman" w:hAnsi="Times New Roman" w:cs="Times New Roman"/>
            </w:rPr>
          </w:rPrChange>
        </w:rPr>
      </w:pPr>
    </w:p>
    <w:p w14:paraId="56A8D058" w14:textId="77777777" w:rsidR="00894487" w:rsidRPr="00EA5D32" w:rsidRDefault="00894487" w:rsidP="00B8384D">
      <w:pPr>
        <w:autoSpaceDE w:val="0"/>
        <w:autoSpaceDN w:val="0"/>
        <w:adjustRightInd w:val="0"/>
        <w:spacing w:after="0" w:line="240" w:lineRule="auto"/>
        <w:jc w:val="center"/>
        <w:rPr>
          <w:rFonts w:ascii="Calibri" w:hAnsi="Calibri" w:cs="Times New Roman"/>
          <w:b/>
          <w:bCs/>
          <w:rPrChange w:id="1433" w:author="Annalisa Granatino" w:date="2024-03-21T15:48:00Z">
            <w:rPr>
              <w:rFonts w:ascii="Times New Roman" w:hAnsi="Times New Roman" w:cs="Times New Roman"/>
              <w:b/>
              <w:bCs/>
            </w:rPr>
          </w:rPrChange>
        </w:rPr>
      </w:pPr>
    </w:p>
    <w:p w14:paraId="254D9923" w14:textId="2D473276" w:rsidR="00B8384D" w:rsidRPr="00EA5D32" w:rsidRDefault="00630E09" w:rsidP="00B8384D">
      <w:pPr>
        <w:autoSpaceDE w:val="0"/>
        <w:autoSpaceDN w:val="0"/>
        <w:adjustRightInd w:val="0"/>
        <w:spacing w:after="0" w:line="240" w:lineRule="auto"/>
        <w:jc w:val="center"/>
        <w:rPr>
          <w:rFonts w:ascii="Calibri" w:hAnsi="Calibri" w:cs="Times New Roman"/>
          <w:b/>
          <w:bCs/>
          <w:rPrChange w:id="1434" w:author="Annalisa Granatino" w:date="2024-03-21T15:48:00Z">
            <w:rPr>
              <w:rFonts w:ascii="Times New Roman" w:hAnsi="Times New Roman" w:cs="Times New Roman"/>
              <w:b/>
              <w:bCs/>
            </w:rPr>
          </w:rPrChange>
        </w:rPr>
      </w:pPr>
      <w:r w:rsidRPr="00EA5D32">
        <w:rPr>
          <w:rFonts w:ascii="Calibri" w:hAnsi="Calibri" w:cs="Times New Roman"/>
          <w:b/>
          <w:bCs/>
          <w:rPrChange w:id="1435" w:author="Annalisa Granatino" w:date="2024-03-21T15:48:00Z">
            <w:rPr>
              <w:rFonts w:ascii="Times New Roman" w:hAnsi="Times New Roman" w:cs="Times New Roman"/>
              <w:b/>
              <w:bCs/>
            </w:rPr>
          </w:rPrChange>
        </w:rPr>
        <w:t xml:space="preserve">Articolo </w:t>
      </w:r>
      <w:r w:rsidR="009D0CD9" w:rsidRPr="00EA5D32">
        <w:rPr>
          <w:rFonts w:ascii="Calibri" w:hAnsi="Calibri" w:cs="Times New Roman"/>
          <w:b/>
          <w:bCs/>
          <w:rPrChange w:id="1436" w:author="Annalisa Granatino" w:date="2024-03-21T15:48:00Z">
            <w:rPr>
              <w:rFonts w:ascii="Times New Roman" w:hAnsi="Times New Roman" w:cs="Times New Roman"/>
              <w:b/>
              <w:bCs/>
            </w:rPr>
          </w:rPrChange>
        </w:rPr>
        <w:t>8</w:t>
      </w:r>
    </w:p>
    <w:p w14:paraId="2CF88D09" w14:textId="77777777" w:rsidR="0076565C" w:rsidRPr="00EA5D32" w:rsidRDefault="00630E09" w:rsidP="00B8384D">
      <w:pPr>
        <w:autoSpaceDE w:val="0"/>
        <w:autoSpaceDN w:val="0"/>
        <w:adjustRightInd w:val="0"/>
        <w:spacing w:after="0" w:line="240" w:lineRule="auto"/>
        <w:jc w:val="center"/>
        <w:rPr>
          <w:rFonts w:ascii="Calibri" w:hAnsi="Calibri" w:cs="Times New Roman"/>
          <w:b/>
          <w:bCs/>
          <w:rPrChange w:id="1437" w:author="Annalisa Granatino" w:date="2024-03-21T15:48:00Z">
            <w:rPr>
              <w:rFonts w:ascii="Times New Roman" w:hAnsi="Times New Roman" w:cs="Times New Roman"/>
              <w:b/>
              <w:bCs/>
            </w:rPr>
          </w:rPrChange>
        </w:rPr>
      </w:pPr>
      <w:r w:rsidRPr="00EA5D32">
        <w:rPr>
          <w:rFonts w:ascii="Calibri" w:hAnsi="Calibri" w:cs="Times New Roman"/>
          <w:b/>
          <w:bCs/>
          <w:rPrChange w:id="1438" w:author="Annalisa Granatino" w:date="2024-03-21T15:48:00Z">
            <w:rPr>
              <w:rFonts w:ascii="Times New Roman" w:hAnsi="Times New Roman" w:cs="Times New Roman"/>
              <w:b/>
              <w:bCs/>
            </w:rPr>
          </w:rPrChange>
        </w:rPr>
        <w:t>Verifiche e controlli</w:t>
      </w:r>
    </w:p>
    <w:p w14:paraId="56476A62" w14:textId="77777777" w:rsidR="00035F8A" w:rsidRPr="00EA5D32" w:rsidRDefault="00035F8A" w:rsidP="00B8384D">
      <w:pPr>
        <w:autoSpaceDE w:val="0"/>
        <w:autoSpaceDN w:val="0"/>
        <w:adjustRightInd w:val="0"/>
        <w:spacing w:after="0" w:line="240" w:lineRule="auto"/>
        <w:jc w:val="center"/>
        <w:rPr>
          <w:rFonts w:ascii="Calibri" w:hAnsi="Calibri" w:cs="Times New Roman"/>
          <w:b/>
          <w:bCs/>
          <w:rPrChange w:id="1439" w:author="Annalisa Granatino" w:date="2024-03-21T15:48:00Z">
            <w:rPr>
              <w:rFonts w:ascii="Times New Roman" w:hAnsi="Times New Roman" w:cs="Times New Roman"/>
              <w:b/>
              <w:bCs/>
            </w:rPr>
          </w:rPrChange>
        </w:rPr>
      </w:pPr>
    </w:p>
    <w:p w14:paraId="0CC922D2" w14:textId="77777777" w:rsidR="0076565C" w:rsidRPr="00EA5D32" w:rsidRDefault="00630E09" w:rsidP="00FF3423">
      <w:pPr>
        <w:autoSpaceDE w:val="0"/>
        <w:autoSpaceDN w:val="0"/>
        <w:adjustRightInd w:val="0"/>
        <w:spacing w:after="0"/>
        <w:jc w:val="both"/>
        <w:rPr>
          <w:rFonts w:ascii="Calibri" w:hAnsi="Calibri" w:cs="Times New Roman"/>
          <w:rPrChange w:id="1440" w:author="Annalisa Granatino" w:date="2024-03-21T15:48:00Z">
            <w:rPr>
              <w:rFonts w:ascii="Times New Roman" w:hAnsi="Times New Roman" w:cs="Times New Roman"/>
            </w:rPr>
          </w:rPrChange>
        </w:rPr>
      </w:pPr>
      <w:r w:rsidRPr="00EA5D32">
        <w:rPr>
          <w:rFonts w:ascii="Calibri" w:hAnsi="Calibri" w:cs="Times New Roman"/>
          <w:rPrChange w:id="1441" w:author="Annalisa Granatino" w:date="2024-03-21T15:48:00Z">
            <w:rPr>
              <w:rFonts w:ascii="Times New Roman" w:hAnsi="Times New Roman" w:cs="Times New Roman"/>
            </w:rPr>
          </w:rPrChange>
        </w:rPr>
        <w:t>Il ROS svolge le verifiche ordinarie rientranti nell’attività di gestione e attuazione degli interventi</w:t>
      </w:r>
      <w:r w:rsidR="006561AD" w:rsidRPr="00EA5D32">
        <w:rPr>
          <w:rFonts w:ascii="Calibri" w:hAnsi="Calibri" w:cs="Times New Roman"/>
          <w:rPrChange w:id="1442" w:author="Annalisa Granatino" w:date="2024-03-21T15:48:00Z">
            <w:rPr>
              <w:rFonts w:ascii="Times New Roman" w:hAnsi="Times New Roman" w:cs="Times New Roman"/>
            </w:rPr>
          </w:rPrChange>
        </w:rPr>
        <w:t xml:space="preserve"> </w:t>
      </w:r>
      <w:r w:rsidR="00EC6431" w:rsidRPr="00EA5D32">
        <w:rPr>
          <w:rFonts w:ascii="Calibri" w:hAnsi="Calibri" w:cs="Times New Roman"/>
          <w:rPrChange w:id="1443" w:author="Annalisa Granatino" w:date="2024-03-21T15:48:00Z">
            <w:rPr>
              <w:rFonts w:ascii="Times New Roman" w:hAnsi="Times New Roman" w:cs="Times New Roman"/>
            </w:rPr>
          </w:rPrChange>
        </w:rPr>
        <w:t xml:space="preserve">che </w:t>
      </w:r>
      <w:r w:rsidRPr="00EA5D32">
        <w:rPr>
          <w:rFonts w:ascii="Calibri" w:hAnsi="Calibri" w:cs="Times New Roman"/>
          <w:rPrChange w:id="1444" w:author="Annalisa Granatino" w:date="2024-03-21T15:48:00Z">
            <w:rPr>
              <w:rFonts w:ascii="Times New Roman" w:hAnsi="Times New Roman" w:cs="Times New Roman"/>
            </w:rPr>
          </w:rPrChange>
        </w:rPr>
        <w:t>riguardano, dal punto di vista temporale, l’intero “ciclo di vita” dell’operazione.</w:t>
      </w:r>
    </w:p>
    <w:p w14:paraId="1B499760" w14:textId="2A64A213" w:rsidR="0076565C" w:rsidRPr="00EA5D32" w:rsidRDefault="00630E09" w:rsidP="00FF3423">
      <w:pPr>
        <w:autoSpaceDE w:val="0"/>
        <w:autoSpaceDN w:val="0"/>
        <w:adjustRightInd w:val="0"/>
        <w:spacing w:after="0"/>
        <w:jc w:val="both"/>
        <w:rPr>
          <w:rFonts w:ascii="Calibri" w:hAnsi="Calibri" w:cs="Times New Roman"/>
          <w:rPrChange w:id="1445" w:author="Annalisa Granatino" w:date="2024-03-21T15:48:00Z">
            <w:rPr>
              <w:rFonts w:ascii="Times New Roman" w:hAnsi="Times New Roman" w:cs="Times New Roman"/>
            </w:rPr>
          </w:rPrChange>
        </w:rPr>
      </w:pPr>
      <w:r w:rsidRPr="00EA5D32">
        <w:rPr>
          <w:rFonts w:ascii="Calibri" w:hAnsi="Calibri" w:cs="Times New Roman"/>
          <w:rPrChange w:id="1446" w:author="Annalisa Granatino" w:date="2024-03-21T15:48:00Z">
            <w:rPr>
              <w:rFonts w:ascii="Times New Roman" w:hAnsi="Times New Roman" w:cs="Times New Roman"/>
            </w:rPr>
          </w:rPrChange>
        </w:rPr>
        <w:t>In fase di realizzazione dell’operazione, le verifiche hanno ad oggetto la domanda di rimborso del</w:t>
      </w:r>
      <w:r w:rsidR="006561AD" w:rsidRPr="00EA5D32">
        <w:rPr>
          <w:rFonts w:ascii="Calibri" w:hAnsi="Calibri" w:cs="Times New Roman"/>
          <w:rPrChange w:id="1447" w:author="Annalisa Granatino" w:date="2024-03-21T15:48:00Z">
            <w:rPr>
              <w:rFonts w:ascii="Times New Roman" w:hAnsi="Times New Roman" w:cs="Times New Roman"/>
            </w:rPr>
          </w:rPrChange>
        </w:rPr>
        <w:t xml:space="preserve"> </w:t>
      </w:r>
      <w:r w:rsidR="000645B6" w:rsidRPr="00EA5D32">
        <w:rPr>
          <w:rFonts w:ascii="Calibri" w:hAnsi="Calibri" w:cs="Times New Roman"/>
          <w:rPrChange w:id="1448" w:author="Annalisa Granatino" w:date="2024-03-21T15:48:00Z">
            <w:rPr>
              <w:rFonts w:ascii="Times New Roman" w:hAnsi="Times New Roman" w:cs="Times New Roman"/>
            </w:rPr>
          </w:rPrChange>
        </w:rPr>
        <w:t>B</w:t>
      </w:r>
      <w:r w:rsidRPr="00EA5D32">
        <w:rPr>
          <w:rFonts w:ascii="Calibri" w:hAnsi="Calibri" w:cs="Times New Roman"/>
          <w:rPrChange w:id="1449" w:author="Annalisa Granatino" w:date="2024-03-21T15:48:00Z">
            <w:rPr>
              <w:rFonts w:ascii="Times New Roman" w:hAnsi="Times New Roman" w:cs="Times New Roman"/>
            </w:rPr>
          </w:rPrChange>
        </w:rPr>
        <w:t xml:space="preserve">eneficiario e/o </w:t>
      </w:r>
      <w:r w:rsidR="000645B6" w:rsidRPr="00EA5D32">
        <w:rPr>
          <w:rFonts w:ascii="Calibri" w:hAnsi="Calibri" w:cs="Times New Roman"/>
          <w:rPrChange w:id="1450" w:author="Annalisa Granatino" w:date="2024-03-21T15:48:00Z">
            <w:rPr>
              <w:rFonts w:ascii="Times New Roman" w:hAnsi="Times New Roman" w:cs="Times New Roman"/>
            </w:rPr>
          </w:rPrChange>
        </w:rPr>
        <w:t xml:space="preserve">dell’operatore economico </w:t>
      </w:r>
      <w:r w:rsidRPr="00EA5D32">
        <w:rPr>
          <w:rFonts w:ascii="Calibri" w:hAnsi="Calibri" w:cs="Times New Roman"/>
          <w:rPrChange w:id="1451" w:author="Annalisa Granatino" w:date="2024-03-21T15:48:00Z">
            <w:rPr>
              <w:rFonts w:ascii="Times New Roman" w:hAnsi="Times New Roman" w:cs="Times New Roman"/>
            </w:rPr>
          </w:rPrChange>
        </w:rPr>
        <w:t>esecut</w:t>
      </w:r>
      <w:r w:rsidR="000645B6" w:rsidRPr="00EA5D32">
        <w:rPr>
          <w:rFonts w:ascii="Calibri" w:hAnsi="Calibri" w:cs="Times New Roman"/>
          <w:rPrChange w:id="1452" w:author="Annalisa Granatino" w:date="2024-03-21T15:48:00Z">
            <w:rPr>
              <w:rFonts w:ascii="Times New Roman" w:hAnsi="Times New Roman" w:cs="Times New Roman"/>
            </w:rPr>
          </w:rPrChange>
        </w:rPr>
        <w:t>ore</w:t>
      </w:r>
      <w:r w:rsidRPr="00EA5D32">
        <w:rPr>
          <w:rFonts w:ascii="Calibri" w:hAnsi="Calibri" w:cs="Times New Roman"/>
          <w:rPrChange w:id="1453" w:author="Annalisa Granatino" w:date="2024-03-21T15:48:00Z">
            <w:rPr>
              <w:rFonts w:ascii="Times New Roman" w:hAnsi="Times New Roman" w:cs="Times New Roman"/>
            </w:rPr>
          </w:rPrChange>
        </w:rPr>
        <w:t>/fornit</w:t>
      </w:r>
      <w:r w:rsidR="000645B6" w:rsidRPr="00EA5D32">
        <w:rPr>
          <w:rFonts w:ascii="Calibri" w:hAnsi="Calibri" w:cs="Times New Roman"/>
          <w:rPrChange w:id="1454" w:author="Annalisa Granatino" w:date="2024-03-21T15:48:00Z">
            <w:rPr>
              <w:rFonts w:ascii="Times New Roman" w:hAnsi="Times New Roman" w:cs="Times New Roman"/>
            </w:rPr>
          </w:rPrChange>
        </w:rPr>
        <w:t>ore</w:t>
      </w:r>
      <w:r w:rsidRPr="00EA5D32">
        <w:rPr>
          <w:rFonts w:ascii="Calibri" w:hAnsi="Calibri" w:cs="Times New Roman"/>
          <w:rPrChange w:id="1455" w:author="Annalisa Granatino" w:date="2024-03-21T15:48:00Z">
            <w:rPr>
              <w:rFonts w:ascii="Times New Roman" w:hAnsi="Times New Roman" w:cs="Times New Roman"/>
            </w:rPr>
          </w:rPrChange>
        </w:rPr>
        <w:t xml:space="preserve"> e le rendicontazioni di spesa che la accompagnano e</w:t>
      </w:r>
      <w:r w:rsidR="00320C6C" w:rsidRPr="00EA5D32">
        <w:rPr>
          <w:rFonts w:ascii="Calibri" w:hAnsi="Calibri" w:cs="Times New Roman"/>
          <w:rPrChange w:id="1456" w:author="Annalisa Granatino" w:date="2024-03-21T15:48:00Z">
            <w:rPr>
              <w:rFonts w:ascii="Times New Roman" w:hAnsi="Times New Roman" w:cs="Times New Roman"/>
            </w:rPr>
          </w:rPrChange>
        </w:rPr>
        <w:t>,</w:t>
      </w:r>
      <w:r w:rsidRPr="00EA5D32">
        <w:rPr>
          <w:rFonts w:ascii="Calibri" w:hAnsi="Calibri" w:cs="Times New Roman"/>
          <w:rPrChange w:id="1457" w:author="Annalisa Granatino" w:date="2024-03-21T15:48:00Z">
            <w:rPr>
              <w:rFonts w:ascii="Times New Roman" w:hAnsi="Times New Roman" w:cs="Times New Roman"/>
            </w:rPr>
          </w:rPrChange>
        </w:rPr>
        <w:t xml:space="preserve"> in particolare</w:t>
      </w:r>
      <w:r w:rsidR="00320C6C" w:rsidRPr="00EA5D32">
        <w:rPr>
          <w:rFonts w:ascii="Calibri" w:hAnsi="Calibri" w:cs="Times New Roman"/>
          <w:rPrChange w:id="1458" w:author="Annalisa Granatino" w:date="2024-03-21T15:48:00Z">
            <w:rPr>
              <w:rFonts w:ascii="Times New Roman" w:hAnsi="Times New Roman" w:cs="Times New Roman"/>
            </w:rPr>
          </w:rPrChange>
        </w:rPr>
        <w:t>,</w:t>
      </w:r>
      <w:r w:rsidR="006561AD" w:rsidRPr="00EA5D32">
        <w:rPr>
          <w:rFonts w:ascii="Calibri" w:hAnsi="Calibri" w:cs="Times New Roman"/>
          <w:rPrChange w:id="1459" w:author="Annalisa Granatino" w:date="2024-03-21T15:48:00Z">
            <w:rPr>
              <w:rFonts w:ascii="Times New Roman" w:hAnsi="Times New Roman" w:cs="Times New Roman"/>
            </w:rPr>
          </w:rPrChange>
        </w:rPr>
        <w:t xml:space="preserve"> </w:t>
      </w:r>
      <w:r w:rsidRPr="00EA5D32">
        <w:rPr>
          <w:rFonts w:ascii="Calibri" w:hAnsi="Calibri" w:cs="Times New Roman"/>
          <w:rPrChange w:id="1460" w:author="Annalisa Granatino" w:date="2024-03-21T15:48:00Z">
            <w:rPr>
              <w:rFonts w:ascii="Times New Roman" w:hAnsi="Times New Roman" w:cs="Times New Roman"/>
            </w:rPr>
          </w:rPrChange>
        </w:rPr>
        <w:t>riguardano</w:t>
      </w:r>
      <w:r w:rsidR="00320C6C" w:rsidRPr="00EA5D32">
        <w:rPr>
          <w:rFonts w:ascii="Calibri" w:hAnsi="Calibri" w:cs="Times New Roman"/>
          <w:rPrChange w:id="1461" w:author="Annalisa Granatino" w:date="2024-03-21T15:48:00Z">
            <w:rPr>
              <w:rFonts w:ascii="Times New Roman" w:hAnsi="Times New Roman" w:cs="Times New Roman"/>
            </w:rPr>
          </w:rPrChange>
        </w:rPr>
        <w:t>, a titolo esemplificativo</w:t>
      </w:r>
      <w:r w:rsidRPr="00EA5D32">
        <w:rPr>
          <w:rFonts w:ascii="Calibri" w:hAnsi="Calibri" w:cs="Times New Roman"/>
          <w:rPrChange w:id="1462" w:author="Annalisa Granatino" w:date="2024-03-21T15:48:00Z">
            <w:rPr>
              <w:rFonts w:ascii="Times New Roman" w:hAnsi="Times New Roman" w:cs="Times New Roman"/>
            </w:rPr>
          </w:rPrChange>
        </w:rPr>
        <w:t>:</w:t>
      </w:r>
    </w:p>
    <w:p w14:paraId="7141037B" w14:textId="77777777" w:rsidR="0076565C" w:rsidRPr="00EA5D32" w:rsidRDefault="00630E09" w:rsidP="00840522">
      <w:pPr>
        <w:pStyle w:val="Paragrafoelenco"/>
        <w:numPr>
          <w:ilvl w:val="0"/>
          <w:numId w:val="9"/>
        </w:numPr>
        <w:autoSpaceDE w:val="0"/>
        <w:autoSpaceDN w:val="0"/>
        <w:adjustRightInd w:val="0"/>
        <w:spacing w:after="0"/>
        <w:ind w:left="284" w:hanging="284"/>
        <w:jc w:val="both"/>
        <w:rPr>
          <w:rFonts w:ascii="Calibri" w:hAnsi="Calibri" w:cs="Times New Roman"/>
          <w:rPrChange w:id="1463" w:author="Annalisa Granatino" w:date="2024-03-21T15:48:00Z">
            <w:rPr>
              <w:rFonts w:ascii="Times New Roman" w:hAnsi="Times New Roman" w:cs="Times New Roman"/>
            </w:rPr>
          </w:rPrChange>
        </w:rPr>
      </w:pPr>
      <w:r w:rsidRPr="00EA5D32">
        <w:rPr>
          <w:rFonts w:ascii="Calibri" w:hAnsi="Calibri" w:cs="Times New Roman"/>
          <w:rPrChange w:id="1464" w:author="Annalisa Granatino" w:date="2024-03-21T15:48:00Z">
            <w:rPr>
              <w:rFonts w:ascii="Times New Roman" w:hAnsi="Times New Roman" w:cs="Times New Roman"/>
            </w:rPr>
          </w:rPrChange>
        </w:rPr>
        <w:t>la correttezza formale delle domande di rimborso;</w:t>
      </w:r>
    </w:p>
    <w:p w14:paraId="662F7C11" w14:textId="77777777" w:rsidR="0076565C" w:rsidRPr="00EA5D32" w:rsidRDefault="00630E09" w:rsidP="00840522">
      <w:pPr>
        <w:pStyle w:val="Paragrafoelenco"/>
        <w:numPr>
          <w:ilvl w:val="0"/>
          <w:numId w:val="9"/>
        </w:numPr>
        <w:autoSpaceDE w:val="0"/>
        <w:autoSpaceDN w:val="0"/>
        <w:adjustRightInd w:val="0"/>
        <w:spacing w:after="0"/>
        <w:ind w:left="284" w:hanging="284"/>
        <w:jc w:val="both"/>
        <w:rPr>
          <w:rFonts w:ascii="Calibri" w:hAnsi="Calibri" w:cs="Times New Roman"/>
          <w:rPrChange w:id="1465" w:author="Annalisa Granatino" w:date="2024-03-21T15:48:00Z">
            <w:rPr>
              <w:rFonts w:ascii="Times New Roman" w:hAnsi="Times New Roman" w:cs="Times New Roman"/>
            </w:rPr>
          </w:rPrChange>
        </w:rPr>
      </w:pPr>
      <w:r w:rsidRPr="00EA5D32">
        <w:rPr>
          <w:rFonts w:ascii="Calibri" w:hAnsi="Calibri" w:cs="Times New Roman"/>
          <w:rPrChange w:id="1466" w:author="Annalisa Granatino" w:date="2024-03-21T15:48:00Z">
            <w:rPr>
              <w:rFonts w:ascii="Times New Roman" w:hAnsi="Times New Roman" w:cs="Times New Roman"/>
            </w:rPr>
          </w:rPrChange>
        </w:rPr>
        <w:t>il rispetto delle norme comunitarie e nazionali in materia di appalti pubblici e pubblicità;</w:t>
      </w:r>
    </w:p>
    <w:p w14:paraId="46B79814" w14:textId="77777777" w:rsidR="0076565C" w:rsidRPr="00EA5D32" w:rsidRDefault="00630E09" w:rsidP="00840522">
      <w:pPr>
        <w:pStyle w:val="Paragrafoelenco"/>
        <w:numPr>
          <w:ilvl w:val="0"/>
          <w:numId w:val="9"/>
        </w:numPr>
        <w:autoSpaceDE w:val="0"/>
        <w:autoSpaceDN w:val="0"/>
        <w:adjustRightInd w:val="0"/>
        <w:spacing w:after="0"/>
        <w:ind w:left="284" w:hanging="284"/>
        <w:jc w:val="both"/>
        <w:rPr>
          <w:rFonts w:ascii="Calibri" w:hAnsi="Calibri" w:cs="Times New Roman"/>
          <w:rPrChange w:id="1467" w:author="Annalisa Granatino" w:date="2024-03-21T15:48:00Z">
            <w:rPr>
              <w:rFonts w:ascii="Times New Roman" w:hAnsi="Times New Roman" w:cs="Times New Roman"/>
            </w:rPr>
          </w:rPrChange>
        </w:rPr>
      </w:pPr>
      <w:r w:rsidRPr="00EA5D32">
        <w:rPr>
          <w:rFonts w:ascii="Calibri" w:hAnsi="Calibri" w:cs="Times New Roman"/>
          <w:rPrChange w:id="1468" w:author="Annalisa Granatino" w:date="2024-03-21T15:48:00Z">
            <w:rPr>
              <w:rFonts w:ascii="Times New Roman" w:hAnsi="Times New Roman" w:cs="Times New Roman"/>
            </w:rPr>
          </w:rPrChange>
        </w:rPr>
        <w:t xml:space="preserve">l’istruttoria svolta al fine di giustificare la scelta di affidare eventualmente ad una Società </w:t>
      </w:r>
      <w:r w:rsidRPr="00EA5D32">
        <w:rPr>
          <w:rFonts w:ascii="Calibri" w:hAnsi="Calibri" w:cs="Times New Roman"/>
          <w:i/>
          <w:iCs/>
          <w:rPrChange w:id="1469" w:author="Annalisa Granatino" w:date="2024-03-21T15:48:00Z">
            <w:rPr>
              <w:rFonts w:ascii="Times New Roman" w:hAnsi="Times New Roman" w:cs="Times New Roman"/>
              <w:i/>
              <w:iCs/>
            </w:rPr>
          </w:rPrChange>
        </w:rPr>
        <w:t xml:space="preserve">in house </w:t>
      </w:r>
      <w:r w:rsidRPr="00EA5D32">
        <w:rPr>
          <w:rFonts w:ascii="Calibri" w:hAnsi="Calibri" w:cs="Times New Roman"/>
          <w:rPrChange w:id="1470" w:author="Annalisa Granatino" w:date="2024-03-21T15:48:00Z">
            <w:rPr>
              <w:rFonts w:ascii="Times New Roman" w:hAnsi="Times New Roman" w:cs="Times New Roman"/>
            </w:rPr>
          </w:rPrChange>
        </w:rPr>
        <w:t>la</w:t>
      </w:r>
      <w:r w:rsidR="006561AD" w:rsidRPr="00EA5D32">
        <w:rPr>
          <w:rFonts w:ascii="Calibri" w:hAnsi="Calibri" w:cs="Times New Roman"/>
          <w:rPrChange w:id="1471" w:author="Annalisa Granatino" w:date="2024-03-21T15:48:00Z">
            <w:rPr>
              <w:rFonts w:ascii="Times New Roman" w:hAnsi="Times New Roman" w:cs="Times New Roman"/>
            </w:rPr>
          </w:rPrChange>
        </w:rPr>
        <w:t xml:space="preserve"> </w:t>
      </w:r>
      <w:r w:rsidRPr="00EA5D32">
        <w:rPr>
          <w:rFonts w:ascii="Calibri" w:hAnsi="Calibri" w:cs="Times New Roman"/>
          <w:rPrChange w:id="1472" w:author="Annalisa Granatino" w:date="2024-03-21T15:48:00Z">
            <w:rPr>
              <w:rFonts w:ascii="Times New Roman" w:hAnsi="Times New Roman" w:cs="Times New Roman"/>
            </w:rPr>
          </w:rPrChange>
        </w:rPr>
        <w:t>prestazione di servizi specialistici;</w:t>
      </w:r>
    </w:p>
    <w:p w14:paraId="0C52136E" w14:textId="77777777" w:rsidR="0076565C" w:rsidRPr="00EA5D32" w:rsidRDefault="00630E09" w:rsidP="00840522">
      <w:pPr>
        <w:pStyle w:val="Paragrafoelenco"/>
        <w:numPr>
          <w:ilvl w:val="0"/>
          <w:numId w:val="9"/>
        </w:numPr>
        <w:autoSpaceDE w:val="0"/>
        <w:autoSpaceDN w:val="0"/>
        <w:adjustRightInd w:val="0"/>
        <w:spacing w:after="0"/>
        <w:ind w:left="284" w:hanging="284"/>
        <w:jc w:val="both"/>
        <w:rPr>
          <w:rFonts w:ascii="Calibri" w:hAnsi="Calibri" w:cs="Times New Roman"/>
          <w:rPrChange w:id="1473" w:author="Annalisa Granatino" w:date="2024-03-21T15:48:00Z">
            <w:rPr>
              <w:rFonts w:ascii="Times New Roman" w:hAnsi="Times New Roman" w:cs="Times New Roman"/>
            </w:rPr>
          </w:rPrChange>
        </w:rPr>
      </w:pPr>
      <w:r w:rsidRPr="00EA5D32">
        <w:rPr>
          <w:rFonts w:ascii="Calibri" w:hAnsi="Calibri" w:cs="Times New Roman"/>
          <w:rPrChange w:id="1474" w:author="Annalisa Granatino" w:date="2024-03-21T15:48:00Z">
            <w:rPr>
              <w:rFonts w:ascii="Times New Roman" w:hAnsi="Times New Roman" w:cs="Times New Roman"/>
            </w:rPr>
          </w:rPrChange>
        </w:rPr>
        <w:t>la sussistenza, la conformità e la regolarità del contratto/convenzione o altro documento negoziale e/odi pianificazione delle attività rispetto all’avanzamento delle attività e la relativa tempistica. Tale</w:t>
      </w:r>
      <w:r w:rsidR="006561AD" w:rsidRPr="00EA5D32">
        <w:rPr>
          <w:rFonts w:ascii="Calibri" w:hAnsi="Calibri" w:cs="Times New Roman"/>
          <w:rPrChange w:id="1475" w:author="Annalisa Granatino" w:date="2024-03-21T15:48:00Z">
            <w:rPr>
              <w:rFonts w:ascii="Times New Roman" w:hAnsi="Times New Roman" w:cs="Times New Roman"/>
            </w:rPr>
          </w:rPrChange>
        </w:rPr>
        <w:t xml:space="preserve"> </w:t>
      </w:r>
      <w:r w:rsidRPr="00EA5D32">
        <w:rPr>
          <w:rFonts w:ascii="Calibri" w:hAnsi="Calibri" w:cs="Times New Roman"/>
          <w:rPrChange w:id="1476" w:author="Annalisa Granatino" w:date="2024-03-21T15:48:00Z">
            <w:rPr>
              <w:rFonts w:ascii="Times New Roman" w:hAnsi="Times New Roman" w:cs="Times New Roman"/>
            </w:rPr>
          </w:rPrChange>
        </w:rPr>
        <w:t>verifica può essere svolta sulla base di documenti descrittivi delle attività svolte, quali stati</w:t>
      </w:r>
      <w:r w:rsidR="006561AD" w:rsidRPr="00EA5D32">
        <w:rPr>
          <w:rFonts w:ascii="Calibri" w:hAnsi="Calibri" w:cs="Times New Roman"/>
          <w:rPrChange w:id="1477" w:author="Annalisa Granatino" w:date="2024-03-21T15:48:00Z">
            <w:rPr>
              <w:rFonts w:ascii="Times New Roman" w:hAnsi="Times New Roman" w:cs="Times New Roman"/>
            </w:rPr>
          </w:rPrChange>
        </w:rPr>
        <w:t xml:space="preserve"> </w:t>
      </w:r>
      <w:r w:rsidRPr="00EA5D32">
        <w:rPr>
          <w:rFonts w:ascii="Calibri" w:hAnsi="Calibri" w:cs="Times New Roman"/>
          <w:rPrChange w:id="1478" w:author="Annalisa Granatino" w:date="2024-03-21T15:48:00Z">
            <w:rPr>
              <w:rFonts w:ascii="Times New Roman" w:hAnsi="Times New Roman" w:cs="Times New Roman"/>
            </w:rPr>
          </w:rPrChange>
        </w:rPr>
        <w:t>avanzamento lavori o relazioni delle attività svolte;</w:t>
      </w:r>
    </w:p>
    <w:p w14:paraId="43C02679" w14:textId="77777777" w:rsidR="00B8384D" w:rsidRPr="00EA5D32" w:rsidRDefault="00630E09" w:rsidP="00840522">
      <w:pPr>
        <w:pStyle w:val="Paragrafoelenco"/>
        <w:numPr>
          <w:ilvl w:val="0"/>
          <w:numId w:val="9"/>
        </w:numPr>
        <w:autoSpaceDE w:val="0"/>
        <w:autoSpaceDN w:val="0"/>
        <w:adjustRightInd w:val="0"/>
        <w:spacing w:after="0"/>
        <w:ind w:left="284" w:hanging="284"/>
        <w:jc w:val="both"/>
        <w:rPr>
          <w:rFonts w:ascii="Calibri" w:hAnsi="Calibri" w:cs="Times New Roman"/>
          <w:rPrChange w:id="1479" w:author="Annalisa Granatino" w:date="2024-03-21T15:48:00Z">
            <w:rPr>
              <w:rFonts w:ascii="Times New Roman" w:hAnsi="Times New Roman" w:cs="Times New Roman"/>
            </w:rPr>
          </w:rPrChange>
        </w:rPr>
      </w:pPr>
      <w:r w:rsidRPr="00EA5D32">
        <w:rPr>
          <w:rFonts w:ascii="Calibri" w:hAnsi="Calibri" w:cs="Times New Roman"/>
          <w:rPrChange w:id="1480" w:author="Annalisa Granatino" w:date="2024-03-21T15:48:00Z">
            <w:rPr>
              <w:rFonts w:ascii="Times New Roman" w:hAnsi="Times New Roman" w:cs="Times New Roman"/>
            </w:rPr>
          </w:rPrChange>
        </w:rPr>
        <w:t>la regolarità finanziaria della spesa sui documenti giustificativi presentati ovvero l’ammissibilità delle</w:t>
      </w:r>
      <w:r w:rsidR="00721696" w:rsidRPr="00EA5D32">
        <w:rPr>
          <w:rFonts w:ascii="Calibri" w:hAnsi="Calibri" w:cs="Times New Roman"/>
          <w:rPrChange w:id="1481" w:author="Annalisa Granatino" w:date="2024-03-21T15:48:00Z">
            <w:rPr>
              <w:rFonts w:ascii="Times New Roman" w:hAnsi="Times New Roman" w:cs="Times New Roman"/>
            </w:rPr>
          </w:rPrChange>
        </w:rPr>
        <w:t xml:space="preserve"> </w:t>
      </w:r>
      <w:r w:rsidRPr="00EA5D32">
        <w:rPr>
          <w:rFonts w:ascii="Calibri" w:hAnsi="Calibri" w:cs="Times New Roman"/>
          <w:rPrChange w:id="1482" w:author="Annalisa Granatino" w:date="2024-03-21T15:48:00Z">
            <w:rPr>
              <w:rFonts w:ascii="Times New Roman" w:hAnsi="Times New Roman" w:cs="Times New Roman"/>
            </w:rPr>
          </w:rPrChange>
        </w:rPr>
        <w:t>spese mediante verifica dei seguenti principali aspetti:</w:t>
      </w:r>
    </w:p>
    <w:p w14:paraId="3D90BCAF" w14:textId="7668D91B" w:rsidR="00B8384D" w:rsidRPr="00EA5D32" w:rsidRDefault="00630E09" w:rsidP="00840522">
      <w:pPr>
        <w:pStyle w:val="Paragrafoelenco"/>
        <w:numPr>
          <w:ilvl w:val="0"/>
          <w:numId w:val="10"/>
        </w:numPr>
        <w:autoSpaceDE w:val="0"/>
        <w:autoSpaceDN w:val="0"/>
        <w:adjustRightInd w:val="0"/>
        <w:spacing w:after="0"/>
        <w:ind w:left="567" w:hanging="283"/>
        <w:jc w:val="both"/>
        <w:rPr>
          <w:rFonts w:ascii="Calibri" w:hAnsi="Calibri" w:cs="Times New Roman"/>
          <w:rPrChange w:id="1483" w:author="Annalisa Granatino" w:date="2024-03-21T15:48:00Z">
            <w:rPr>
              <w:rFonts w:ascii="Times New Roman" w:hAnsi="Times New Roman" w:cs="Times New Roman"/>
            </w:rPr>
          </w:rPrChange>
        </w:rPr>
      </w:pPr>
      <w:r w:rsidRPr="00EA5D32">
        <w:rPr>
          <w:rFonts w:ascii="Calibri" w:hAnsi="Calibri" w:cs="Times New Roman"/>
          <w:rPrChange w:id="1484" w:author="Annalisa Granatino" w:date="2024-03-21T15:48:00Z">
            <w:rPr>
              <w:rFonts w:ascii="Times New Roman" w:hAnsi="Times New Roman" w:cs="Times New Roman"/>
            </w:rPr>
          </w:rPrChange>
        </w:rPr>
        <w:t>la completezza e la coerenza della documentazione giustificativa di spesa (comprendente almeno</w:t>
      </w:r>
      <w:r w:rsidR="00721696" w:rsidRPr="00EA5D32">
        <w:rPr>
          <w:rFonts w:ascii="Calibri" w:hAnsi="Calibri" w:cs="Times New Roman"/>
          <w:rPrChange w:id="1485" w:author="Annalisa Granatino" w:date="2024-03-21T15:48:00Z">
            <w:rPr>
              <w:rFonts w:ascii="Times New Roman" w:hAnsi="Times New Roman" w:cs="Times New Roman"/>
            </w:rPr>
          </w:rPrChange>
        </w:rPr>
        <w:t xml:space="preserve"> </w:t>
      </w:r>
      <w:r w:rsidRPr="00EA5D32">
        <w:rPr>
          <w:rFonts w:ascii="Calibri" w:hAnsi="Calibri" w:cs="Times New Roman"/>
          <w:rPrChange w:id="1486" w:author="Annalisa Granatino" w:date="2024-03-21T15:48:00Z">
            <w:rPr>
              <w:rFonts w:ascii="Times New Roman" w:hAnsi="Times New Roman" w:cs="Times New Roman"/>
            </w:rPr>
          </w:rPrChange>
        </w:rPr>
        <w:t>fatture quietanzate o documentazione contabile equivalente) ai sensi della normativa nazionale e</w:t>
      </w:r>
      <w:r w:rsidR="00721696" w:rsidRPr="00EA5D32">
        <w:rPr>
          <w:rFonts w:ascii="Calibri" w:hAnsi="Calibri" w:cs="Times New Roman"/>
          <w:rPrChange w:id="1487" w:author="Annalisa Granatino" w:date="2024-03-21T15:48:00Z">
            <w:rPr>
              <w:rFonts w:ascii="Times New Roman" w:hAnsi="Times New Roman" w:cs="Times New Roman"/>
            </w:rPr>
          </w:rPrChange>
        </w:rPr>
        <w:t xml:space="preserve"> </w:t>
      </w:r>
      <w:r w:rsidRPr="00EA5D32">
        <w:rPr>
          <w:rFonts w:ascii="Calibri" w:hAnsi="Calibri" w:cs="Times New Roman"/>
          <w:rPrChange w:id="1488" w:author="Annalisa Granatino" w:date="2024-03-21T15:48:00Z">
            <w:rPr>
              <w:rFonts w:ascii="Times New Roman" w:hAnsi="Times New Roman" w:cs="Times New Roman"/>
            </w:rPr>
          </w:rPrChange>
        </w:rPr>
        <w:t>comunitaria di riferimento, al PR FESR, al bando di selezione/bando di gara, al</w:t>
      </w:r>
      <w:r w:rsidR="00721696" w:rsidRPr="00EA5D32">
        <w:rPr>
          <w:rFonts w:ascii="Calibri" w:hAnsi="Calibri" w:cs="Times New Roman"/>
          <w:rPrChange w:id="1489" w:author="Annalisa Granatino" w:date="2024-03-21T15:48:00Z">
            <w:rPr>
              <w:rFonts w:ascii="Times New Roman" w:hAnsi="Times New Roman" w:cs="Times New Roman"/>
            </w:rPr>
          </w:rPrChange>
        </w:rPr>
        <w:t xml:space="preserve"> </w:t>
      </w:r>
      <w:r w:rsidRPr="00EA5D32">
        <w:rPr>
          <w:rFonts w:ascii="Calibri" w:hAnsi="Calibri" w:cs="Times New Roman"/>
          <w:rPrChange w:id="1490" w:author="Annalisa Granatino" w:date="2024-03-21T15:48:00Z">
            <w:rPr>
              <w:rFonts w:ascii="Times New Roman" w:hAnsi="Times New Roman" w:cs="Times New Roman"/>
            </w:rPr>
          </w:rPrChange>
        </w:rPr>
        <w:t xml:space="preserve">contratto/convenzione e a eventuali </w:t>
      </w:r>
      <w:r w:rsidR="003E05D1" w:rsidRPr="00EA5D32">
        <w:rPr>
          <w:rFonts w:ascii="Calibri" w:hAnsi="Calibri" w:cs="Times New Roman"/>
          <w:rPrChange w:id="1491" w:author="Annalisa Granatino" w:date="2024-03-21T15:48:00Z">
            <w:rPr>
              <w:rFonts w:ascii="Times New Roman" w:hAnsi="Times New Roman" w:cs="Times New Roman"/>
            </w:rPr>
          </w:rPrChange>
        </w:rPr>
        <w:t>rinegoziazioni</w:t>
      </w:r>
      <w:r w:rsidR="00DC4B10" w:rsidRPr="00EA5D32">
        <w:rPr>
          <w:rFonts w:ascii="Calibri" w:hAnsi="Calibri" w:cs="Times New Roman"/>
          <w:rPrChange w:id="1492" w:author="Annalisa Granatino" w:date="2024-03-21T15:48:00Z">
            <w:rPr>
              <w:rFonts w:ascii="Times New Roman" w:hAnsi="Times New Roman" w:cs="Times New Roman"/>
            </w:rPr>
          </w:rPrChange>
        </w:rPr>
        <w:t xml:space="preserve"> secondo buona fede delle condizioni contrattuali per il ripristino dell’originario equilibrio del contratto</w:t>
      </w:r>
      <w:r w:rsidR="003E05D1" w:rsidRPr="00EA5D32">
        <w:rPr>
          <w:rFonts w:ascii="Calibri" w:hAnsi="Calibri" w:cs="Times New Roman"/>
          <w:rPrChange w:id="1493" w:author="Annalisa Granatino" w:date="2024-03-21T15:48:00Z">
            <w:rPr>
              <w:rFonts w:ascii="Times New Roman" w:hAnsi="Times New Roman" w:cs="Times New Roman"/>
            </w:rPr>
          </w:rPrChange>
        </w:rPr>
        <w:t xml:space="preserve">, </w:t>
      </w:r>
      <w:r w:rsidR="00320C6C" w:rsidRPr="00EA5D32">
        <w:rPr>
          <w:rFonts w:ascii="Calibri" w:hAnsi="Calibri" w:cs="Times New Roman"/>
          <w:rPrChange w:id="1494" w:author="Annalisa Granatino" w:date="2024-03-21T15:48:00Z">
            <w:rPr>
              <w:rFonts w:ascii="Times New Roman" w:hAnsi="Times New Roman" w:cs="Times New Roman"/>
            </w:rPr>
          </w:rPrChange>
        </w:rPr>
        <w:t xml:space="preserve">modifiche e/o </w:t>
      </w:r>
      <w:r w:rsidRPr="00EA5D32">
        <w:rPr>
          <w:rFonts w:ascii="Calibri" w:hAnsi="Calibri" w:cs="Times New Roman"/>
          <w:rPrChange w:id="1495" w:author="Annalisa Granatino" w:date="2024-03-21T15:48:00Z">
            <w:rPr>
              <w:rFonts w:ascii="Times New Roman" w:hAnsi="Times New Roman" w:cs="Times New Roman"/>
            </w:rPr>
          </w:rPrChange>
        </w:rPr>
        <w:t>varianti</w:t>
      </w:r>
      <w:r w:rsidR="00320C6C" w:rsidRPr="00EA5D32">
        <w:rPr>
          <w:rFonts w:ascii="Calibri" w:hAnsi="Calibri" w:cs="Times New Roman"/>
          <w:rPrChange w:id="1496" w:author="Annalisa Granatino" w:date="2024-03-21T15:48:00Z">
            <w:rPr>
              <w:rFonts w:ascii="Times New Roman" w:hAnsi="Times New Roman" w:cs="Times New Roman"/>
            </w:rPr>
          </w:rPrChange>
        </w:rPr>
        <w:t xml:space="preserve"> intervenute in corso di esecuzione e debitamente approvate</w:t>
      </w:r>
      <w:r w:rsidRPr="00EA5D32">
        <w:rPr>
          <w:rFonts w:ascii="Calibri" w:hAnsi="Calibri" w:cs="Times New Roman"/>
          <w:rPrChange w:id="1497" w:author="Annalisa Granatino" w:date="2024-03-21T15:48:00Z">
            <w:rPr>
              <w:rFonts w:ascii="Times New Roman" w:hAnsi="Times New Roman" w:cs="Times New Roman"/>
            </w:rPr>
          </w:rPrChange>
        </w:rPr>
        <w:t>;</w:t>
      </w:r>
    </w:p>
    <w:p w14:paraId="74A35F69" w14:textId="77777777" w:rsidR="00B8384D" w:rsidRPr="00EA5D32" w:rsidRDefault="00630E09" w:rsidP="00840522">
      <w:pPr>
        <w:pStyle w:val="Paragrafoelenco"/>
        <w:numPr>
          <w:ilvl w:val="0"/>
          <w:numId w:val="10"/>
        </w:numPr>
        <w:autoSpaceDE w:val="0"/>
        <w:autoSpaceDN w:val="0"/>
        <w:adjustRightInd w:val="0"/>
        <w:spacing w:after="0"/>
        <w:ind w:left="567" w:hanging="283"/>
        <w:jc w:val="both"/>
        <w:rPr>
          <w:rFonts w:ascii="Calibri" w:hAnsi="Calibri" w:cs="Times New Roman"/>
          <w:rPrChange w:id="1498" w:author="Annalisa Granatino" w:date="2024-03-21T15:48:00Z">
            <w:rPr>
              <w:rFonts w:ascii="Times New Roman" w:hAnsi="Times New Roman" w:cs="Times New Roman"/>
            </w:rPr>
          </w:rPrChange>
        </w:rPr>
      </w:pPr>
      <w:r w:rsidRPr="00EA5D32">
        <w:rPr>
          <w:rFonts w:ascii="Calibri" w:hAnsi="Calibri" w:cs="Times New Roman"/>
          <w:rPrChange w:id="1499" w:author="Annalisa Granatino" w:date="2024-03-21T15:48:00Z">
            <w:rPr>
              <w:rFonts w:ascii="Times New Roman" w:hAnsi="Times New Roman" w:cs="Times New Roman"/>
            </w:rPr>
          </w:rPrChange>
        </w:rPr>
        <w:t>la conformità della documentazione giustificativa di spesa alla normativa civilistica e fiscale;</w:t>
      </w:r>
    </w:p>
    <w:p w14:paraId="3A90372E" w14:textId="77777777" w:rsidR="00B8384D" w:rsidRPr="00EA5D32" w:rsidRDefault="00630E09" w:rsidP="00840522">
      <w:pPr>
        <w:pStyle w:val="Paragrafoelenco"/>
        <w:numPr>
          <w:ilvl w:val="0"/>
          <w:numId w:val="10"/>
        </w:numPr>
        <w:autoSpaceDE w:val="0"/>
        <w:autoSpaceDN w:val="0"/>
        <w:adjustRightInd w:val="0"/>
        <w:spacing w:after="0"/>
        <w:ind w:left="567" w:hanging="283"/>
        <w:jc w:val="both"/>
        <w:rPr>
          <w:rFonts w:ascii="Calibri" w:hAnsi="Calibri" w:cs="Times New Roman"/>
          <w:rPrChange w:id="1500" w:author="Annalisa Granatino" w:date="2024-03-21T15:48:00Z">
            <w:rPr>
              <w:rFonts w:ascii="Times New Roman" w:hAnsi="Times New Roman" w:cs="Times New Roman"/>
            </w:rPr>
          </w:rPrChange>
        </w:rPr>
      </w:pPr>
      <w:r w:rsidRPr="00EA5D32">
        <w:rPr>
          <w:rFonts w:ascii="Calibri" w:hAnsi="Calibri" w:cs="Times New Roman"/>
          <w:rPrChange w:id="1501" w:author="Annalisa Granatino" w:date="2024-03-21T15:48:00Z">
            <w:rPr>
              <w:rFonts w:ascii="Times New Roman" w:hAnsi="Times New Roman" w:cs="Times New Roman"/>
            </w:rPr>
          </w:rPrChange>
        </w:rPr>
        <w:lastRenderedPageBreak/>
        <w:t>l’ammissibilità della spesa in quanto riferibile alle tipologie di spesa consentite congiuntamente dalla</w:t>
      </w:r>
      <w:r w:rsidR="00721696" w:rsidRPr="00EA5D32">
        <w:rPr>
          <w:rFonts w:ascii="Calibri" w:hAnsi="Calibri" w:cs="Times New Roman"/>
          <w:rPrChange w:id="1502" w:author="Annalisa Granatino" w:date="2024-03-21T15:48:00Z">
            <w:rPr>
              <w:rFonts w:ascii="Times New Roman" w:hAnsi="Times New Roman" w:cs="Times New Roman"/>
            </w:rPr>
          </w:rPrChange>
        </w:rPr>
        <w:t xml:space="preserve"> </w:t>
      </w:r>
      <w:r w:rsidRPr="00EA5D32">
        <w:rPr>
          <w:rFonts w:ascii="Calibri" w:hAnsi="Calibri" w:cs="Times New Roman"/>
          <w:rPrChange w:id="1503" w:author="Annalisa Granatino" w:date="2024-03-21T15:48:00Z">
            <w:rPr>
              <w:rFonts w:ascii="Times New Roman" w:hAnsi="Times New Roman" w:cs="Times New Roman"/>
            </w:rPr>
          </w:rPrChange>
        </w:rPr>
        <w:t>normativa comunitaria e nazionale di riferimento, dal bando di selezione/di gara, dal</w:t>
      </w:r>
      <w:r w:rsidR="00721696" w:rsidRPr="00EA5D32">
        <w:rPr>
          <w:rFonts w:ascii="Calibri" w:hAnsi="Calibri" w:cs="Times New Roman"/>
          <w:rPrChange w:id="1504" w:author="Annalisa Granatino" w:date="2024-03-21T15:48:00Z">
            <w:rPr>
              <w:rFonts w:ascii="Times New Roman" w:hAnsi="Times New Roman" w:cs="Times New Roman"/>
            </w:rPr>
          </w:rPrChange>
        </w:rPr>
        <w:t xml:space="preserve"> </w:t>
      </w:r>
      <w:r w:rsidRPr="00EA5D32">
        <w:rPr>
          <w:rFonts w:ascii="Calibri" w:hAnsi="Calibri" w:cs="Times New Roman"/>
          <w:rPrChange w:id="1505" w:author="Annalisa Granatino" w:date="2024-03-21T15:48:00Z">
            <w:rPr>
              <w:rFonts w:ascii="Times New Roman" w:hAnsi="Times New Roman" w:cs="Times New Roman"/>
            </w:rPr>
          </w:rPrChange>
        </w:rPr>
        <w:t>contratto/convenzione e da sue eventuali varianti;</w:t>
      </w:r>
    </w:p>
    <w:p w14:paraId="49A1B940" w14:textId="77777777" w:rsidR="00B8384D" w:rsidRPr="00EA5D32" w:rsidRDefault="00630E09" w:rsidP="00840522">
      <w:pPr>
        <w:pStyle w:val="Paragrafoelenco"/>
        <w:numPr>
          <w:ilvl w:val="0"/>
          <w:numId w:val="10"/>
        </w:numPr>
        <w:autoSpaceDE w:val="0"/>
        <w:autoSpaceDN w:val="0"/>
        <w:adjustRightInd w:val="0"/>
        <w:spacing w:after="0"/>
        <w:ind w:left="567" w:hanging="283"/>
        <w:jc w:val="both"/>
        <w:rPr>
          <w:rFonts w:ascii="Calibri" w:hAnsi="Calibri" w:cs="Times New Roman"/>
          <w:rPrChange w:id="1506" w:author="Annalisa Granatino" w:date="2024-03-21T15:48:00Z">
            <w:rPr>
              <w:rFonts w:ascii="Times New Roman" w:hAnsi="Times New Roman" w:cs="Times New Roman"/>
            </w:rPr>
          </w:rPrChange>
        </w:rPr>
      </w:pPr>
      <w:r w:rsidRPr="00EA5D32">
        <w:rPr>
          <w:rFonts w:ascii="Calibri" w:hAnsi="Calibri" w:cs="Times New Roman"/>
          <w:rPrChange w:id="1507" w:author="Annalisa Granatino" w:date="2024-03-21T15:48:00Z">
            <w:rPr>
              <w:rFonts w:ascii="Times New Roman" w:hAnsi="Times New Roman" w:cs="Times New Roman"/>
            </w:rPr>
          </w:rPrChange>
        </w:rPr>
        <w:t>l’eleggibilità della spesa, in quanto sostenuta nel periodo consentito dal Programma;</w:t>
      </w:r>
    </w:p>
    <w:p w14:paraId="5C4CA869" w14:textId="2F5DD15A" w:rsidR="00B8384D" w:rsidRPr="00EA5D32" w:rsidRDefault="00630E09" w:rsidP="00840522">
      <w:pPr>
        <w:pStyle w:val="Paragrafoelenco"/>
        <w:numPr>
          <w:ilvl w:val="0"/>
          <w:numId w:val="10"/>
        </w:numPr>
        <w:autoSpaceDE w:val="0"/>
        <w:autoSpaceDN w:val="0"/>
        <w:adjustRightInd w:val="0"/>
        <w:spacing w:after="0"/>
        <w:ind w:left="567" w:hanging="283"/>
        <w:jc w:val="both"/>
        <w:rPr>
          <w:rFonts w:ascii="Calibri" w:hAnsi="Calibri" w:cs="Times New Roman"/>
          <w:rPrChange w:id="1508" w:author="Annalisa Granatino" w:date="2024-03-21T15:48:00Z">
            <w:rPr>
              <w:rFonts w:ascii="Times New Roman" w:hAnsi="Times New Roman" w:cs="Times New Roman"/>
            </w:rPr>
          </w:rPrChange>
        </w:rPr>
      </w:pPr>
      <w:r w:rsidRPr="00EA5D32">
        <w:rPr>
          <w:rFonts w:ascii="Calibri" w:hAnsi="Calibri" w:cs="Times New Roman"/>
          <w:rPrChange w:id="1509" w:author="Annalisa Granatino" w:date="2024-03-21T15:48:00Z">
            <w:rPr>
              <w:rFonts w:ascii="Times New Roman" w:hAnsi="Times New Roman" w:cs="Times New Roman"/>
            </w:rPr>
          </w:rPrChange>
        </w:rPr>
        <w:t xml:space="preserve">la riferibilità della spesa al Beneficiario </w:t>
      </w:r>
      <w:r w:rsidR="000645B6" w:rsidRPr="00EA5D32">
        <w:rPr>
          <w:rFonts w:ascii="Calibri" w:hAnsi="Calibri" w:cs="Times New Roman"/>
          <w:rPrChange w:id="1510" w:author="Annalisa Granatino" w:date="2024-03-21T15:48:00Z">
            <w:rPr>
              <w:rFonts w:ascii="Times New Roman" w:hAnsi="Times New Roman" w:cs="Times New Roman"/>
            </w:rPr>
          </w:rPrChange>
        </w:rPr>
        <w:t>dell’operatore economico esecutore/fornitore</w:t>
      </w:r>
      <w:r w:rsidRPr="00EA5D32">
        <w:rPr>
          <w:rFonts w:ascii="Calibri" w:hAnsi="Calibri" w:cs="Times New Roman"/>
          <w:rPrChange w:id="1511" w:author="Annalisa Granatino" w:date="2024-03-21T15:48:00Z">
            <w:rPr>
              <w:rFonts w:ascii="Times New Roman" w:hAnsi="Times New Roman" w:cs="Times New Roman"/>
            </w:rPr>
          </w:rPrChange>
        </w:rPr>
        <w:t xml:space="preserve"> e all’operazione</w:t>
      </w:r>
      <w:r w:rsidR="00721696" w:rsidRPr="00EA5D32">
        <w:rPr>
          <w:rFonts w:ascii="Calibri" w:hAnsi="Calibri" w:cs="Times New Roman"/>
          <w:rPrChange w:id="1512" w:author="Annalisa Granatino" w:date="2024-03-21T15:48:00Z">
            <w:rPr>
              <w:rFonts w:ascii="Times New Roman" w:hAnsi="Times New Roman" w:cs="Times New Roman"/>
            </w:rPr>
          </w:rPrChange>
        </w:rPr>
        <w:t xml:space="preserve"> </w:t>
      </w:r>
      <w:r w:rsidRPr="00EA5D32">
        <w:rPr>
          <w:rFonts w:ascii="Calibri" w:hAnsi="Calibri" w:cs="Times New Roman"/>
          <w:rPrChange w:id="1513" w:author="Annalisa Granatino" w:date="2024-03-21T15:48:00Z">
            <w:rPr>
              <w:rFonts w:ascii="Times New Roman" w:hAnsi="Times New Roman" w:cs="Times New Roman"/>
            </w:rPr>
          </w:rPrChange>
        </w:rPr>
        <w:t>selezionata;</w:t>
      </w:r>
    </w:p>
    <w:p w14:paraId="03E5AE06" w14:textId="24D52B42" w:rsidR="00B8384D" w:rsidRPr="00EA5D32" w:rsidRDefault="00630E09" w:rsidP="00840522">
      <w:pPr>
        <w:pStyle w:val="Paragrafoelenco"/>
        <w:numPr>
          <w:ilvl w:val="0"/>
          <w:numId w:val="10"/>
        </w:numPr>
        <w:autoSpaceDE w:val="0"/>
        <w:autoSpaceDN w:val="0"/>
        <w:adjustRightInd w:val="0"/>
        <w:spacing w:after="0"/>
        <w:ind w:left="567" w:hanging="283"/>
        <w:jc w:val="both"/>
        <w:rPr>
          <w:rFonts w:ascii="Calibri" w:hAnsi="Calibri" w:cs="Times New Roman"/>
          <w:rPrChange w:id="1514" w:author="Annalisa Granatino" w:date="2024-03-21T15:48:00Z">
            <w:rPr>
              <w:rFonts w:ascii="Times New Roman" w:hAnsi="Times New Roman" w:cs="Times New Roman"/>
            </w:rPr>
          </w:rPrChange>
        </w:rPr>
      </w:pPr>
      <w:r w:rsidRPr="00EA5D32">
        <w:rPr>
          <w:rFonts w:ascii="Calibri" w:hAnsi="Calibri" w:cs="Times New Roman"/>
          <w:rPrChange w:id="1515" w:author="Annalisa Granatino" w:date="2024-03-21T15:48:00Z">
            <w:rPr>
              <w:rFonts w:ascii="Times New Roman" w:hAnsi="Times New Roman" w:cs="Times New Roman"/>
            </w:rPr>
          </w:rPrChange>
        </w:rPr>
        <w:t>il rispetto dei limiti di spesa ammissibile a contributo previsti dalla normativa comunitaria e</w:t>
      </w:r>
      <w:r w:rsidR="00721696" w:rsidRPr="00EA5D32">
        <w:rPr>
          <w:rFonts w:ascii="Calibri" w:hAnsi="Calibri" w:cs="Times New Roman"/>
          <w:rPrChange w:id="1516" w:author="Annalisa Granatino" w:date="2024-03-21T15:48:00Z">
            <w:rPr>
              <w:rFonts w:ascii="Times New Roman" w:hAnsi="Times New Roman" w:cs="Times New Roman"/>
            </w:rPr>
          </w:rPrChange>
        </w:rPr>
        <w:t xml:space="preserve"> </w:t>
      </w:r>
      <w:r w:rsidRPr="00EA5D32">
        <w:rPr>
          <w:rFonts w:ascii="Calibri" w:hAnsi="Calibri" w:cs="Times New Roman"/>
          <w:rPrChange w:id="1517" w:author="Annalisa Granatino" w:date="2024-03-21T15:48:00Z">
            <w:rPr>
              <w:rFonts w:ascii="Times New Roman" w:hAnsi="Times New Roman" w:cs="Times New Roman"/>
            </w:rPr>
          </w:rPrChange>
        </w:rPr>
        <w:t>nazionale di riferimento, dal</w:t>
      </w:r>
      <w:r w:rsidR="00721696" w:rsidRPr="00EA5D32">
        <w:rPr>
          <w:rFonts w:ascii="Calibri" w:hAnsi="Calibri" w:cs="Times New Roman"/>
          <w:rPrChange w:id="1518" w:author="Annalisa Granatino" w:date="2024-03-21T15:48:00Z">
            <w:rPr>
              <w:rFonts w:ascii="Times New Roman" w:hAnsi="Times New Roman" w:cs="Times New Roman"/>
            </w:rPr>
          </w:rPrChange>
        </w:rPr>
        <w:t xml:space="preserve"> </w:t>
      </w:r>
      <w:r w:rsidRPr="00EA5D32">
        <w:rPr>
          <w:rFonts w:ascii="Calibri" w:hAnsi="Calibri" w:cs="Times New Roman"/>
          <w:rPrChange w:id="1519" w:author="Annalisa Granatino" w:date="2024-03-21T15:48:00Z">
            <w:rPr>
              <w:rFonts w:ascii="Times New Roman" w:hAnsi="Times New Roman" w:cs="Times New Roman"/>
            </w:rPr>
          </w:rPrChange>
        </w:rPr>
        <w:t>contratto/convenzione e da eventuali varianti; tale verifica deve essere riferita anche alle singole voci</w:t>
      </w:r>
      <w:r w:rsidR="00721696" w:rsidRPr="00EA5D32">
        <w:rPr>
          <w:rFonts w:ascii="Calibri" w:hAnsi="Calibri" w:cs="Times New Roman"/>
          <w:rPrChange w:id="1520" w:author="Annalisa Granatino" w:date="2024-03-21T15:48:00Z">
            <w:rPr>
              <w:rFonts w:ascii="Times New Roman" w:hAnsi="Times New Roman" w:cs="Times New Roman"/>
            </w:rPr>
          </w:rPrChange>
        </w:rPr>
        <w:t xml:space="preserve"> </w:t>
      </w:r>
      <w:r w:rsidRPr="00EA5D32">
        <w:rPr>
          <w:rFonts w:ascii="Calibri" w:hAnsi="Calibri" w:cs="Times New Roman"/>
          <w:rPrChange w:id="1521" w:author="Annalisa Granatino" w:date="2024-03-21T15:48:00Z">
            <w:rPr>
              <w:rFonts w:ascii="Times New Roman" w:hAnsi="Times New Roman" w:cs="Times New Roman"/>
            </w:rPr>
          </w:rPrChange>
        </w:rPr>
        <w:t>di spesa incluse nella rendicontazione sottoposta a controllo;</w:t>
      </w:r>
    </w:p>
    <w:p w14:paraId="1D51C28C" w14:textId="77777777" w:rsidR="00D15786" w:rsidRPr="00EA5D32" w:rsidRDefault="00630E09" w:rsidP="00FB02A8">
      <w:pPr>
        <w:pStyle w:val="Paragrafoelenco"/>
        <w:numPr>
          <w:ilvl w:val="0"/>
          <w:numId w:val="9"/>
        </w:numPr>
        <w:autoSpaceDE w:val="0"/>
        <w:autoSpaceDN w:val="0"/>
        <w:adjustRightInd w:val="0"/>
        <w:spacing w:after="0"/>
        <w:ind w:left="284" w:hanging="284"/>
        <w:jc w:val="both"/>
        <w:rPr>
          <w:rFonts w:ascii="Calibri" w:hAnsi="Calibri" w:cs="Times New Roman"/>
          <w:rPrChange w:id="1522" w:author="Annalisa Granatino" w:date="2024-03-21T15:48:00Z">
            <w:rPr>
              <w:rFonts w:ascii="Times New Roman" w:hAnsi="Times New Roman" w:cs="Times New Roman"/>
            </w:rPr>
          </w:rPrChange>
        </w:rPr>
      </w:pPr>
      <w:r w:rsidRPr="00EA5D32">
        <w:rPr>
          <w:rFonts w:ascii="Calibri" w:hAnsi="Calibri" w:cs="Times New Roman"/>
          <w:rPrChange w:id="1523" w:author="Annalisa Granatino" w:date="2024-03-21T15:48:00Z">
            <w:rPr>
              <w:rFonts w:ascii="Times New Roman" w:hAnsi="Times New Roman" w:cs="Times New Roman"/>
            </w:rPr>
          </w:rPrChange>
        </w:rPr>
        <w:t>il rispetto delle disposizioni previste per le modalità di erogazione del finanziamento;</w:t>
      </w:r>
      <w:r w:rsidR="00721696" w:rsidRPr="00EA5D32">
        <w:rPr>
          <w:rFonts w:ascii="Calibri" w:hAnsi="Calibri" w:cs="Times New Roman"/>
          <w:rPrChange w:id="1524" w:author="Annalisa Granatino" w:date="2024-03-21T15:48:00Z">
            <w:rPr>
              <w:rFonts w:ascii="Times New Roman" w:hAnsi="Times New Roman" w:cs="Times New Roman"/>
            </w:rPr>
          </w:rPrChange>
        </w:rPr>
        <w:t xml:space="preserve"> </w:t>
      </w:r>
      <w:r w:rsidRPr="00EA5D32">
        <w:rPr>
          <w:rFonts w:ascii="Calibri" w:hAnsi="Calibri" w:cs="Times New Roman"/>
          <w:rPrChange w:id="1525" w:author="Annalisa Granatino" w:date="2024-03-21T15:48:00Z">
            <w:rPr>
              <w:rFonts w:ascii="Times New Roman" w:hAnsi="Times New Roman" w:cs="Times New Roman"/>
            </w:rPr>
          </w:rPrChange>
        </w:rPr>
        <w:t>in relazione ai contratti, indipendentemente dall’esperimento o meno di una gara per l’affidamento di</w:t>
      </w:r>
      <w:r w:rsidR="00721696" w:rsidRPr="00EA5D32">
        <w:rPr>
          <w:rFonts w:ascii="Calibri" w:hAnsi="Calibri" w:cs="Times New Roman"/>
          <w:rPrChange w:id="1526" w:author="Annalisa Granatino" w:date="2024-03-21T15:48:00Z">
            <w:rPr>
              <w:rFonts w:ascii="Times New Roman" w:hAnsi="Times New Roman" w:cs="Times New Roman"/>
            </w:rPr>
          </w:rPrChange>
        </w:rPr>
        <w:t xml:space="preserve"> </w:t>
      </w:r>
      <w:r w:rsidRPr="00EA5D32">
        <w:rPr>
          <w:rFonts w:ascii="Calibri" w:hAnsi="Calibri" w:cs="Times New Roman"/>
          <w:rPrChange w:id="1527" w:author="Annalisa Granatino" w:date="2024-03-21T15:48:00Z">
            <w:rPr>
              <w:rFonts w:ascii="Times New Roman" w:hAnsi="Times New Roman" w:cs="Times New Roman"/>
            </w:rPr>
          </w:rPrChange>
        </w:rPr>
        <w:t>lavori, forniture e servizi, la normativa in vigore sulla tracciabilità dei flussi finanziari in applicazione</w:t>
      </w:r>
      <w:r w:rsidR="00721696" w:rsidRPr="00EA5D32">
        <w:rPr>
          <w:rFonts w:ascii="Calibri" w:hAnsi="Calibri" w:cs="Times New Roman"/>
          <w:rPrChange w:id="1528" w:author="Annalisa Granatino" w:date="2024-03-21T15:48:00Z">
            <w:rPr>
              <w:rFonts w:ascii="Times New Roman" w:hAnsi="Times New Roman" w:cs="Times New Roman"/>
            </w:rPr>
          </w:rPrChange>
        </w:rPr>
        <w:t xml:space="preserve"> </w:t>
      </w:r>
      <w:r w:rsidRPr="00EA5D32">
        <w:rPr>
          <w:rFonts w:ascii="Calibri" w:hAnsi="Calibri" w:cs="Times New Roman"/>
          <w:rPrChange w:id="1529" w:author="Annalisa Granatino" w:date="2024-03-21T15:48:00Z">
            <w:rPr>
              <w:rFonts w:ascii="Times New Roman" w:hAnsi="Times New Roman" w:cs="Times New Roman"/>
            </w:rPr>
          </w:rPrChange>
        </w:rPr>
        <w:t>del “</w:t>
      </w:r>
      <w:r w:rsidRPr="00EA5D32">
        <w:rPr>
          <w:rFonts w:ascii="Calibri" w:hAnsi="Calibri" w:cs="Times New Roman"/>
          <w:i/>
          <w:rPrChange w:id="1530" w:author="Annalisa Granatino" w:date="2024-03-21T15:48:00Z">
            <w:rPr>
              <w:rFonts w:ascii="Times New Roman" w:hAnsi="Times New Roman" w:cs="Times New Roman"/>
              <w:i/>
            </w:rPr>
          </w:rPrChange>
        </w:rPr>
        <w:t>Piano finanziario contro le mafie, nonché delega al Governo in materia di normativa antimafia</w:t>
      </w:r>
      <w:r w:rsidR="00D15786" w:rsidRPr="00EA5D32">
        <w:rPr>
          <w:rFonts w:ascii="Calibri" w:hAnsi="Calibri" w:cs="Times New Roman"/>
          <w:rPrChange w:id="1531" w:author="Annalisa Granatino" w:date="2024-03-21T15:48:00Z">
            <w:rPr>
              <w:rFonts w:ascii="Times New Roman" w:hAnsi="Times New Roman" w:cs="Times New Roman"/>
            </w:rPr>
          </w:rPrChange>
        </w:rPr>
        <w:t xml:space="preserve">” di cui alla Legge n. 136 del 13 agosto 2010 e </w:t>
      </w:r>
      <w:proofErr w:type="spellStart"/>
      <w:r w:rsidR="00D15786" w:rsidRPr="00EA5D32">
        <w:rPr>
          <w:rFonts w:ascii="Calibri" w:hAnsi="Calibri" w:cs="Times New Roman"/>
          <w:rPrChange w:id="1532" w:author="Annalisa Granatino" w:date="2024-03-21T15:48:00Z">
            <w:rPr>
              <w:rFonts w:ascii="Times New Roman" w:hAnsi="Times New Roman" w:cs="Times New Roman"/>
            </w:rPr>
          </w:rPrChange>
        </w:rPr>
        <w:t>s.m.i.</w:t>
      </w:r>
      <w:proofErr w:type="spellEnd"/>
      <w:r w:rsidR="00D15786" w:rsidRPr="00EA5D32">
        <w:rPr>
          <w:rFonts w:ascii="Calibri" w:hAnsi="Calibri" w:cs="Times New Roman"/>
          <w:rPrChange w:id="1533" w:author="Annalisa Granatino" w:date="2024-03-21T15:48:00Z">
            <w:rPr>
              <w:rFonts w:ascii="Times New Roman" w:hAnsi="Times New Roman" w:cs="Times New Roman"/>
            </w:rPr>
          </w:rPrChange>
        </w:rPr>
        <w:t>;</w:t>
      </w:r>
    </w:p>
    <w:p w14:paraId="64A12855" w14:textId="77777777" w:rsidR="0076565C" w:rsidRPr="00EA5D32" w:rsidRDefault="00630E09" w:rsidP="00FF3423">
      <w:pPr>
        <w:autoSpaceDE w:val="0"/>
        <w:autoSpaceDN w:val="0"/>
        <w:adjustRightInd w:val="0"/>
        <w:spacing w:after="0"/>
        <w:jc w:val="both"/>
        <w:rPr>
          <w:rFonts w:ascii="Calibri" w:hAnsi="Calibri" w:cs="Times New Roman"/>
          <w:rPrChange w:id="1534" w:author="Annalisa Granatino" w:date="2024-03-21T15:48:00Z">
            <w:rPr>
              <w:rFonts w:ascii="Times New Roman" w:hAnsi="Times New Roman" w:cs="Times New Roman"/>
            </w:rPr>
          </w:rPrChange>
        </w:rPr>
      </w:pPr>
      <w:r w:rsidRPr="00EA5D32">
        <w:rPr>
          <w:rFonts w:ascii="Calibri" w:hAnsi="Calibri" w:cs="Times New Roman"/>
          <w:rPrChange w:id="1535" w:author="Annalisa Granatino" w:date="2024-03-21T15:48:00Z">
            <w:rPr>
              <w:rFonts w:ascii="Times New Roman" w:hAnsi="Times New Roman" w:cs="Times New Roman"/>
            </w:rPr>
          </w:rPrChange>
        </w:rPr>
        <w:t>In fase di conclusione</w:t>
      </w:r>
      <w:r w:rsidRPr="00EA5D32">
        <w:rPr>
          <w:rFonts w:ascii="Calibri" w:hAnsi="Calibri" w:cs="Times New Roman"/>
          <w:i/>
          <w:iCs/>
          <w:rPrChange w:id="1536" w:author="Annalisa Granatino" w:date="2024-03-21T15:48:00Z">
            <w:rPr>
              <w:rFonts w:ascii="Times New Roman" w:hAnsi="Times New Roman" w:cs="Times New Roman"/>
              <w:i/>
              <w:iCs/>
            </w:rPr>
          </w:rPrChange>
        </w:rPr>
        <w:t xml:space="preserve">, </w:t>
      </w:r>
      <w:r w:rsidRPr="00EA5D32">
        <w:rPr>
          <w:rFonts w:ascii="Calibri" w:hAnsi="Calibri" w:cs="Times New Roman"/>
          <w:rPrChange w:id="1537" w:author="Annalisa Granatino" w:date="2024-03-21T15:48:00Z">
            <w:rPr>
              <w:rFonts w:ascii="Times New Roman" w:hAnsi="Times New Roman" w:cs="Times New Roman"/>
            </w:rPr>
          </w:rPrChange>
        </w:rPr>
        <w:t>le verifiche devono essere effettuate con riferimento ai seguenti aspetti:</w:t>
      </w:r>
    </w:p>
    <w:p w14:paraId="15953CEB" w14:textId="77777777" w:rsidR="00B778F4" w:rsidRPr="00EA5D32" w:rsidRDefault="00630E09" w:rsidP="00840522">
      <w:pPr>
        <w:pStyle w:val="Paragrafoelenco"/>
        <w:numPr>
          <w:ilvl w:val="0"/>
          <w:numId w:val="9"/>
        </w:numPr>
        <w:autoSpaceDE w:val="0"/>
        <w:autoSpaceDN w:val="0"/>
        <w:adjustRightInd w:val="0"/>
        <w:spacing w:after="0"/>
        <w:ind w:left="284" w:hanging="284"/>
        <w:jc w:val="both"/>
        <w:rPr>
          <w:rFonts w:ascii="Calibri" w:hAnsi="Calibri" w:cs="Times New Roman"/>
          <w:rPrChange w:id="1538" w:author="Annalisa Granatino" w:date="2024-03-21T15:48:00Z">
            <w:rPr>
              <w:rFonts w:ascii="Times New Roman" w:hAnsi="Times New Roman" w:cs="Times New Roman"/>
            </w:rPr>
          </w:rPrChange>
        </w:rPr>
      </w:pPr>
      <w:r w:rsidRPr="00EA5D32">
        <w:rPr>
          <w:rFonts w:ascii="Calibri" w:hAnsi="Calibri" w:cs="Times New Roman"/>
          <w:rPrChange w:id="1539" w:author="Annalisa Granatino" w:date="2024-03-21T15:48:00Z">
            <w:rPr>
              <w:rFonts w:ascii="Times New Roman" w:hAnsi="Times New Roman" w:cs="Times New Roman"/>
            </w:rPr>
          </w:rPrChange>
        </w:rPr>
        <w:t>l’avvenuta presentazione del rendiconto finale da parte del Beneficiario;</w:t>
      </w:r>
    </w:p>
    <w:p w14:paraId="194EB666" w14:textId="77777777" w:rsidR="00B778F4" w:rsidRPr="00EA5D32" w:rsidRDefault="00630E09" w:rsidP="00840522">
      <w:pPr>
        <w:pStyle w:val="Paragrafoelenco"/>
        <w:numPr>
          <w:ilvl w:val="0"/>
          <w:numId w:val="9"/>
        </w:numPr>
        <w:autoSpaceDE w:val="0"/>
        <w:autoSpaceDN w:val="0"/>
        <w:adjustRightInd w:val="0"/>
        <w:spacing w:after="0"/>
        <w:ind w:left="284" w:hanging="284"/>
        <w:jc w:val="both"/>
        <w:rPr>
          <w:rFonts w:ascii="Calibri" w:hAnsi="Calibri" w:cs="Times New Roman"/>
          <w:rPrChange w:id="1540" w:author="Annalisa Granatino" w:date="2024-03-21T15:48:00Z">
            <w:rPr>
              <w:rFonts w:ascii="Times New Roman" w:hAnsi="Times New Roman" w:cs="Times New Roman"/>
            </w:rPr>
          </w:rPrChange>
        </w:rPr>
      </w:pPr>
      <w:r w:rsidRPr="00EA5D32">
        <w:rPr>
          <w:rFonts w:ascii="Calibri" w:hAnsi="Calibri" w:cs="Times New Roman"/>
          <w:rPrChange w:id="1541" w:author="Annalisa Granatino" w:date="2024-03-21T15:48:00Z">
            <w:rPr>
              <w:rFonts w:ascii="Times New Roman" w:hAnsi="Times New Roman" w:cs="Times New Roman"/>
            </w:rPr>
          </w:rPrChange>
        </w:rPr>
        <w:t>la verifica della documentazione giustificativa di spesa residuale presentata secondo le modalità riportate</w:t>
      </w:r>
      <w:r w:rsidR="00AF655C" w:rsidRPr="00EA5D32">
        <w:rPr>
          <w:rFonts w:ascii="Calibri" w:hAnsi="Calibri" w:cs="Times New Roman"/>
          <w:rPrChange w:id="1542" w:author="Annalisa Granatino" w:date="2024-03-21T15:48:00Z">
            <w:rPr>
              <w:rFonts w:ascii="Times New Roman" w:hAnsi="Times New Roman" w:cs="Times New Roman"/>
            </w:rPr>
          </w:rPrChange>
        </w:rPr>
        <w:t xml:space="preserve"> </w:t>
      </w:r>
      <w:r w:rsidRPr="00EA5D32">
        <w:rPr>
          <w:rFonts w:ascii="Calibri" w:hAnsi="Calibri" w:cs="Times New Roman"/>
          <w:rPrChange w:id="1543" w:author="Annalisa Granatino" w:date="2024-03-21T15:48:00Z">
            <w:rPr>
              <w:rFonts w:ascii="Times New Roman" w:hAnsi="Times New Roman" w:cs="Times New Roman"/>
            </w:rPr>
          </w:rPrChange>
        </w:rPr>
        <w:t>precedentemente nella “fase di realizzazione”;</w:t>
      </w:r>
    </w:p>
    <w:p w14:paraId="7BB83547" w14:textId="77777777" w:rsidR="00B778F4" w:rsidRPr="00EA5D32" w:rsidRDefault="00630E09" w:rsidP="00840522">
      <w:pPr>
        <w:pStyle w:val="Paragrafoelenco"/>
        <w:numPr>
          <w:ilvl w:val="0"/>
          <w:numId w:val="9"/>
        </w:numPr>
        <w:autoSpaceDE w:val="0"/>
        <w:autoSpaceDN w:val="0"/>
        <w:adjustRightInd w:val="0"/>
        <w:spacing w:after="0"/>
        <w:ind w:left="284" w:hanging="284"/>
        <w:jc w:val="both"/>
        <w:rPr>
          <w:rFonts w:ascii="Calibri" w:hAnsi="Calibri" w:cs="Times New Roman"/>
          <w:rPrChange w:id="1544" w:author="Annalisa Granatino" w:date="2024-03-21T15:48:00Z">
            <w:rPr>
              <w:rFonts w:ascii="Times New Roman" w:hAnsi="Times New Roman" w:cs="Times New Roman"/>
            </w:rPr>
          </w:rPrChange>
        </w:rPr>
      </w:pPr>
      <w:r w:rsidRPr="00EA5D32">
        <w:rPr>
          <w:rFonts w:ascii="Calibri" w:hAnsi="Calibri" w:cs="Times New Roman"/>
          <w:rPrChange w:id="1545" w:author="Annalisa Granatino" w:date="2024-03-21T15:48:00Z">
            <w:rPr>
              <w:rFonts w:ascii="Times New Roman" w:hAnsi="Times New Roman" w:cs="Times New Roman"/>
            </w:rPr>
          </w:rPrChange>
        </w:rPr>
        <w:t>l’avvenuta presentazione della domanda di saldo da parte del Beneficiario;</w:t>
      </w:r>
    </w:p>
    <w:p w14:paraId="64E0D6E8" w14:textId="77777777" w:rsidR="0076565C" w:rsidRPr="00EA5D32" w:rsidRDefault="00630E09" w:rsidP="00840522">
      <w:pPr>
        <w:pStyle w:val="Paragrafoelenco"/>
        <w:numPr>
          <w:ilvl w:val="0"/>
          <w:numId w:val="9"/>
        </w:numPr>
        <w:autoSpaceDE w:val="0"/>
        <w:autoSpaceDN w:val="0"/>
        <w:adjustRightInd w:val="0"/>
        <w:spacing w:after="0"/>
        <w:ind w:left="284" w:hanging="284"/>
        <w:jc w:val="both"/>
        <w:rPr>
          <w:rFonts w:ascii="Calibri" w:hAnsi="Calibri" w:cs="Times New Roman"/>
          <w:rPrChange w:id="1546" w:author="Annalisa Granatino" w:date="2024-03-21T15:48:00Z">
            <w:rPr>
              <w:rFonts w:ascii="Times New Roman" w:hAnsi="Times New Roman" w:cs="Times New Roman"/>
            </w:rPr>
          </w:rPrChange>
        </w:rPr>
      </w:pPr>
      <w:r w:rsidRPr="00EA5D32">
        <w:rPr>
          <w:rFonts w:ascii="Calibri" w:hAnsi="Calibri" w:cs="Times New Roman"/>
          <w:rPrChange w:id="1547" w:author="Annalisa Granatino" w:date="2024-03-21T15:48:00Z">
            <w:rPr>
              <w:rFonts w:ascii="Times New Roman" w:hAnsi="Times New Roman" w:cs="Times New Roman"/>
            </w:rPr>
          </w:rPrChange>
        </w:rPr>
        <w:t>la determinazione dell’importo effettivamente riconosciuto e del relativo saldo;</w:t>
      </w:r>
    </w:p>
    <w:p w14:paraId="20A174B3" w14:textId="3F32209C" w:rsidR="00B778F4" w:rsidRPr="00EA5D32" w:rsidRDefault="00630E09" w:rsidP="00FB02A8">
      <w:pPr>
        <w:autoSpaceDE w:val="0"/>
        <w:autoSpaceDN w:val="0"/>
        <w:adjustRightInd w:val="0"/>
        <w:spacing w:after="0"/>
        <w:jc w:val="both"/>
        <w:rPr>
          <w:rFonts w:ascii="Calibri" w:hAnsi="Calibri" w:cs="Times New Roman"/>
          <w:rPrChange w:id="1548" w:author="Annalisa Granatino" w:date="2024-03-21T15:48:00Z">
            <w:rPr>
              <w:rFonts w:ascii="Times New Roman" w:hAnsi="Times New Roman" w:cs="Times New Roman"/>
            </w:rPr>
          </w:rPrChange>
        </w:rPr>
      </w:pPr>
      <w:r w:rsidRPr="00EA5D32">
        <w:rPr>
          <w:rFonts w:ascii="Calibri" w:hAnsi="Calibri" w:cs="Times New Roman"/>
          <w:rPrChange w:id="1549" w:author="Annalisa Granatino" w:date="2024-03-21T15:48:00Z">
            <w:rPr>
              <w:rFonts w:ascii="Times New Roman" w:hAnsi="Times New Roman" w:cs="Times New Roman"/>
            </w:rPr>
          </w:rPrChange>
        </w:rPr>
        <w:t xml:space="preserve">A seguito della conclusione delle operazioni, </w:t>
      </w:r>
      <w:r w:rsidR="00DC4B10" w:rsidRPr="00EA5D32">
        <w:rPr>
          <w:rFonts w:ascii="Calibri" w:hAnsi="Calibri" w:cs="Times New Roman"/>
          <w:rPrChange w:id="1550" w:author="Annalisa Granatino" w:date="2024-03-21T15:48:00Z">
            <w:rPr>
              <w:rFonts w:ascii="Times New Roman" w:hAnsi="Times New Roman" w:cs="Times New Roman"/>
            </w:rPr>
          </w:rPrChange>
        </w:rPr>
        <w:t xml:space="preserve">per il caso di operazione che comporta investimenti in infrastrutture o investimenti produttivi, </w:t>
      </w:r>
      <w:r w:rsidRPr="00EA5D32">
        <w:rPr>
          <w:rFonts w:ascii="Calibri" w:hAnsi="Calibri" w:cs="Times New Roman"/>
          <w:rPrChange w:id="1551" w:author="Annalisa Granatino" w:date="2024-03-21T15:48:00Z">
            <w:rPr>
              <w:rFonts w:ascii="Times New Roman" w:hAnsi="Times New Roman" w:cs="Times New Roman"/>
            </w:rPr>
          </w:rPrChange>
        </w:rPr>
        <w:t>il ROS verificherà il rispetto della “stabilità delle operazioni”</w:t>
      </w:r>
      <w:r w:rsidR="006561AD" w:rsidRPr="00EA5D32">
        <w:rPr>
          <w:rFonts w:ascii="Calibri" w:hAnsi="Calibri" w:cs="Times New Roman"/>
          <w:rPrChange w:id="1552" w:author="Annalisa Granatino" w:date="2024-03-21T15:48:00Z">
            <w:rPr>
              <w:rFonts w:ascii="Times New Roman" w:hAnsi="Times New Roman" w:cs="Times New Roman"/>
            </w:rPr>
          </w:rPrChange>
        </w:rPr>
        <w:t xml:space="preserve"> </w:t>
      </w:r>
      <w:r w:rsidR="00DC4B10" w:rsidRPr="00EA5D32">
        <w:rPr>
          <w:rFonts w:ascii="Calibri" w:hAnsi="Calibri" w:cs="Times New Roman"/>
          <w:rPrChange w:id="1553" w:author="Annalisa Granatino" w:date="2024-03-21T15:48:00Z">
            <w:rPr>
              <w:rFonts w:ascii="Times New Roman" w:hAnsi="Times New Roman" w:cs="Times New Roman"/>
            </w:rPr>
          </w:rPrChange>
        </w:rPr>
        <w:t xml:space="preserve">secondo quanto previsto </w:t>
      </w:r>
      <w:r w:rsidRPr="00EA5D32">
        <w:rPr>
          <w:rFonts w:ascii="Calibri" w:hAnsi="Calibri" w:cs="Times New Roman"/>
          <w:rPrChange w:id="1554" w:author="Annalisa Granatino" w:date="2024-03-21T15:48:00Z">
            <w:rPr>
              <w:rFonts w:ascii="Times New Roman" w:hAnsi="Times New Roman" w:cs="Times New Roman"/>
            </w:rPr>
          </w:rPrChange>
        </w:rPr>
        <w:t xml:space="preserve">all’art. </w:t>
      </w:r>
      <w:r w:rsidR="00FB02A8" w:rsidRPr="00EA5D32">
        <w:rPr>
          <w:rFonts w:ascii="Calibri" w:hAnsi="Calibri" w:cs="Times New Roman"/>
          <w:rPrChange w:id="1555" w:author="Annalisa Granatino" w:date="2024-03-21T15:48:00Z">
            <w:rPr>
              <w:rFonts w:ascii="Times New Roman" w:hAnsi="Times New Roman" w:cs="Times New Roman"/>
            </w:rPr>
          </w:rPrChange>
        </w:rPr>
        <w:t xml:space="preserve">65 </w:t>
      </w:r>
      <w:r w:rsidRPr="00EA5D32">
        <w:rPr>
          <w:rFonts w:ascii="Calibri" w:hAnsi="Calibri" w:cs="Times New Roman"/>
          <w:rPrChange w:id="1556" w:author="Annalisa Granatino" w:date="2024-03-21T15:48:00Z">
            <w:rPr>
              <w:rFonts w:ascii="Times New Roman" w:hAnsi="Times New Roman" w:cs="Times New Roman"/>
            </w:rPr>
          </w:rPrChange>
        </w:rPr>
        <w:t>del Reg. (UE) n. 1</w:t>
      </w:r>
      <w:r w:rsidR="00DE07BB" w:rsidRPr="00EA5D32">
        <w:rPr>
          <w:rFonts w:ascii="Calibri" w:hAnsi="Calibri" w:cs="Times New Roman"/>
          <w:rPrChange w:id="1557" w:author="Annalisa Granatino" w:date="2024-03-21T15:48:00Z">
            <w:rPr>
              <w:rFonts w:ascii="Times New Roman" w:hAnsi="Times New Roman" w:cs="Times New Roman"/>
            </w:rPr>
          </w:rPrChange>
        </w:rPr>
        <w:t>060</w:t>
      </w:r>
      <w:r w:rsidRPr="00EA5D32">
        <w:rPr>
          <w:rFonts w:ascii="Calibri" w:hAnsi="Calibri" w:cs="Times New Roman"/>
          <w:rPrChange w:id="1558" w:author="Annalisa Granatino" w:date="2024-03-21T15:48:00Z">
            <w:rPr>
              <w:rFonts w:ascii="Times New Roman" w:hAnsi="Times New Roman" w:cs="Times New Roman"/>
            </w:rPr>
          </w:rPrChange>
        </w:rPr>
        <w:t>/20</w:t>
      </w:r>
      <w:r w:rsidR="00DE07BB" w:rsidRPr="00EA5D32">
        <w:rPr>
          <w:rFonts w:ascii="Calibri" w:hAnsi="Calibri" w:cs="Times New Roman"/>
          <w:rPrChange w:id="1559" w:author="Annalisa Granatino" w:date="2024-03-21T15:48:00Z">
            <w:rPr>
              <w:rFonts w:ascii="Times New Roman" w:hAnsi="Times New Roman" w:cs="Times New Roman"/>
            </w:rPr>
          </w:rPrChange>
        </w:rPr>
        <w:t>21</w:t>
      </w:r>
      <w:r w:rsidRPr="00EA5D32">
        <w:rPr>
          <w:rFonts w:ascii="Calibri" w:hAnsi="Calibri" w:cs="Times New Roman"/>
          <w:rPrChange w:id="1560" w:author="Annalisa Granatino" w:date="2024-03-21T15:48:00Z">
            <w:rPr>
              <w:rFonts w:ascii="Times New Roman" w:hAnsi="Times New Roman" w:cs="Times New Roman"/>
            </w:rPr>
          </w:rPrChange>
        </w:rPr>
        <w:t>.</w:t>
      </w:r>
    </w:p>
    <w:p w14:paraId="6D06B883" w14:textId="77777777" w:rsidR="0076565C" w:rsidRPr="00EA5D32" w:rsidRDefault="00630E09" w:rsidP="00FF3423">
      <w:pPr>
        <w:autoSpaceDE w:val="0"/>
        <w:autoSpaceDN w:val="0"/>
        <w:adjustRightInd w:val="0"/>
        <w:spacing w:after="0"/>
        <w:jc w:val="both"/>
        <w:rPr>
          <w:rFonts w:ascii="Calibri" w:hAnsi="Calibri" w:cs="Times New Roman"/>
          <w:rPrChange w:id="1561" w:author="Annalisa Granatino" w:date="2024-03-21T15:48:00Z">
            <w:rPr>
              <w:rFonts w:ascii="Times New Roman" w:hAnsi="Times New Roman" w:cs="Times New Roman"/>
            </w:rPr>
          </w:rPrChange>
        </w:rPr>
      </w:pPr>
      <w:r w:rsidRPr="00EA5D32">
        <w:rPr>
          <w:rFonts w:ascii="Calibri" w:hAnsi="Calibri" w:cs="Times New Roman"/>
          <w:rPrChange w:id="1562" w:author="Annalisa Granatino" w:date="2024-03-21T15:48:00Z">
            <w:rPr>
              <w:rFonts w:ascii="Times New Roman" w:hAnsi="Times New Roman" w:cs="Times New Roman"/>
            </w:rPr>
          </w:rPrChange>
        </w:rPr>
        <w:t xml:space="preserve">Inoltre, al fine di individuare tempestivamente eventuali irregolarità </w:t>
      </w:r>
      <w:r w:rsidR="00DC4B10" w:rsidRPr="00EA5D32">
        <w:rPr>
          <w:rFonts w:ascii="Calibri" w:hAnsi="Calibri" w:cs="Times New Roman"/>
          <w:rPrChange w:id="1563" w:author="Annalisa Granatino" w:date="2024-03-21T15:48:00Z">
            <w:rPr>
              <w:rFonts w:ascii="Times New Roman" w:hAnsi="Times New Roman" w:cs="Times New Roman"/>
            </w:rPr>
          </w:rPrChange>
        </w:rPr>
        <w:t>e/</w:t>
      </w:r>
      <w:r w:rsidRPr="00EA5D32">
        <w:rPr>
          <w:rFonts w:ascii="Calibri" w:hAnsi="Calibri" w:cs="Times New Roman"/>
          <w:rPrChange w:id="1564" w:author="Annalisa Granatino" w:date="2024-03-21T15:48:00Z">
            <w:rPr>
              <w:rFonts w:ascii="Times New Roman" w:hAnsi="Times New Roman" w:cs="Times New Roman"/>
            </w:rPr>
          </w:rPrChange>
        </w:rPr>
        <w:t>o errori</w:t>
      </w:r>
      <w:r w:rsidR="009F7FC8" w:rsidRPr="00EA5D32">
        <w:rPr>
          <w:rFonts w:ascii="Calibri" w:hAnsi="Calibri" w:cs="Times New Roman"/>
          <w:rPrChange w:id="1565" w:author="Annalisa Granatino" w:date="2024-03-21T15:48:00Z">
            <w:rPr>
              <w:rFonts w:ascii="Times New Roman" w:hAnsi="Times New Roman" w:cs="Times New Roman"/>
            </w:rPr>
          </w:rPrChange>
        </w:rPr>
        <w:t xml:space="preserve"> e/o difformità esecutive</w:t>
      </w:r>
      <w:r w:rsidRPr="00EA5D32">
        <w:rPr>
          <w:rFonts w:ascii="Calibri" w:hAnsi="Calibri" w:cs="Times New Roman"/>
          <w:rPrChange w:id="1566" w:author="Annalisa Granatino" w:date="2024-03-21T15:48:00Z">
            <w:rPr>
              <w:rFonts w:ascii="Times New Roman" w:hAnsi="Times New Roman" w:cs="Times New Roman"/>
            </w:rPr>
          </w:rPrChange>
        </w:rPr>
        <w:t>, il ROS può effettuare delle</w:t>
      </w:r>
      <w:r w:rsidR="006561AD" w:rsidRPr="00EA5D32">
        <w:rPr>
          <w:rFonts w:ascii="Calibri" w:hAnsi="Calibri" w:cs="Times New Roman"/>
          <w:rPrChange w:id="1567" w:author="Annalisa Granatino" w:date="2024-03-21T15:48:00Z">
            <w:rPr>
              <w:rFonts w:ascii="Times New Roman" w:hAnsi="Times New Roman" w:cs="Times New Roman"/>
            </w:rPr>
          </w:rPrChange>
        </w:rPr>
        <w:t xml:space="preserve"> </w:t>
      </w:r>
      <w:r w:rsidRPr="00EA5D32">
        <w:rPr>
          <w:rFonts w:ascii="Calibri" w:hAnsi="Calibri" w:cs="Times New Roman"/>
          <w:rPrChange w:id="1568" w:author="Annalisa Granatino" w:date="2024-03-21T15:48:00Z">
            <w:rPr>
              <w:rFonts w:ascii="Times New Roman" w:hAnsi="Times New Roman" w:cs="Times New Roman"/>
            </w:rPr>
          </w:rPrChange>
        </w:rPr>
        <w:t xml:space="preserve">verifiche </w:t>
      </w:r>
      <w:r w:rsidRPr="00EA5D32">
        <w:rPr>
          <w:rFonts w:ascii="Calibri" w:hAnsi="Calibri" w:cs="Times New Roman"/>
          <w:i/>
          <w:rPrChange w:id="1569" w:author="Annalisa Granatino" w:date="2024-03-21T15:48:00Z">
            <w:rPr>
              <w:rFonts w:ascii="Times New Roman" w:hAnsi="Times New Roman" w:cs="Times New Roman"/>
              <w:i/>
            </w:rPr>
          </w:rPrChange>
        </w:rPr>
        <w:t>in loco</w:t>
      </w:r>
      <w:r w:rsidRPr="00EA5D32">
        <w:rPr>
          <w:rFonts w:ascii="Calibri" w:hAnsi="Calibri" w:cs="Times New Roman"/>
          <w:rPrChange w:id="1570" w:author="Annalisa Granatino" w:date="2024-03-21T15:48:00Z">
            <w:rPr>
              <w:rFonts w:ascii="Times New Roman" w:hAnsi="Times New Roman" w:cs="Times New Roman"/>
            </w:rPr>
          </w:rPrChange>
        </w:rPr>
        <w:t>, con lo scopo di:</w:t>
      </w:r>
    </w:p>
    <w:p w14:paraId="35E1705A" w14:textId="77777777" w:rsidR="00B778F4" w:rsidRPr="00EA5D32" w:rsidRDefault="00630E09" w:rsidP="00840522">
      <w:pPr>
        <w:pStyle w:val="Paragrafoelenco"/>
        <w:numPr>
          <w:ilvl w:val="0"/>
          <w:numId w:val="9"/>
        </w:numPr>
        <w:autoSpaceDE w:val="0"/>
        <w:autoSpaceDN w:val="0"/>
        <w:adjustRightInd w:val="0"/>
        <w:spacing w:after="0"/>
        <w:ind w:left="284" w:hanging="284"/>
        <w:jc w:val="both"/>
        <w:rPr>
          <w:rFonts w:ascii="Calibri" w:hAnsi="Calibri" w:cs="Times New Roman"/>
          <w:rPrChange w:id="1571" w:author="Annalisa Granatino" w:date="2024-03-21T15:48:00Z">
            <w:rPr>
              <w:rFonts w:ascii="Times New Roman" w:hAnsi="Times New Roman" w:cs="Times New Roman"/>
            </w:rPr>
          </w:rPrChange>
        </w:rPr>
      </w:pPr>
      <w:r w:rsidRPr="00EA5D32">
        <w:rPr>
          <w:rFonts w:ascii="Calibri" w:hAnsi="Calibri" w:cs="Times New Roman"/>
          <w:rPrChange w:id="1572" w:author="Annalisa Granatino" w:date="2024-03-21T15:48:00Z">
            <w:rPr>
              <w:rFonts w:ascii="Times New Roman" w:hAnsi="Times New Roman" w:cs="Times New Roman"/>
            </w:rPr>
          </w:rPrChange>
        </w:rPr>
        <w:t>completare le verifiche eseguite a livello amministrativo;</w:t>
      </w:r>
    </w:p>
    <w:p w14:paraId="24A002CA" w14:textId="77777777" w:rsidR="0076565C" w:rsidRPr="00EA5D32" w:rsidRDefault="00630E09" w:rsidP="00840522">
      <w:pPr>
        <w:pStyle w:val="Paragrafoelenco"/>
        <w:numPr>
          <w:ilvl w:val="0"/>
          <w:numId w:val="9"/>
        </w:numPr>
        <w:autoSpaceDE w:val="0"/>
        <w:autoSpaceDN w:val="0"/>
        <w:adjustRightInd w:val="0"/>
        <w:spacing w:after="0"/>
        <w:ind w:left="284" w:hanging="284"/>
        <w:jc w:val="both"/>
        <w:rPr>
          <w:rFonts w:ascii="Calibri" w:hAnsi="Calibri" w:cs="Times New Roman"/>
          <w:rPrChange w:id="1573" w:author="Annalisa Granatino" w:date="2024-03-21T15:48:00Z">
            <w:rPr>
              <w:rFonts w:ascii="Times New Roman" w:hAnsi="Times New Roman" w:cs="Times New Roman"/>
            </w:rPr>
          </w:rPrChange>
        </w:rPr>
      </w:pPr>
      <w:r w:rsidRPr="00EA5D32">
        <w:rPr>
          <w:rFonts w:ascii="Calibri" w:hAnsi="Calibri" w:cs="Times New Roman"/>
          <w:rPrChange w:id="1574" w:author="Annalisa Granatino" w:date="2024-03-21T15:48:00Z">
            <w:rPr>
              <w:rFonts w:ascii="Times New Roman" w:hAnsi="Times New Roman" w:cs="Times New Roman"/>
            </w:rPr>
          </w:rPrChange>
        </w:rPr>
        <w:t>comunicare al Beneficiario di riferimento le dovute correzioni da apportare possibilmente mentre</w:t>
      </w:r>
      <w:r w:rsidR="006561AD" w:rsidRPr="00EA5D32">
        <w:rPr>
          <w:rFonts w:ascii="Calibri" w:hAnsi="Calibri" w:cs="Times New Roman"/>
          <w:rPrChange w:id="1575" w:author="Annalisa Granatino" w:date="2024-03-21T15:48:00Z">
            <w:rPr>
              <w:rFonts w:ascii="Times New Roman" w:hAnsi="Times New Roman" w:cs="Times New Roman"/>
            </w:rPr>
          </w:rPrChange>
        </w:rPr>
        <w:t xml:space="preserve"> </w:t>
      </w:r>
      <w:r w:rsidRPr="00EA5D32">
        <w:rPr>
          <w:rFonts w:ascii="Calibri" w:hAnsi="Calibri" w:cs="Times New Roman"/>
          <w:rPrChange w:id="1576" w:author="Annalisa Granatino" w:date="2024-03-21T15:48:00Z">
            <w:rPr>
              <w:rFonts w:ascii="Times New Roman" w:hAnsi="Times New Roman" w:cs="Times New Roman"/>
            </w:rPr>
          </w:rPrChange>
        </w:rPr>
        <w:t>l’operazione è ancora in corso d’opera.</w:t>
      </w:r>
    </w:p>
    <w:p w14:paraId="7A523463" w14:textId="77777777" w:rsidR="00471034" w:rsidRPr="00EA5D32" w:rsidRDefault="00471034" w:rsidP="00FF3423">
      <w:pPr>
        <w:autoSpaceDE w:val="0"/>
        <w:autoSpaceDN w:val="0"/>
        <w:adjustRightInd w:val="0"/>
        <w:spacing w:after="0"/>
        <w:jc w:val="both"/>
        <w:rPr>
          <w:rFonts w:ascii="Calibri" w:hAnsi="Calibri" w:cs="Times New Roman"/>
          <w:rPrChange w:id="1577" w:author="Annalisa Granatino" w:date="2024-03-21T15:48:00Z">
            <w:rPr>
              <w:rFonts w:ascii="Times New Roman" w:hAnsi="Times New Roman" w:cs="Times New Roman"/>
            </w:rPr>
          </w:rPrChange>
        </w:rPr>
      </w:pPr>
    </w:p>
    <w:p w14:paraId="2997CDE9" w14:textId="579FB4E9" w:rsidR="0076565C" w:rsidRPr="00EA5D32" w:rsidRDefault="00630E09" w:rsidP="00FF3423">
      <w:pPr>
        <w:autoSpaceDE w:val="0"/>
        <w:autoSpaceDN w:val="0"/>
        <w:adjustRightInd w:val="0"/>
        <w:spacing w:after="0"/>
        <w:jc w:val="both"/>
        <w:rPr>
          <w:rFonts w:ascii="Calibri" w:hAnsi="Calibri" w:cs="Times New Roman"/>
          <w:rPrChange w:id="1578" w:author="Annalisa Granatino" w:date="2024-03-21T15:48:00Z">
            <w:rPr>
              <w:rFonts w:ascii="Times New Roman" w:hAnsi="Times New Roman" w:cs="Times New Roman"/>
            </w:rPr>
          </w:rPrChange>
        </w:rPr>
      </w:pPr>
      <w:r w:rsidRPr="00EA5D32">
        <w:rPr>
          <w:rFonts w:ascii="Calibri" w:hAnsi="Calibri" w:cs="Times New Roman"/>
          <w:rPrChange w:id="1579" w:author="Annalisa Granatino" w:date="2024-03-21T15:48:00Z">
            <w:rPr>
              <w:rFonts w:ascii="Times New Roman" w:hAnsi="Times New Roman" w:cs="Times New Roman"/>
            </w:rPr>
          </w:rPrChange>
        </w:rPr>
        <w:t>Qualora a seguito dei controlli svolti dall</w:t>
      </w:r>
      <w:r w:rsidR="00D9703E" w:rsidRPr="00EA5D32">
        <w:rPr>
          <w:rFonts w:ascii="Calibri" w:hAnsi="Calibri" w:cs="Times New Roman"/>
          <w:rPrChange w:id="1580" w:author="Annalisa Granatino" w:date="2024-03-21T15:48:00Z">
            <w:rPr>
              <w:rFonts w:ascii="Times New Roman" w:hAnsi="Times New Roman" w:cs="Times New Roman"/>
            </w:rPr>
          </w:rPrChange>
        </w:rPr>
        <w:t xml:space="preserve">a </w:t>
      </w:r>
      <w:r w:rsidR="00DE07BB" w:rsidRPr="00EA5D32">
        <w:rPr>
          <w:rFonts w:ascii="Calibri" w:hAnsi="Calibri" w:cs="Times New Roman"/>
          <w:rPrChange w:id="1581" w:author="Annalisa Granatino" w:date="2024-03-21T15:48:00Z">
            <w:rPr>
              <w:rFonts w:ascii="Times New Roman" w:hAnsi="Times New Roman" w:cs="Times New Roman"/>
            </w:rPr>
          </w:rPrChange>
        </w:rPr>
        <w:t xml:space="preserve">Struttura </w:t>
      </w:r>
      <w:r w:rsidR="00471034" w:rsidRPr="00EA5D32">
        <w:rPr>
          <w:rFonts w:ascii="Calibri" w:hAnsi="Calibri" w:cs="Times New Roman"/>
          <w:rPrChange w:id="1582" w:author="Annalisa Granatino" w:date="2024-03-21T15:48:00Z">
            <w:rPr>
              <w:rFonts w:ascii="Times New Roman" w:hAnsi="Times New Roman" w:cs="Times New Roman"/>
            </w:rPr>
          </w:rPrChange>
        </w:rPr>
        <w:t xml:space="preserve">Dirigenziale di Secondo </w:t>
      </w:r>
      <w:proofErr w:type="gramStart"/>
      <w:r w:rsidR="00471034" w:rsidRPr="00EA5D32">
        <w:rPr>
          <w:rFonts w:ascii="Calibri" w:hAnsi="Calibri" w:cs="Times New Roman"/>
          <w:rPrChange w:id="1583" w:author="Annalisa Granatino" w:date="2024-03-21T15:48:00Z">
            <w:rPr>
              <w:rFonts w:ascii="Times New Roman" w:hAnsi="Times New Roman" w:cs="Times New Roman"/>
            </w:rPr>
          </w:rPrChange>
        </w:rPr>
        <w:t xml:space="preserve">Livello </w:t>
      </w:r>
      <w:r w:rsidR="00D9703E" w:rsidRPr="00EA5D32">
        <w:rPr>
          <w:rFonts w:ascii="Calibri" w:hAnsi="Calibri" w:cs="Times New Roman"/>
          <w:rPrChange w:id="1584" w:author="Annalisa Granatino" w:date="2024-03-21T15:48:00Z">
            <w:rPr>
              <w:rFonts w:ascii="Times New Roman" w:hAnsi="Times New Roman" w:cs="Times New Roman"/>
            </w:rPr>
          </w:rPrChange>
        </w:rPr>
        <w:t xml:space="preserve"> </w:t>
      </w:r>
      <w:r w:rsidR="00471034" w:rsidRPr="00EA5D32">
        <w:rPr>
          <w:rFonts w:ascii="Calibri" w:hAnsi="Calibri" w:cs="Times New Roman"/>
          <w:rPrChange w:id="1585" w:author="Annalisa Granatino" w:date="2024-03-21T15:48:00Z">
            <w:rPr>
              <w:rFonts w:ascii="Times New Roman" w:hAnsi="Times New Roman" w:cs="Times New Roman"/>
            </w:rPr>
          </w:rPrChange>
        </w:rPr>
        <w:t>per</w:t>
      </w:r>
      <w:proofErr w:type="gramEnd"/>
      <w:r w:rsidR="00471034" w:rsidRPr="00EA5D32">
        <w:rPr>
          <w:rFonts w:ascii="Calibri" w:hAnsi="Calibri" w:cs="Times New Roman"/>
          <w:rPrChange w:id="1586" w:author="Annalisa Granatino" w:date="2024-03-21T15:48:00Z">
            <w:rPr>
              <w:rFonts w:ascii="Times New Roman" w:hAnsi="Times New Roman" w:cs="Times New Roman"/>
            </w:rPr>
          </w:rPrChange>
        </w:rPr>
        <w:t xml:space="preserve"> i</w:t>
      </w:r>
      <w:r w:rsidR="00D9703E" w:rsidRPr="00EA5D32">
        <w:rPr>
          <w:rFonts w:ascii="Calibri" w:hAnsi="Calibri" w:cs="Times New Roman"/>
          <w:rPrChange w:id="1587" w:author="Annalisa Granatino" w:date="2024-03-21T15:48:00Z">
            <w:rPr>
              <w:rFonts w:ascii="Times New Roman" w:hAnsi="Times New Roman" w:cs="Times New Roman"/>
            </w:rPr>
          </w:rPrChange>
        </w:rPr>
        <w:t xml:space="preserve"> Controlli </w:t>
      </w:r>
      <w:r w:rsidR="006561AD" w:rsidRPr="00EA5D32">
        <w:rPr>
          <w:rFonts w:ascii="Calibri" w:hAnsi="Calibri" w:cs="Times New Roman"/>
          <w:rPrChange w:id="1588" w:author="Annalisa Granatino" w:date="2024-03-21T15:48:00Z">
            <w:rPr>
              <w:rFonts w:ascii="Times New Roman" w:hAnsi="Times New Roman" w:cs="Times New Roman"/>
            </w:rPr>
          </w:rPrChange>
        </w:rPr>
        <w:t xml:space="preserve"> </w:t>
      </w:r>
      <w:r w:rsidR="00471034" w:rsidRPr="00EA5D32">
        <w:rPr>
          <w:rFonts w:ascii="Calibri" w:hAnsi="Calibri" w:cs="Times New Roman"/>
          <w:rPrChange w:id="1589" w:author="Annalisa Granatino" w:date="2024-03-21T15:48:00Z">
            <w:rPr>
              <w:rFonts w:ascii="Times New Roman" w:hAnsi="Times New Roman" w:cs="Times New Roman"/>
            </w:rPr>
          </w:rPrChange>
        </w:rPr>
        <w:t xml:space="preserve">di I livello </w:t>
      </w:r>
      <w:r w:rsidRPr="00EA5D32">
        <w:rPr>
          <w:rFonts w:ascii="Calibri" w:hAnsi="Calibri" w:cs="Times New Roman"/>
          <w:rPrChange w:id="1590" w:author="Annalisa Granatino" w:date="2024-03-21T15:48:00Z">
            <w:rPr>
              <w:rFonts w:ascii="Times New Roman" w:hAnsi="Times New Roman" w:cs="Times New Roman"/>
            </w:rPr>
          </w:rPrChange>
        </w:rPr>
        <w:t>emergessero irregolarità/criticità sui progetti di propria competenza, il ROS potrà procedere ad</w:t>
      </w:r>
      <w:r w:rsidR="006561AD" w:rsidRPr="00EA5D32">
        <w:rPr>
          <w:rFonts w:ascii="Calibri" w:hAnsi="Calibri" w:cs="Times New Roman"/>
          <w:rPrChange w:id="1591" w:author="Annalisa Granatino" w:date="2024-03-21T15:48:00Z">
            <w:rPr>
              <w:rFonts w:ascii="Times New Roman" w:hAnsi="Times New Roman" w:cs="Times New Roman"/>
            </w:rPr>
          </w:rPrChange>
        </w:rPr>
        <w:t xml:space="preserve"> </w:t>
      </w:r>
      <w:r w:rsidRPr="00EA5D32">
        <w:rPr>
          <w:rFonts w:ascii="Calibri" w:hAnsi="Calibri" w:cs="Times New Roman"/>
          <w:rPrChange w:id="1592" w:author="Annalisa Granatino" w:date="2024-03-21T15:48:00Z">
            <w:rPr>
              <w:rFonts w:ascii="Times New Roman" w:hAnsi="Times New Roman" w:cs="Times New Roman"/>
            </w:rPr>
          </w:rPrChange>
        </w:rPr>
        <w:t>acquisire dal Beneficiario dell’operazione eventuali controdeduzioni e/o documentazione integrativa utile a</w:t>
      </w:r>
      <w:r w:rsidR="006561AD" w:rsidRPr="00EA5D32">
        <w:rPr>
          <w:rFonts w:ascii="Calibri" w:hAnsi="Calibri" w:cs="Times New Roman"/>
          <w:rPrChange w:id="1593" w:author="Annalisa Granatino" w:date="2024-03-21T15:48:00Z">
            <w:rPr>
              <w:rFonts w:ascii="Times New Roman" w:hAnsi="Times New Roman" w:cs="Times New Roman"/>
            </w:rPr>
          </w:rPrChange>
        </w:rPr>
        <w:t xml:space="preserve"> </w:t>
      </w:r>
      <w:r w:rsidRPr="00EA5D32">
        <w:rPr>
          <w:rFonts w:ascii="Calibri" w:hAnsi="Calibri" w:cs="Times New Roman"/>
          <w:rPrChange w:id="1594" w:author="Annalisa Granatino" w:date="2024-03-21T15:48:00Z">
            <w:rPr>
              <w:rFonts w:ascii="Times New Roman" w:hAnsi="Times New Roman" w:cs="Times New Roman"/>
            </w:rPr>
          </w:rPrChange>
        </w:rPr>
        <w:t>superare le criticità riscontrate.</w:t>
      </w:r>
    </w:p>
    <w:p w14:paraId="3FC324E8" w14:textId="77777777" w:rsidR="00B778F4" w:rsidRPr="00EA5D32" w:rsidRDefault="00630E09" w:rsidP="00FF3423">
      <w:pPr>
        <w:autoSpaceDE w:val="0"/>
        <w:autoSpaceDN w:val="0"/>
        <w:adjustRightInd w:val="0"/>
        <w:spacing w:after="0"/>
        <w:jc w:val="both"/>
        <w:rPr>
          <w:rFonts w:ascii="Calibri" w:hAnsi="Calibri" w:cs="Times New Roman"/>
          <w:rPrChange w:id="1595" w:author="Annalisa Granatino" w:date="2024-03-21T15:48:00Z">
            <w:rPr>
              <w:rFonts w:ascii="Times New Roman" w:hAnsi="Times New Roman" w:cs="Times New Roman"/>
            </w:rPr>
          </w:rPrChange>
        </w:rPr>
      </w:pPr>
      <w:r w:rsidRPr="00EA5D32">
        <w:rPr>
          <w:rFonts w:ascii="Calibri" w:hAnsi="Calibri" w:cs="Times New Roman"/>
          <w:rPrChange w:id="1596" w:author="Annalisa Granatino" w:date="2024-03-21T15:48:00Z">
            <w:rPr>
              <w:rFonts w:ascii="Times New Roman" w:hAnsi="Times New Roman" w:cs="Times New Roman"/>
            </w:rPr>
          </w:rPrChange>
        </w:rPr>
        <w:t xml:space="preserve">Il Beneficiario è responsabile della corretta attuazione dell’operazione cofinanziata. </w:t>
      </w:r>
    </w:p>
    <w:p w14:paraId="3C6BBA23" w14:textId="60138173" w:rsidR="0076565C" w:rsidRPr="00EA5D32" w:rsidRDefault="00B778F4" w:rsidP="00FF3423">
      <w:pPr>
        <w:autoSpaceDE w:val="0"/>
        <w:autoSpaceDN w:val="0"/>
        <w:adjustRightInd w:val="0"/>
        <w:spacing w:after="0"/>
        <w:jc w:val="both"/>
        <w:rPr>
          <w:rFonts w:ascii="Calibri" w:hAnsi="Calibri" w:cs="Times New Roman"/>
          <w:rPrChange w:id="1597" w:author="Annalisa Granatino" w:date="2024-03-21T15:48:00Z">
            <w:rPr>
              <w:rFonts w:ascii="Times New Roman" w:hAnsi="Times New Roman" w:cs="Times New Roman"/>
            </w:rPr>
          </w:rPrChange>
        </w:rPr>
      </w:pPr>
      <w:r w:rsidRPr="00EA5D32">
        <w:rPr>
          <w:rFonts w:ascii="Calibri" w:hAnsi="Calibri" w:cs="Times New Roman"/>
          <w:rPrChange w:id="1598" w:author="Annalisa Granatino" w:date="2024-03-21T15:48:00Z">
            <w:rPr>
              <w:rFonts w:ascii="Times New Roman" w:hAnsi="Times New Roman" w:cs="Times New Roman"/>
            </w:rPr>
          </w:rPrChange>
        </w:rPr>
        <w:t xml:space="preserve">Il Beneficiario, inoltre, </w:t>
      </w:r>
      <w:r w:rsidR="00630E09" w:rsidRPr="00EA5D32">
        <w:rPr>
          <w:rFonts w:ascii="Calibri" w:hAnsi="Calibri" w:cs="Times New Roman"/>
          <w:rPrChange w:id="1599" w:author="Annalisa Granatino" w:date="2024-03-21T15:48:00Z">
            <w:rPr>
              <w:rFonts w:ascii="Times New Roman" w:hAnsi="Times New Roman" w:cs="Times New Roman"/>
            </w:rPr>
          </w:rPrChange>
        </w:rPr>
        <w:t>garantisce alle strutture competenti della Regione (A</w:t>
      </w:r>
      <w:r w:rsidR="006561AD" w:rsidRPr="00EA5D32">
        <w:rPr>
          <w:rFonts w:ascii="Calibri" w:hAnsi="Calibri" w:cs="Times New Roman"/>
          <w:rPrChange w:id="1600" w:author="Annalisa Granatino" w:date="2024-03-21T15:48:00Z">
            <w:rPr>
              <w:rFonts w:ascii="Times New Roman" w:hAnsi="Times New Roman" w:cs="Times New Roman"/>
            </w:rPr>
          </w:rPrChange>
        </w:rPr>
        <w:t>utorità di Gestione</w:t>
      </w:r>
      <w:r w:rsidR="00630E09" w:rsidRPr="00EA5D32">
        <w:rPr>
          <w:rFonts w:ascii="Calibri" w:hAnsi="Calibri" w:cs="Times New Roman"/>
          <w:rPrChange w:id="1601" w:author="Annalisa Granatino" w:date="2024-03-21T15:48:00Z">
            <w:rPr>
              <w:rFonts w:ascii="Times New Roman" w:hAnsi="Times New Roman" w:cs="Times New Roman"/>
            </w:rPr>
          </w:rPrChange>
        </w:rPr>
        <w:t>, Autorità di</w:t>
      </w:r>
      <w:r w:rsidR="006561AD" w:rsidRPr="00EA5D32">
        <w:rPr>
          <w:rFonts w:ascii="Calibri" w:hAnsi="Calibri" w:cs="Times New Roman"/>
          <w:rPrChange w:id="1602" w:author="Annalisa Granatino" w:date="2024-03-21T15:48:00Z">
            <w:rPr>
              <w:rFonts w:ascii="Times New Roman" w:hAnsi="Times New Roman" w:cs="Times New Roman"/>
            </w:rPr>
          </w:rPrChange>
        </w:rPr>
        <w:t xml:space="preserve"> </w:t>
      </w:r>
      <w:r w:rsidR="00630E09" w:rsidRPr="00EA5D32">
        <w:rPr>
          <w:rFonts w:ascii="Calibri" w:hAnsi="Calibri" w:cs="Times New Roman"/>
          <w:rPrChange w:id="1603" w:author="Annalisa Granatino" w:date="2024-03-21T15:48:00Z">
            <w:rPr>
              <w:rFonts w:ascii="Times New Roman" w:hAnsi="Times New Roman" w:cs="Times New Roman"/>
            </w:rPr>
          </w:rPrChange>
        </w:rPr>
        <w:t>Certificazione, ROS, Autorità di Audit) e, se del caso, agli Organismi Intermedi, al Ministero</w:t>
      </w:r>
      <w:r w:rsidR="006561AD" w:rsidRPr="00EA5D32">
        <w:rPr>
          <w:rFonts w:ascii="Calibri" w:hAnsi="Calibri" w:cs="Times New Roman"/>
          <w:rPrChange w:id="1604" w:author="Annalisa Granatino" w:date="2024-03-21T15:48:00Z">
            <w:rPr>
              <w:rFonts w:ascii="Times New Roman" w:hAnsi="Times New Roman" w:cs="Times New Roman"/>
            </w:rPr>
          </w:rPrChange>
        </w:rPr>
        <w:t xml:space="preserve"> </w:t>
      </w:r>
      <w:r w:rsidR="00630E09" w:rsidRPr="00EA5D32">
        <w:rPr>
          <w:rFonts w:ascii="Calibri" w:hAnsi="Calibri" w:cs="Times New Roman"/>
          <w:rPrChange w:id="1605" w:author="Annalisa Granatino" w:date="2024-03-21T15:48:00Z">
            <w:rPr>
              <w:rFonts w:ascii="Times New Roman" w:hAnsi="Times New Roman" w:cs="Times New Roman"/>
            </w:rPr>
          </w:rPrChange>
        </w:rPr>
        <w:t>dell’Economia e delle Finanze (IGRUE), ai Servizi ispettivi della Commissione, nonché a tutti gli organismi</w:t>
      </w:r>
      <w:r w:rsidR="006561AD" w:rsidRPr="00EA5D32">
        <w:rPr>
          <w:rFonts w:ascii="Calibri" w:hAnsi="Calibri" w:cs="Times New Roman"/>
          <w:rPrChange w:id="1606" w:author="Annalisa Granatino" w:date="2024-03-21T15:48:00Z">
            <w:rPr>
              <w:rFonts w:ascii="Times New Roman" w:hAnsi="Times New Roman" w:cs="Times New Roman"/>
            </w:rPr>
          </w:rPrChange>
        </w:rPr>
        <w:t xml:space="preserve"> </w:t>
      </w:r>
      <w:r w:rsidR="00630E09" w:rsidRPr="00EA5D32">
        <w:rPr>
          <w:rFonts w:ascii="Calibri" w:hAnsi="Calibri" w:cs="Times New Roman"/>
          <w:rPrChange w:id="1607" w:author="Annalisa Granatino" w:date="2024-03-21T15:48:00Z">
            <w:rPr>
              <w:rFonts w:ascii="Times New Roman" w:hAnsi="Times New Roman" w:cs="Times New Roman"/>
            </w:rPr>
          </w:rPrChange>
        </w:rPr>
        <w:t>deputati allo svolgimento di controlli sull’utilizzo dei fondi comunitari, l’accesso a tutta la documentazione,</w:t>
      </w:r>
      <w:r w:rsidR="006561AD" w:rsidRPr="00EA5D32">
        <w:rPr>
          <w:rFonts w:ascii="Calibri" w:hAnsi="Calibri" w:cs="Times New Roman"/>
          <w:rPrChange w:id="1608" w:author="Annalisa Granatino" w:date="2024-03-21T15:48:00Z">
            <w:rPr>
              <w:rFonts w:ascii="Times New Roman" w:hAnsi="Times New Roman" w:cs="Times New Roman"/>
            </w:rPr>
          </w:rPrChange>
        </w:rPr>
        <w:t xml:space="preserve"> </w:t>
      </w:r>
      <w:r w:rsidR="00630E09" w:rsidRPr="00EA5D32">
        <w:rPr>
          <w:rFonts w:ascii="Calibri" w:hAnsi="Calibri" w:cs="Times New Roman"/>
          <w:rPrChange w:id="1609" w:author="Annalisa Granatino" w:date="2024-03-21T15:48:00Z">
            <w:rPr>
              <w:rFonts w:ascii="Times New Roman" w:hAnsi="Times New Roman" w:cs="Times New Roman"/>
            </w:rPr>
          </w:rPrChange>
        </w:rPr>
        <w:t>amministrativa, tecnica e contabile, connessa all’operazione cofinanziata. Esso è tenuto, inoltre, a fornire agli</w:t>
      </w:r>
      <w:r w:rsidR="006561AD" w:rsidRPr="00EA5D32">
        <w:rPr>
          <w:rFonts w:ascii="Calibri" w:hAnsi="Calibri" w:cs="Times New Roman"/>
          <w:rPrChange w:id="1610" w:author="Annalisa Granatino" w:date="2024-03-21T15:48:00Z">
            <w:rPr>
              <w:rFonts w:ascii="Times New Roman" w:hAnsi="Times New Roman" w:cs="Times New Roman"/>
            </w:rPr>
          </w:rPrChange>
        </w:rPr>
        <w:t xml:space="preserve"> </w:t>
      </w:r>
      <w:r w:rsidR="00630E09" w:rsidRPr="00EA5D32">
        <w:rPr>
          <w:rFonts w:ascii="Calibri" w:hAnsi="Calibri" w:cs="Times New Roman"/>
          <w:rPrChange w:id="1611" w:author="Annalisa Granatino" w:date="2024-03-21T15:48:00Z">
            <w:rPr>
              <w:rFonts w:ascii="Times New Roman" w:hAnsi="Times New Roman" w:cs="Times New Roman"/>
            </w:rPr>
          </w:rPrChange>
        </w:rPr>
        <w:t>esperti o organismi deputati alla valutazione interna o esterna del PR FESR tutti i documenti necessari alla</w:t>
      </w:r>
      <w:r w:rsidR="006561AD" w:rsidRPr="00EA5D32">
        <w:rPr>
          <w:rFonts w:ascii="Calibri" w:hAnsi="Calibri" w:cs="Times New Roman"/>
          <w:rPrChange w:id="1612" w:author="Annalisa Granatino" w:date="2024-03-21T15:48:00Z">
            <w:rPr>
              <w:rFonts w:ascii="Times New Roman" w:hAnsi="Times New Roman" w:cs="Times New Roman"/>
            </w:rPr>
          </w:rPrChange>
        </w:rPr>
        <w:t xml:space="preserve"> </w:t>
      </w:r>
      <w:r w:rsidR="00630E09" w:rsidRPr="00EA5D32">
        <w:rPr>
          <w:rFonts w:ascii="Calibri" w:hAnsi="Calibri" w:cs="Times New Roman"/>
          <w:rPrChange w:id="1613" w:author="Annalisa Granatino" w:date="2024-03-21T15:48:00Z">
            <w:rPr>
              <w:rFonts w:ascii="Times New Roman" w:hAnsi="Times New Roman" w:cs="Times New Roman"/>
            </w:rPr>
          </w:rPrChange>
        </w:rPr>
        <w:t>valutazione del Programma.</w:t>
      </w:r>
    </w:p>
    <w:p w14:paraId="0BD0B319" w14:textId="77777777" w:rsidR="0076565C" w:rsidRPr="00EA5D32" w:rsidRDefault="00630E09" w:rsidP="00FF3423">
      <w:pPr>
        <w:autoSpaceDE w:val="0"/>
        <w:autoSpaceDN w:val="0"/>
        <w:adjustRightInd w:val="0"/>
        <w:spacing w:after="0"/>
        <w:jc w:val="both"/>
        <w:rPr>
          <w:rFonts w:ascii="Calibri" w:hAnsi="Calibri" w:cs="Times New Roman"/>
          <w:rPrChange w:id="1614" w:author="Annalisa Granatino" w:date="2024-03-21T15:48:00Z">
            <w:rPr>
              <w:rFonts w:ascii="Times New Roman" w:hAnsi="Times New Roman" w:cs="Times New Roman"/>
            </w:rPr>
          </w:rPrChange>
        </w:rPr>
      </w:pPr>
      <w:r w:rsidRPr="00EA5D32">
        <w:rPr>
          <w:rFonts w:ascii="Calibri" w:hAnsi="Calibri" w:cs="Times New Roman"/>
          <w:rPrChange w:id="1615" w:author="Annalisa Granatino" w:date="2024-03-21T15:48:00Z">
            <w:rPr>
              <w:rFonts w:ascii="Times New Roman" w:hAnsi="Times New Roman" w:cs="Times New Roman"/>
            </w:rPr>
          </w:rPrChange>
        </w:rPr>
        <w:lastRenderedPageBreak/>
        <w:t>Il Beneficiario è, infine, tenuto a prestare la massima collaborazione nelle attività svolte dai soggetti</w:t>
      </w:r>
      <w:r w:rsidR="00D9703E" w:rsidRPr="00EA5D32">
        <w:rPr>
          <w:rFonts w:ascii="Calibri" w:hAnsi="Calibri" w:cs="Times New Roman"/>
          <w:rPrChange w:id="1616" w:author="Annalisa Granatino" w:date="2024-03-21T15:48:00Z">
            <w:rPr>
              <w:rFonts w:ascii="Times New Roman" w:hAnsi="Times New Roman" w:cs="Times New Roman"/>
            </w:rPr>
          </w:rPrChange>
        </w:rPr>
        <w:t xml:space="preserve"> </w:t>
      </w:r>
      <w:r w:rsidRPr="00EA5D32">
        <w:rPr>
          <w:rFonts w:ascii="Calibri" w:hAnsi="Calibri" w:cs="Times New Roman"/>
          <w:rPrChange w:id="1617" w:author="Annalisa Granatino" w:date="2024-03-21T15:48:00Z">
            <w:rPr>
              <w:rFonts w:ascii="Times New Roman" w:hAnsi="Times New Roman" w:cs="Times New Roman"/>
            </w:rPr>
          </w:rPrChange>
        </w:rPr>
        <w:t xml:space="preserve">incaricati dei controlli fornendo </w:t>
      </w:r>
      <w:r w:rsidR="009F7FC8" w:rsidRPr="00EA5D32">
        <w:rPr>
          <w:rFonts w:ascii="Calibri" w:hAnsi="Calibri" w:cs="Times New Roman"/>
          <w:rPrChange w:id="1618" w:author="Annalisa Granatino" w:date="2024-03-21T15:48:00Z">
            <w:rPr>
              <w:rFonts w:ascii="Times New Roman" w:hAnsi="Times New Roman" w:cs="Times New Roman"/>
            </w:rPr>
          </w:rPrChange>
        </w:rPr>
        <w:t xml:space="preserve">tempestivamente </w:t>
      </w:r>
      <w:r w:rsidRPr="00EA5D32">
        <w:rPr>
          <w:rFonts w:ascii="Calibri" w:hAnsi="Calibri" w:cs="Times New Roman"/>
          <w:rPrChange w:id="1619" w:author="Annalisa Granatino" w:date="2024-03-21T15:48:00Z">
            <w:rPr>
              <w:rFonts w:ascii="Times New Roman" w:hAnsi="Times New Roman" w:cs="Times New Roman"/>
            </w:rPr>
          </w:rPrChange>
        </w:rPr>
        <w:t>le informazioni richieste e gli estratti o copie dei documenti o dei registri</w:t>
      </w:r>
      <w:r w:rsidR="006561AD" w:rsidRPr="00EA5D32">
        <w:rPr>
          <w:rFonts w:ascii="Calibri" w:hAnsi="Calibri" w:cs="Times New Roman"/>
          <w:rPrChange w:id="1620" w:author="Annalisa Granatino" w:date="2024-03-21T15:48:00Z">
            <w:rPr>
              <w:rFonts w:ascii="Times New Roman" w:hAnsi="Times New Roman" w:cs="Times New Roman"/>
            </w:rPr>
          </w:rPrChange>
        </w:rPr>
        <w:t xml:space="preserve"> </w:t>
      </w:r>
      <w:r w:rsidRPr="00EA5D32">
        <w:rPr>
          <w:rFonts w:ascii="Calibri" w:hAnsi="Calibri" w:cs="Times New Roman"/>
          <w:rPrChange w:id="1621" w:author="Annalisa Granatino" w:date="2024-03-21T15:48:00Z">
            <w:rPr>
              <w:rFonts w:ascii="Times New Roman" w:hAnsi="Times New Roman" w:cs="Times New Roman"/>
            </w:rPr>
          </w:rPrChange>
        </w:rPr>
        <w:t>contabili.</w:t>
      </w:r>
    </w:p>
    <w:p w14:paraId="60738C83" w14:textId="77777777" w:rsidR="0076565C" w:rsidRPr="00EA5D32" w:rsidRDefault="0076565C" w:rsidP="00FF3423">
      <w:pPr>
        <w:autoSpaceDE w:val="0"/>
        <w:autoSpaceDN w:val="0"/>
        <w:adjustRightInd w:val="0"/>
        <w:spacing w:after="0"/>
        <w:jc w:val="both"/>
        <w:rPr>
          <w:rFonts w:ascii="Calibri" w:hAnsi="Calibri" w:cs="Times New Roman"/>
          <w:highlight w:val="yellow"/>
          <w:rPrChange w:id="1622" w:author="Annalisa Granatino" w:date="2024-03-21T15:48:00Z">
            <w:rPr>
              <w:rFonts w:ascii="Times New Roman" w:hAnsi="Times New Roman" w:cs="Times New Roman"/>
              <w:highlight w:val="yellow"/>
            </w:rPr>
          </w:rPrChange>
        </w:rPr>
      </w:pPr>
    </w:p>
    <w:p w14:paraId="4BE273E7" w14:textId="01F3E692" w:rsidR="00B778F4" w:rsidRPr="00EA5D32" w:rsidRDefault="00630E09" w:rsidP="00B778F4">
      <w:pPr>
        <w:autoSpaceDE w:val="0"/>
        <w:autoSpaceDN w:val="0"/>
        <w:adjustRightInd w:val="0"/>
        <w:spacing w:after="0" w:line="240" w:lineRule="auto"/>
        <w:jc w:val="center"/>
        <w:rPr>
          <w:rFonts w:ascii="Calibri" w:hAnsi="Calibri" w:cs="Times New Roman"/>
          <w:b/>
          <w:rPrChange w:id="1623" w:author="Annalisa Granatino" w:date="2024-03-21T15:48:00Z">
            <w:rPr>
              <w:rFonts w:ascii="Times New Roman" w:hAnsi="Times New Roman" w:cs="Times New Roman"/>
              <w:b/>
            </w:rPr>
          </w:rPrChange>
        </w:rPr>
      </w:pPr>
      <w:r w:rsidRPr="00EA5D32">
        <w:rPr>
          <w:rFonts w:ascii="Calibri" w:hAnsi="Calibri" w:cs="Times New Roman"/>
          <w:b/>
          <w:rPrChange w:id="1624" w:author="Annalisa Granatino" w:date="2024-03-21T15:48:00Z">
            <w:rPr>
              <w:rFonts w:ascii="Times New Roman" w:hAnsi="Times New Roman" w:cs="Times New Roman"/>
              <w:b/>
            </w:rPr>
          </w:rPrChange>
        </w:rPr>
        <w:t xml:space="preserve">Articolo </w:t>
      </w:r>
      <w:r w:rsidR="00320C6C" w:rsidRPr="00EA5D32">
        <w:rPr>
          <w:rFonts w:ascii="Calibri" w:hAnsi="Calibri" w:cs="Times New Roman"/>
          <w:b/>
          <w:rPrChange w:id="1625" w:author="Annalisa Granatino" w:date="2024-03-21T15:48:00Z">
            <w:rPr>
              <w:rFonts w:ascii="Times New Roman" w:hAnsi="Times New Roman" w:cs="Times New Roman"/>
              <w:b/>
            </w:rPr>
          </w:rPrChange>
        </w:rPr>
        <w:t>9</w:t>
      </w:r>
    </w:p>
    <w:p w14:paraId="4985377D" w14:textId="77777777" w:rsidR="0076565C" w:rsidRPr="00EA5D32" w:rsidRDefault="00363FA3" w:rsidP="00B778F4">
      <w:pPr>
        <w:autoSpaceDE w:val="0"/>
        <w:autoSpaceDN w:val="0"/>
        <w:adjustRightInd w:val="0"/>
        <w:spacing w:after="0" w:line="240" w:lineRule="auto"/>
        <w:jc w:val="center"/>
        <w:rPr>
          <w:rFonts w:ascii="Calibri" w:hAnsi="Calibri" w:cs="Times New Roman"/>
          <w:b/>
          <w:rPrChange w:id="1626" w:author="Annalisa Granatino" w:date="2024-03-21T15:48:00Z">
            <w:rPr>
              <w:rFonts w:ascii="Times New Roman" w:hAnsi="Times New Roman" w:cs="Times New Roman"/>
              <w:b/>
            </w:rPr>
          </w:rPrChange>
        </w:rPr>
      </w:pPr>
      <w:r w:rsidRPr="00EA5D32">
        <w:rPr>
          <w:rFonts w:ascii="Calibri" w:hAnsi="Calibri" w:cs="Times New Roman"/>
          <w:b/>
          <w:rPrChange w:id="1627" w:author="Annalisa Granatino" w:date="2024-03-21T15:48:00Z">
            <w:rPr>
              <w:rFonts w:ascii="Times New Roman" w:hAnsi="Times New Roman" w:cs="Times New Roman"/>
              <w:b/>
            </w:rPr>
          </w:rPrChange>
        </w:rPr>
        <w:t>Recuperi</w:t>
      </w:r>
    </w:p>
    <w:p w14:paraId="16AE96B2" w14:textId="77777777" w:rsidR="00035F8A" w:rsidRPr="00EA5D32" w:rsidRDefault="00035F8A" w:rsidP="00B778F4">
      <w:pPr>
        <w:autoSpaceDE w:val="0"/>
        <w:autoSpaceDN w:val="0"/>
        <w:adjustRightInd w:val="0"/>
        <w:spacing w:after="0" w:line="240" w:lineRule="auto"/>
        <w:jc w:val="center"/>
        <w:rPr>
          <w:rFonts w:ascii="Calibri" w:hAnsi="Calibri" w:cs="Times New Roman"/>
          <w:b/>
          <w:rPrChange w:id="1628" w:author="Annalisa Granatino" w:date="2024-03-21T15:48:00Z">
            <w:rPr>
              <w:rFonts w:ascii="Times New Roman" w:hAnsi="Times New Roman" w:cs="Times New Roman"/>
              <w:b/>
            </w:rPr>
          </w:rPrChange>
        </w:rPr>
      </w:pPr>
    </w:p>
    <w:p w14:paraId="42D7EDCD" w14:textId="77777777" w:rsidR="0076565C" w:rsidRPr="00EA5D32" w:rsidRDefault="00630E09" w:rsidP="00FF3423">
      <w:pPr>
        <w:autoSpaceDE w:val="0"/>
        <w:autoSpaceDN w:val="0"/>
        <w:adjustRightInd w:val="0"/>
        <w:spacing w:after="0"/>
        <w:jc w:val="both"/>
        <w:rPr>
          <w:rFonts w:ascii="Calibri" w:hAnsi="Calibri" w:cs="Times New Roman"/>
          <w:rPrChange w:id="1629" w:author="Annalisa Granatino" w:date="2024-03-21T15:48:00Z">
            <w:rPr>
              <w:rFonts w:ascii="Times New Roman" w:hAnsi="Times New Roman" w:cs="Times New Roman"/>
            </w:rPr>
          </w:rPrChange>
        </w:rPr>
      </w:pPr>
      <w:r w:rsidRPr="00EA5D32">
        <w:rPr>
          <w:rFonts w:ascii="Calibri" w:hAnsi="Calibri" w:cs="Times New Roman"/>
          <w:rPrChange w:id="1630" w:author="Annalisa Granatino" w:date="2024-03-21T15:48:00Z">
            <w:rPr>
              <w:rFonts w:ascii="Times New Roman" w:hAnsi="Times New Roman" w:cs="Times New Roman"/>
            </w:rPr>
          </w:rPrChange>
        </w:rPr>
        <w:t xml:space="preserve">Ogni irregolarità, rilevata prima o dopo l’erogazione del contributo pubblico versato ai Beneficiari, dovrà essere immediatamente rettificata e gli importi eventualmente </w:t>
      </w:r>
      <w:r w:rsidR="009F7FC8" w:rsidRPr="00EA5D32">
        <w:rPr>
          <w:rFonts w:ascii="Calibri" w:hAnsi="Calibri" w:cs="Times New Roman"/>
          <w:rPrChange w:id="1631" w:author="Annalisa Granatino" w:date="2024-03-21T15:48:00Z">
            <w:rPr>
              <w:rFonts w:ascii="Times New Roman" w:hAnsi="Times New Roman" w:cs="Times New Roman"/>
            </w:rPr>
          </w:rPrChange>
        </w:rPr>
        <w:t xml:space="preserve">già </w:t>
      </w:r>
      <w:r w:rsidRPr="00EA5D32">
        <w:rPr>
          <w:rFonts w:ascii="Calibri" w:hAnsi="Calibri" w:cs="Times New Roman"/>
          <w:rPrChange w:id="1632" w:author="Annalisa Granatino" w:date="2024-03-21T15:48:00Z">
            <w:rPr>
              <w:rFonts w:ascii="Times New Roman" w:hAnsi="Times New Roman" w:cs="Times New Roman"/>
            </w:rPr>
          </w:rPrChange>
        </w:rPr>
        <w:t xml:space="preserve">corrisposti dovranno essere recuperati dal ROS in conformità con la normativa di riferimento, secondo i rispettivi ordinamenti. </w:t>
      </w:r>
    </w:p>
    <w:p w14:paraId="70CAA1B8" w14:textId="77777777" w:rsidR="0076565C" w:rsidRPr="00EA5D32" w:rsidRDefault="00363FA3" w:rsidP="00FF3423">
      <w:pPr>
        <w:autoSpaceDE w:val="0"/>
        <w:autoSpaceDN w:val="0"/>
        <w:adjustRightInd w:val="0"/>
        <w:spacing w:after="0"/>
        <w:jc w:val="both"/>
        <w:rPr>
          <w:rFonts w:ascii="Calibri" w:hAnsi="Calibri" w:cs="Times New Roman"/>
          <w:rPrChange w:id="1633" w:author="Annalisa Granatino" w:date="2024-03-21T15:48:00Z">
            <w:rPr>
              <w:rFonts w:ascii="Times New Roman" w:hAnsi="Times New Roman" w:cs="Times New Roman"/>
            </w:rPr>
          </w:rPrChange>
        </w:rPr>
      </w:pPr>
      <w:r w:rsidRPr="00EA5D32">
        <w:rPr>
          <w:rFonts w:ascii="Calibri" w:hAnsi="Calibri" w:cs="Times New Roman"/>
          <w:rPrChange w:id="1634" w:author="Annalisa Granatino" w:date="2024-03-21T15:48:00Z">
            <w:rPr>
              <w:rFonts w:ascii="Times New Roman" w:hAnsi="Times New Roman" w:cs="Times New Roman"/>
            </w:rPr>
          </w:rPrChange>
        </w:rPr>
        <w:t>Il ROS dovrà fornire tempestivamente all’</w:t>
      </w:r>
      <w:proofErr w:type="spellStart"/>
      <w:r w:rsidRPr="00EA5D32">
        <w:rPr>
          <w:rFonts w:ascii="Calibri" w:hAnsi="Calibri" w:cs="Times New Roman"/>
          <w:rPrChange w:id="1635" w:author="Annalisa Granatino" w:date="2024-03-21T15:48:00Z">
            <w:rPr>
              <w:rFonts w:ascii="Times New Roman" w:hAnsi="Times New Roman" w:cs="Times New Roman"/>
            </w:rPr>
          </w:rPrChange>
        </w:rPr>
        <w:t>AdG</w:t>
      </w:r>
      <w:proofErr w:type="spellEnd"/>
      <w:r w:rsidRPr="00EA5D32">
        <w:rPr>
          <w:rFonts w:ascii="Calibri" w:hAnsi="Calibri" w:cs="Times New Roman"/>
          <w:rPrChange w:id="1636" w:author="Annalisa Granatino" w:date="2024-03-21T15:48:00Z">
            <w:rPr>
              <w:rFonts w:ascii="Times New Roman" w:hAnsi="Times New Roman" w:cs="Times New Roman"/>
            </w:rPr>
          </w:rPrChange>
        </w:rPr>
        <w:t xml:space="preserve"> ogni informazione in merito agli importi recuperati, agli importi da recuperare e agli importi non recuperabili.</w:t>
      </w:r>
    </w:p>
    <w:p w14:paraId="28AAFE4A" w14:textId="77777777" w:rsidR="0076565C" w:rsidRPr="00EA5D32" w:rsidRDefault="0076565C" w:rsidP="00FF3423">
      <w:pPr>
        <w:autoSpaceDE w:val="0"/>
        <w:autoSpaceDN w:val="0"/>
        <w:adjustRightInd w:val="0"/>
        <w:spacing w:after="0"/>
        <w:jc w:val="both"/>
        <w:rPr>
          <w:rFonts w:ascii="Calibri" w:hAnsi="Calibri" w:cs="Times New Roman"/>
          <w:highlight w:val="yellow"/>
          <w:rPrChange w:id="1637" w:author="Annalisa Granatino" w:date="2024-03-21T15:48:00Z">
            <w:rPr>
              <w:rFonts w:ascii="Times New Roman" w:hAnsi="Times New Roman" w:cs="Times New Roman"/>
              <w:highlight w:val="yellow"/>
            </w:rPr>
          </w:rPrChange>
        </w:rPr>
      </w:pPr>
    </w:p>
    <w:p w14:paraId="42EA2CD5" w14:textId="77777777" w:rsidR="00B778F4" w:rsidRPr="00EA5D32" w:rsidRDefault="00B778F4" w:rsidP="00FF3423">
      <w:pPr>
        <w:autoSpaceDE w:val="0"/>
        <w:autoSpaceDN w:val="0"/>
        <w:adjustRightInd w:val="0"/>
        <w:spacing w:after="0"/>
        <w:jc w:val="center"/>
        <w:rPr>
          <w:rFonts w:ascii="Calibri" w:hAnsi="Calibri" w:cs="Times New Roman"/>
          <w:b/>
          <w:bCs/>
          <w:rPrChange w:id="1638" w:author="Annalisa Granatino" w:date="2024-03-21T15:48:00Z">
            <w:rPr>
              <w:rFonts w:ascii="Times New Roman" w:hAnsi="Times New Roman" w:cs="Times New Roman"/>
              <w:b/>
              <w:bCs/>
            </w:rPr>
          </w:rPrChange>
        </w:rPr>
      </w:pPr>
    </w:p>
    <w:p w14:paraId="2CC6B9F4" w14:textId="4CFB87DC" w:rsidR="00B778F4" w:rsidRPr="00EA5D32" w:rsidRDefault="00630E09" w:rsidP="00B778F4">
      <w:pPr>
        <w:autoSpaceDE w:val="0"/>
        <w:autoSpaceDN w:val="0"/>
        <w:adjustRightInd w:val="0"/>
        <w:spacing w:after="0" w:line="240" w:lineRule="auto"/>
        <w:jc w:val="center"/>
        <w:rPr>
          <w:rFonts w:ascii="Calibri" w:hAnsi="Calibri" w:cs="Times New Roman"/>
          <w:b/>
          <w:bCs/>
          <w:rPrChange w:id="1639" w:author="Annalisa Granatino" w:date="2024-03-21T15:48:00Z">
            <w:rPr>
              <w:rFonts w:ascii="Times New Roman" w:hAnsi="Times New Roman" w:cs="Times New Roman"/>
              <w:b/>
              <w:bCs/>
            </w:rPr>
          </w:rPrChange>
        </w:rPr>
      </w:pPr>
      <w:r w:rsidRPr="00EA5D32">
        <w:rPr>
          <w:rFonts w:ascii="Calibri" w:hAnsi="Calibri" w:cs="Times New Roman"/>
          <w:b/>
          <w:bCs/>
          <w:rPrChange w:id="1640" w:author="Annalisa Granatino" w:date="2024-03-21T15:48:00Z">
            <w:rPr>
              <w:rFonts w:ascii="Times New Roman" w:hAnsi="Times New Roman" w:cs="Times New Roman"/>
              <w:b/>
              <w:bCs/>
            </w:rPr>
          </w:rPrChange>
        </w:rPr>
        <w:t xml:space="preserve">Articolo </w:t>
      </w:r>
      <w:r w:rsidR="00E80040" w:rsidRPr="00EA5D32">
        <w:rPr>
          <w:rFonts w:ascii="Calibri" w:hAnsi="Calibri" w:cs="Times New Roman"/>
          <w:b/>
          <w:bCs/>
          <w:rPrChange w:id="1641" w:author="Annalisa Granatino" w:date="2024-03-21T15:48:00Z">
            <w:rPr>
              <w:rFonts w:ascii="Times New Roman" w:hAnsi="Times New Roman" w:cs="Times New Roman"/>
              <w:b/>
              <w:bCs/>
            </w:rPr>
          </w:rPrChange>
        </w:rPr>
        <w:t>10</w:t>
      </w:r>
    </w:p>
    <w:p w14:paraId="5ED87F8F" w14:textId="77777777" w:rsidR="00D73515" w:rsidRPr="00EA5D32" w:rsidRDefault="00630E09" w:rsidP="00B778F4">
      <w:pPr>
        <w:autoSpaceDE w:val="0"/>
        <w:autoSpaceDN w:val="0"/>
        <w:adjustRightInd w:val="0"/>
        <w:spacing w:after="0" w:line="240" w:lineRule="auto"/>
        <w:jc w:val="center"/>
        <w:rPr>
          <w:rFonts w:ascii="Calibri" w:hAnsi="Calibri" w:cs="Times New Roman"/>
          <w:b/>
          <w:bCs/>
          <w:rPrChange w:id="1642" w:author="Annalisa Granatino" w:date="2024-03-21T15:48:00Z">
            <w:rPr>
              <w:rFonts w:ascii="Times New Roman" w:hAnsi="Times New Roman" w:cs="Times New Roman"/>
              <w:b/>
              <w:bCs/>
            </w:rPr>
          </w:rPrChange>
        </w:rPr>
      </w:pPr>
      <w:r w:rsidRPr="00EA5D32">
        <w:rPr>
          <w:rFonts w:ascii="Calibri" w:hAnsi="Calibri" w:cs="Times New Roman"/>
          <w:b/>
          <w:bCs/>
          <w:rPrChange w:id="1643" w:author="Annalisa Granatino" w:date="2024-03-21T15:48:00Z">
            <w:rPr>
              <w:rFonts w:ascii="Times New Roman" w:hAnsi="Times New Roman" w:cs="Times New Roman"/>
              <w:b/>
              <w:bCs/>
            </w:rPr>
          </w:rPrChange>
        </w:rPr>
        <w:t xml:space="preserve">Casi di revoca del finanziamento e risoluzione della </w:t>
      </w:r>
      <w:r w:rsidR="004E6C92" w:rsidRPr="00EA5D32">
        <w:rPr>
          <w:rFonts w:ascii="Calibri" w:hAnsi="Calibri" w:cs="Times New Roman"/>
          <w:b/>
          <w:bCs/>
          <w:rPrChange w:id="1644" w:author="Annalisa Granatino" w:date="2024-03-21T15:48:00Z">
            <w:rPr>
              <w:rFonts w:ascii="Times New Roman" w:hAnsi="Times New Roman" w:cs="Times New Roman"/>
              <w:b/>
              <w:bCs/>
            </w:rPr>
          </w:rPrChange>
        </w:rPr>
        <w:t>C</w:t>
      </w:r>
      <w:r w:rsidRPr="00EA5D32">
        <w:rPr>
          <w:rFonts w:ascii="Calibri" w:hAnsi="Calibri" w:cs="Times New Roman"/>
          <w:b/>
          <w:bCs/>
          <w:rPrChange w:id="1645" w:author="Annalisa Granatino" w:date="2024-03-21T15:48:00Z">
            <w:rPr>
              <w:rFonts w:ascii="Times New Roman" w:hAnsi="Times New Roman" w:cs="Times New Roman"/>
              <w:b/>
              <w:bCs/>
            </w:rPr>
          </w:rPrChange>
        </w:rPr>
        <w:t>onvenzione</w:t>
      </w:r>
    </w:p>
    <w:p w14:paraId="32A27A73" w14:textId="6E3459F7" w:rsidR="00780878" w:rsidRPr="00EA5D32" w:rsidRDefault="00630E09" w:rsidP="00723BDC">
      <w:pPr>
        <w:pStyle w:val="Corpotesto"/>
        <w:kinsoku w:val="0"/>
        <w:overflowPunct w:val="0"/>
        <w:spacing w:before="161"/>
        <w:ind w:right="154"/>
        <w:jc w:val="both"/>
        <w:rPr>
          <w:rFonts w:ascii="Calibri" w:hAnsi="Calibri" w:cs="Times New Roman"/>
          <w:rPrChange w:id="1646" w:author="Annalisa Granatino" w:date="2024-03-21T15:48:00Z">
            <w:rPr>
              <w:rFonts w:ascii="Times New Roman" w:hAnsi="Times New Roman" w:cs="Times New Roman"/>
            </w:rPr>
          </w:rPrChange>
        </w:rPr>
      </w:pPr>
      <w:r w:rsidRPr="00EA5D32">
        <w:rPr>
          <w:rFonts w:ascii="Calibri" w:hAnsi="Calibri" w:cs="Times New Roman"/>
          <w:rPrChange w:id="1647" w:author="Annalisa Granatino" w:date="2024-03-21T15:48:00Z">
            <w:rPr>
              <w:rFonts w:ascii="Times New Roman" w:hAnsi="Times New Roman" w:cs="Times New Roman"/>
            </w:rPr>
          </w:rPrChange>
        </w:rPr>
        <w:t>Qualora l'attuazione dell'intervento dovesse procedere in sostanziale difformità dalle modalità, dai tempi, dai</w:t>
      </w:r>
      <w:r w:rsidR="00A64A8A" w:rsidRPr="00EA5D32">
        <w:rPr>
          <w:rFonts w:ascii="Calibri" w:hAnsi="Calibri" w:cs="Times New Roman"/>
          <w:rPrChange w:id="1648" w:author="Annalisa Granatino" w:date="2024-03-21T15:48:00Z">
            <w:rPr>
              <w:rFonts w:ascii="Times New Roman" w:hAnsi="Times New Roman" w:cs="Times New Roman"/>
            </w:rPr>
          </w:rPrChange>
        </w:rPr>
        <w:t xml:space="preserve"> </w:t>
      </w:r>
      <w:r w:rsidRPr="00EA5D32">
        <w:rPr>
          <w:rFonts w:ascii="Calibri" w:hAnsi="Calibri" w:cs="Times New Roman"/>
          <w:rPrChange w:id="1649" w:author="Annalisa Granatino" w:date="2024-03-21T15:48:00Z">
            <w:rPr>
              <w:rFonts w:ascii="Times New Roman" w:hAnsi="Times New Roman" w:cs="Times New Roman"/>
            </w:rPr>
          </w:rPrChange>
        </w:rPr>
        <w:t>contenuti</w:t>
      </w:r>
      <w:r w:rsidR="00E80040" w:rsidRPr="00EA5D32">
        <w:rPr>
          <w:rFonts w:ascii="Calibri" w:hAnsi="Calibri" w:cs="Times New Roman"/>
          <w:rPrChange w:id="1650" w:author="Annalisa Granatino" w:date="2024-03-21T15:48:00Z">
            <w:rPr>
              <w:rFonts w:ascii="Times New Roman" w:hAnsi="Times New Roman" w:cs="Times New Roman"/>
            </w:rPr>
          </w:rPrChange>
        </w:rPr>
        <w:t>,</w:t>
      </w:r>
      <w:r w:rsidRPr="00EA5D32">
        <w:rPr>
          <w:rFonts w:ascii="Calibri" w:hAnsi="Calibri" w:cs="Times New Roman"/>
          <w:rPrChange w:id="1651" w:author="Annalisa Granatino" w:date="2024-03-21T15:48:00Z">
            <w:rPr>
              <w:rFonts w:ascii="Times New Roman" w:hAnsi="Times New Roman" w:cs="Times New Roman"/>
            </w:rPr>
          </w:rPrChange>
        </w:rPr>
        <w:t xml:space="preserve"> dalle finalità </w:t>
      </w:r>
      <w:r w:rsidR="00104358" w:rsidRPr="00EA5D32">
        <w:rPr>
          <w:rFonts w:ascii="Calibri" w:hAnsi="Calibri" w:cs="Times New Roman"/>
          <w:rPrChange w:id="1652" w:author="Annalisa Granatino" w:date="2024-03-21T15:48:00Z">
            <w:rPr>
              <w:rFonts w:ascii="Times New Roman" w:hAnsi="Times New Roman" w:cs="Times New Roman"/>
            </w:rPr>
          </w:rPrChange>
        </w:rPr>
        <w:t xml:space="preserve">e dagli obblighi sanciti e </w:t>
      </w:r>
      <w:r w:rsidRPr="00EA5D32">
        <w:rPr>
          <w:rFonts w:ascii="Calibri" w:hAnsi="Calibri" w:cs="Times New Roman"/>
          <w:rPrChange w:id="1653" w:author="Annalisa Granatino" w:date="2024-03-21T15:48:00Z">
            <w:rPr>
              <w:rFonts w:ascii="Times New Roman" w:hAnsi="Times New Roman" w:cs="Times New Roman"/>
            </w:rPr>
          </w:rPrChange>
        </w:rPr>
        <w:t>prescritt</w:t>
      </w:r>
      <w:r w:rsidR="00104358" w:rsidRPr="00EA5D32">
        <w:rPr>
          <w:rFonts w:ascii="Calibri" w:hAnsi="Calibri" w:cs="Times New Roman"/>
          <w:rPrChange w:id="1654" w:author="Annalisa Granatino" w:date="2024-03-21T15:48:00Z">
            <w:rPr>
              <w:rFonts w:ascii="Times New Roman" w:hAnsi="Times New Roman" w:cs="Times New Roman"/>
            </w:rPr>
          </w:rPrChange>
        </w:rPr>
        <w:t>i</w:t>
      </w:r>
      <w:r w:rsidRPr="00EA5D32">
        <w:rPr>
          <w:rFonts w:ascii="Calibri" w:hAnsi="Calibri" w:cs="Times New Roman"/>
          <w:rPrChange w:id="1655" w:author="Annalisa Granatino" w:date="2024-03-21T15:48:00Z">
            <w:rPr>
              <w:rFonts w:ascii="Times New Roman" w:hAnsi="Times New Roman" w:cs="Times New Roman"/>
            </w:rPr>
          </w:rPrChange>
        </w:rPr>
        <w:t xml:space="preserve"> dalla normativa comunitaria e nazionale</w:t>
      </w:r>
      <w:r w:rsidR="00104358" w:rsidRPr="00EA5D32">
        <w:rPr>
          <w:rFonts w:ascii="Calibri" w:hAnsi="Calibri" w:cs="Times New Roman"/>
          <w:rPrChange w:id="1656" w:author="Annalisa Granatino" w:date="2024-03-21T15:48:00Z">
            <w:rPr>
              <w:rFonts w:ascii="Times New Roman" w:hAnsi="Times New Roman" w:cs="Times New Roman"/>
            </w:rPr>
          </w:rPrChange>
        </w:rPr>
        <w:t xml:space="preserve"> applicabile alla presente Convenzione</w:t>
      </w:r>
      <w:r w:rsidRPr="00EA5D32">
        <w:rPr>
          <w:rFonts w:ascii="Calibri" w:hAnsi="Calibri" w:cs="Times New Roman"/>
          <w:rPrChange w:id="1657" w:author="Annalisa Granatino" w:date="2024-03-21T15:48:00Z">
            <w:rPr>
              <w:rFonts w:ascii="Times New Roman" w:hAnsi="Times New Roman" w:cs="Times New Roman"/>
            </w:rPr>
          </w:rPrChange>
        </w:rPr>
        <w:t xml:space="preserve">, dal </w:t>
      </w:r>
      <w:r w:rsidR="000A3A77" w:rsidRPr="00EA5D32">
        <w:rPr>
          <w:rFonts w:ascii="Calibri" w:hAnsi="Calibri" w:cs="Times New Roman"/>
          <w:rPrChange w:id="1658" w:author="Annalisa Granatino" w:date="2024-03-21T15:48:00Z">
            <w:rPr>
              <w:rFonts w:ascii="Times New Roman" w:hAnsi="Times New Roman" w:cs="Times New Roman"/>
            </w:rPr>
          </w:rPrChange>
        </w:rPr>
        <w:t>PR</w:t>
      </w:r>
      <w:r w:rsidR="000A3A77" w:rsidRPr="00EA5D32">
        <w:rPr>
          <w:rFonts w:ascii="Calibri" w:hAnsi="Calibri" w:cs="Times New Roman"/>
          <w:spacing w:val="1"/>
          <w:rPrChange w:id="1659" w:author="Annalisa Granatino" w:date="2024-03-21T15:48:00Z">
            <w:rPr>
              <w:rFonts w:ascii="Times New Roman" w:hAnsi="Times New Roman" w:cs="Times New Roman"/>
              <w:spacing w:val="1"/>
            </w:rPr>
          </w:rPrChange>
        </w:rPr>
        <w:t xml:space="preserve"> </w:t>
      </w:r>
      <w:r w:rsidR="000A3A77" w:rsidRPr="00EA5D32">
        <w:rPr>
          <w:rFonts w:ascii="Calibri" w:hAnsi="Calibri" w:cs="Times New Roman"/>
          <w:rPrChange w:id="1660" w:author="Annalisa Granatino" w:date="2024-03-21T15:48:00Z">
            <w:rPr>
              <w:rFonts w:ascii="Times New Roman" w:hAnsi="Times New Roman" w:cs="Times New Roman"/>
            </w:rPr>
          </w:rPrChange>
        </w:rPr>
        <w:t>FESR 21/27</w:t>
      </w:r>
      <w:r w:rsidRPr="00EA5D32">
        <w:rPr>
          <w:rFonts w:ascii="Calibri" w:hAnsi="Calibri" w:cs="Times New Roman"/>
          <w:rPrChange w:id="1661" w:author="Annalisa Granatino" w:date="2024-03-21T15:48:00Z">
            <w:rPr>
              <w:rFonts w:ascii="Times New Roman" w:hAnsi="Times New Roman" w:cs="Times New Roman"/>
            </w:rPr>
          </w:rPrChange>
        </w:rPr>
        <w:t>, dal Manuale per l’</w:t>
      </w:r>
      <w:r w:rsidR="00E80040" w:rsidRPr="00EA5D32">
        <w:rPr>
          <w:rFonts w:ascii="Calibri" w:hAnsi="Calibri" w:cs="Times New Roman"/>
          <w:rPrChange w:id="1662" w:author="Annalisa Granatino" w:date="2024-03-21T15:48:00Z">
            <w:rPr>
              <w:rFonts w:ascii="Times New Roman" w:hAnsi="Times New Roman" w:cs="Times New Roman"/>
            </w:rPr>
          </w:rPrChange>
        </w:rPr>
        <w:t>A</w:t>
      </w:r>
      <w:r w:rsidRPr="00EA5D32">
        <w:rPr>
          <w:rFonts w:ascii="Calibri" w:hAnsi="Calibri" w:cs="Times New Roman"/>
          <w:rPrChange w:id="1663" w:author="Annalisa Granatino" w:date="2024-03-21T15:48:00Z">
            <w:rPr>
              <w:rFonts w:ascii="Times New Roman" w:hAnsi="Times New Roman" w:cs="Times New Roman"/>
            </w:rPr>
          </w:rPrChange>
        </w:rPr>
        <w:t>ttuazione</w:t>
      </w:r>
      <w:r w:rsidR="00723BDC" w:rsidRPr="00EA5D32">
        <w:rPr>
          <w:rFonts w:ascii="Calibri" w:hAnsi="Calibri" w:cs="Times New Roman"/>
          <w:rPrChange w:id="1664" w:author="Annalisa Granatino" w:date="2024-03-21T15:48:00Z">
            <w:rPr>
              <w:rFonts w:ascii="Times New Roman" w:hAnsi="Times New Roman" w:cs="Times New Roman"/>
            </w:rPr>
          </w:rPrChange>
        </w:rPr>
        <w:t xml:space="preserve"> e dalla presente </w:t>
      </w:r>
      <w:r w:rsidR="000A3A77" w:rsidRPr="00EA5D32">
        <w:rPr>
          <w:rFonts w:ascii="Calibri" w:hAnsi="Calibri" w:cs="Times New Roman"/>
          <w:rPrChange w:id="1665" w:author="Annalisa Granatino" w:date="2024-03-21T15:48:00Z">
            <w:rPr>
              <w:rFonts w:ascii="Times New Roman" w:hAnsi="Times New Roman" w:cs="Times New Roman"/>
            </w:rPr>
          </w:rPrChange>
        </w:rPr>
        <w:t>C</w:t>
      </w:r>
      <w:r w:rsidR="00723BDC" w:rsidRPr="00EA5D32">
        <w:rPr>
          <w:rFonts w:ascii="Calibri" w:hAnsi="Calibri" w:cs="Times New Roman"/>
          <w:rPrChange w:id="1666" w:author="Annalisa Granatino" w:date="2024-03-21T15:48:00Z">
            <w:rPr>
              <w:rFonts w:ascii="Times New Roman" w:hAnsi="Times New Roman" w:cs="Times New Roman"/>
            </w:rPr>
          </w:rPrChange>
        </w:rPr>
        <w:t>onvenzione</w:t>
      </w:r>
      <w:r w:rsidR="008741ED" w:rsidRPr="00EA5D32">
        <w:rPr>
          <w:rFonts w:ascii="Calibri" w:hAnsi="Calibri" w:cs="Times New Roman"/>
          <w:rPrChange w:id="1667" w:author="Annalisa Granatino" w:date="2024-03-21T15:48:00Z">
            <w:rPr>
              <w:rFonts w:ascii="Times New Roman" w:hAnsi="Times New Roman" w:cs="Times New Roman"/>
            </w:rPr>
          </w:rPrChange>
        </w:rPr>
        <w:t>,</w:t>
      </w:r>
      <w:r w:rsidR="00780878" w:rsidRPr="00EA5D32">
        <w:rPr>
          <w:rFonts w:ascii="Calibri" w:hAnsi="Calibri" w:cs="Times New Roman"/>
          <w:rPrChange w:id="1668" w:author="Annalisa Granatino" w:date="2024-03-21T15:48:00Z">
            <w:rPr>
              <w:rFonts w:ascii="Times New Roman" w:hAnsi="Times New Roman" w:cs="Times New Roman"/>
            </w:rPr>
          </w:rPrChange>
        </w:rPr>
        <w:t xml:space="preserve"> si procede alla </w:t>
      </w:r>
      <w:r w:rsidR="008C58DB" w:rsidRPr="00EA5D32">
        <w:rPr>
          <w:rFonts w:ascii="Calibri" w:hAnsi="Calibri" w:cs="Times New Roman"/>
          <w:rPrChange w:id="1669" w:author="Annalisa Granatino" w:date="2024-03-21T15:48:00Z">
            <w:rPr>
              <w:rFonts w:ascii="Times New Roman" w:hAnsi="Times New Roman" w:cs="Times New Roman"/>
            </w:rPr>
          </w:rPrChange>
        </w:rPr>
        <w:t xml:space="preserve">risoluzione della Convenzione e alla contestuale </w:t>
      </w:r>
      <w:r w:rsidR="00780878" w:rsidRPr="00EA5D32">
        <w:rPr>
          <w:rFonts w:ascii="Calibri" w:hAnsi="Calibri" w:cs="Times New Roman"/>
          <w:rPrChange w:id="1670" w:author="Annalisa Granatino" w:date="2024-03-21T15:48:00Z">
            <w:rPr>
              <w:rFonts w:ascii="Times New Roman" w:hAnsi="Times New Roman" w:cs="Times New Roman"/>
            </w:rPr>
          </w:rPrChange>
        </w:rPr>
        <w:t>revoca del finanziamento</w:t>
      </w:r>
      <w:r w:rsidR="008C58DB" w:rsidRPr="00EA5D32">
        <w:rPr>
          <w:rFonts w:ascii="Calibri" w:hAnsi="Calibri" w:cs="Times New Roman"/>
          <w:rPrChange w:id="1671" w:author="Annalisa Granatino" w:date="2024-03-21T15:48:00Z">
            <w:rPr>
              <w:rFonts w:ascii="Times New Roman" w:hAnsi="Times New Roman" w:cs="Times New Roman"/>
            </w:rPr>
          </w:rPrChange>
        </w:rPr>
        <w:t>.</w:t>
      </w:r>
      <w:r w:rsidR="008741ED" w:rsidRPr="00EA5D32">
        <w:rPr>
          <w:rFonts w:ascii="Calibri" w:hAnsi="Calibri" w:cs="Times New Roman"/>
          <w:rPrChange w:id="1672" w:author="Annalisa Granatino" w:date="2024-03-21T15:48:00Z">
            <w:rPr>
              <w:rFonts w:ascii="Times New Roman" w:hAnsi="Times New Roman" w:cs="Times New Roman"/>
            </w:rPr>
          </w:rPrChange>
        </w:rPr>
        <w:t xml:space="preserve"> </w:t>
      </w:r>
    </w:p>
    <w:p w14:paraId="1E405E07" w14:textId="77777777" w:rsidR="008067F9" w:rsidRPr="00EA5D32" w:rsidRDefault="006E4096" w:rsidP="006E4096">
      <w:pPr>
        <w:pStyle w:val="Corpotesto"/>
        <w:tabs>
          <w:tab w:val="left" w:pos="494"/>
        </w:tabs>
        <w:kinsoku w:val="0"/>
        <w:overflowPunct w:val="0"/>
        <w:spacing w:before="124" w:after="160" w:line="275" w:lineRule="auto"/>
        <w:ind w:right="155"/>
        <w:jc w:val="both"/>
        <w:rPr>
          <w:rFonts w:ascii="Calibri" w:hAnsi="Calibri" w:cs="Times New Roman"/>
          <w:rPrChange w:id="1673" w:author="Annalisa Granatino" w:date="2024-03-21T15:48:00Z">
            <w:rPr>
              <w:rFonts w:ascii="Times New Roman" w:hAnsi="Times New Roman" w:cs="Times New Roman"/>
            </w:rPr>
          </w:rPrChange>
        </w:rPr>
      </w:pPr>
      <w:r w:rsidRPr="00EA5D32">
        <w:rPr>
          <w:rFonts w:ascii="Calibri" w:hAnsi="Calibri" w:cs="Times New Roman"/>
          <w:rPrChange w:id="1674" w:author="Annalisa Granatino" w:date="2024-03-21T15:48:00Z">
            <w:rPr>
              <w:rFonts w:ascii="Times New Roman" w:hAnsi="Times New Roman" w:cs="Times New Roman"/>
            </w:rPr>
          </w:rPrChange>
        </w:rPr>
        <w:t>Come</w:t>
      </w:r>
      <w:r w:rsidR="00780878" w:rsidRPr="00EA5D32">
        <w:rPr>
          <w:rFonts w:ascii="Calibri" w:hAnsi="Calibri" w:cs="Times New Roman"/>
          <w:rPrChange w:id="1675" w:author="Annalisa Granatino" w:date="2024-03-21T15:48:00Z">
            <w:rPr>
              <w:rFonts w:ascii="Times New Roman" w:hAnsi="Times New Roman" w:cs="Times New Roman"/>
            </w:rPr>
          </w:rPrChange>
        </w:rPr>
        <w:t xml:space="preserve"> previsto dall’art. 5 della presente </w:t>
      </w:r>
      <w:r w:rsidR="00A40A1A" w:rsidRPr="00EA5D32">
        <w:rPr>
          <w:rFonts w:ascii="Calibri" w:hAnsi="Calibri" w:cs="Times New Roman"/>
          <w:rPrChange w:id="1676" w:author="Annalisa Granatino" w:date="2024-03-21T15:48:00Z">
            <w:rPr>
              <w:rFonts w:ascii="Times New Roman" w:hAnsi="Times New Roman" w:cs="Times New Roman"/>
            </w:rPr>
          </w:rPrChange>
        </w:rPr>
        <w:t>Convenzione,</w:t>
      </w:r>
      <w:r w:rsidR="002B0D52" w:rsidRPr="00EA5D32">
        <w:rPr>
          <w:rFonts w:ascii="Calibri" w:hAnsi="Calibri" w:cs="Times New Roman"/>
          <w:rPrChange w:id="1677" w:author="Annalisa Granatino" w:date="2024-03-21T15:48:00Z">
            <w:rPr>
              <w:rFonts w:ascii="Times New Roman" w:hAnsi="Times New Roman" w:cs="Times New Roman"/>
            </w:rPr>
          </w:rPrChange>
        </w:rPr>
        <w:t xml:space="preserve"> </w:t>
      </w:r>
      <w:r w:rsidR="00723BDC" w:rsidRPr="00EA5D32">
        <w:rPr>
          <w:rFonts w:ascii="Calibri" w:hAnsi="Calibri" w:cs="Times New Roman"/>
          <w:rPrChange w:id="1678" w:author="Annalisa Granatino" w:date="2024-03-21T15:48:00Z">
            <w:rPr>
              <w:rFonts w:ascii="Times New Roman" w:hAnsi="Times New Roman" w:cs="Times New Roman"/>
            </w:rPr>
          </w:rPrChange>
        </w:rPr>
        <w:t>a</w:t>
      </w:r>
      <w:r w:rsidR="00723BDC" w:rsidRPr="00EA5D32">
        <w:rPr>
          <w:rFonts w:ascii="Calibri" w:hAnsi="Calibri" w:cs="Times New Roman"/>
          <w:spacing w:val="-1"/>
          <w:rPrChange w:id="1679" w:author="Annalisa Granatino" w:date="2024-03-21T15:48:00Z">
            <w:rPr>
              <w:rFonts w:ascii="Times New Roman" w:hAnsi="Times New Roman" w:cs="Times New Roman"/>
              <w:spacing w:val="-1"/>
            </w:rPr>
          </w:rPrChange>
        </w:rPr>
        <w:t xml:space="preserve"> </w:t>
      </w:r>
      <w:r w:rsidR="002B0D52" w:rsidRPr="00EA5D32">
        <w:rPr>
          <w:rFonts w:ascii="Calibri" w:hAnsi="Calibri" w:cs="Times New Roman"/>
          <w:spacing w:val="-1"/>
          <w:rPrChange w:id="1680" w:author="Annalisa Granatino" w:date="2024-03-21T15:48:00Z">
            <w:rPr>
              <w:rFonts w:ascii="Times New Roman" w:hAnsi="Times New Roman" w:cs="Times New Roman"/>
              <w:spacing w:val="-1"/>
            </w:rPr>
          </w:rPrChange>
        </w:rPr>
        <w:t xml:space="preserve">seguito del </w:t>
      </w:r>
      <w:r w:rsidR="00723BDC" w:rsidRPr="00EA5D32">
        <w:rPr>
          <w:rFonts w:ascii="Calibri" w:hAnsi="Calibri" w:cs="Times New Roman"/>
          <w:spacing w:val="-1"/>
          <w:rPrChange w:id="1681" w:author="Annalisa Granatino" w:date="2024-03-21T15:48:00Z">
            <w:rPr>
              <w:rFonts w:ascii="Times New Roman" w:hAnsi="Times New Roman" w:cs="Times New Roman"/>
              <w:spacing w:val="-1"/>
            </w:rPr>
          </w:rPrChange>
        </w:rPr>
        <w:t>riscontro</w:t>
      </w:r>
      <w:r w:rsidR="00723BDC" w:rsidRPr="00EA5D32">
        <w:rPr>
          <w:rFonts w:ascii="Calibri" w:hAnsi="Calibri" w:cs="Times New Roman"/>
          <w:rPrChange w:id="1682" w:author="Annalisa Granatino" w:date="2024-03-21T15:48:00Z">
            <w:rPr>
              <w:rFonts w:ascii="Times New Roman" w:hAnsi="Times New Roman" w:cs="Times New Roman"/>
            </w:rPr>
          </w:rPrChange>
        </w:rPr>
        <w:t xml:space="preserve"> di </w:t>
      </w:r>
      <w:r w:rsidR="00723BDC" w:rsidRPr="00EA5D32">
        <w:rPr>
          <w:rFonts w:ascii="Calibri" w:hAnsi="Calibri" w:cs="Times New Roman"/>
          <w:spacing w:val="-1"/>
          <w:rPrChange w:id="1683" w:author="Annalisa Granatino" w:date="2024-03-21T15:48:00Z">
            <w:rPr>
              <w:rFonts w:ascii="Times New Roman" w:hAnsi="Times New Roman" w:cs="Times New Roman"/>
              <w:spacing w:val="-1"/>
            </w:rPr>
          </w:rPrChange>
        </w:rPr>
        <w:t>irregolarità</w:t>
      </w:r>
      <w:r w:rsidR="007D228F" w:rsidRPr="00EA5D32">
        <w:rPr>
          <w:rFonts w:ascii="Calibri" w:hAnsi="Calibri" w:cs="Times New Roman"/>
          <w:spacing w:val="-1"/>
          <w:rPrChange w:id="1684" w:author="Annalisa Granatino" w:date="2024-03-21T15:48:00Z">
            <w:rPr>
              <w:rFonts w:ascii="Times New Roman" w:hAnsi="Times New Roman" w:cs="Times New Roman"/>
              <w:spacing w:val="-1"/>
            </w:rPr>
          </w:rPrChange>
        </w:rPr>
        <w:t xml:space="preserve"> e</w:t>
      </w:r>
      <w:r w:rsidR="00723BDC" w:rsidRPr="00EA5D32">
        <w:rPr>
          <w:rFonts w:ascii="Calibri" w:hAnsi="Calibri" w:cs="Times New Roman"/>
          <w:spacing w:val="-1"/>
          <w:rPrChange w:id="1685" w:author="Annalisa Granatino" w:date="2024-03-21T15:48:00Z">
            <w:rPr>
              <w:rFonts w:ascii="Times New Roman" w:hAnsi="Times New Roman" w:cs="Times New Roman"/>
              <w:spacing w:val="-1"/>
            </w:rPr>
          </w:rPrChange>
        </w:rPr>
        <w:t>/</w:t>
      </w:r>
      <w:r w:rsidR="007D228F" w:rsidRPr="00EA5D32">
        <w:rPr>
          <w:rFonts w:ascii="Calibri" w:hAnsi="Calibri" w:cs="Times New Roman"/>
          <w:spacing w:val="-1"/>
          <w:rPrChange w:id="1686" w:author="Annalisa Granatino" w:date="2024-03-21T15:48:00Z">
            <w:rPr>
              <w:rFonts w:ascii="Times New Roman" w:hAnsi="Times New Roman" w:cs="Times New Roman"/>
              <w:spacing w:val="-1"/>
            </w:rPr>
          </w:rPrChange>
        </w:rPr>
        <w:t xml:space="preserve">o </w:t>
      </w:r>
      <w:r w:rsidR="00723BDC" w:rsidRPr="00EA5D32">
        <w:rPr>
          <w:rFonts w:ascii="Calibri" w:hAnsi="Calibri" w:cs="Times New Roman"/>
          <w:spacing w:val="-1"/>
          <w:rPrChange w:id="1687" w:author="Annalisa Granatino" w:date="2024-03-21T15:48:00Z">
            <w:rPr>
              <w:rFonts w:ascii="Times New Roman" w:hAnsi="Times New Roman" w:cs="Times New Roman"/>
              <w:spacing w:val="-1"/>
            </w:rPr>
          </w:rPrChange>
        </w:rPr>
        <w:t xml:space="preserve">frodi oppure </w:t>
      </w:r>
      <w:r w:rsidR="00A40A1A" w:rsidRPr="00EA5D32">
        <w:rPr>
          <w:rFonts w:ascii="Calibri" w:hAnsi="Calibri" w:cs="Times New Roman"/>
          <w:rPrChange w:id="1688" w:author="Annalisa Granatino" w:date="2024-03-21T15:48:00Z">
            <w:rPr>
              <w:rFonts w:ascii="Times New Roman" w:hAnsi="Times New Roman" w:cs="Times New Roman"/>
            </w:rPr>
          </w:rPrChange>
        </w:rPr>
        <w:t xml:space="preserve">nel caso di ritardi superiori a 6 mesi </w:t>
      </w:r>
      <w:r w:rsidR="008741ED" w:rsidRPr="00EA5D32">
        <w:rPr>
          <w:rFonts w:ascii="Calibri" w:hAnsi="Calibri" w:cs="Times New Roman"/>
          <w:rPrChange w:id="1689" w:author="Annalisa Granatino" w:date="2024-03-21T15:48:00Z">
            <w:rPr>
              <w:rFonts w:ascii="Times New Roman" w:hAnsi="Times New Roman" w:cs="Times New Roman"/>
            </w:rPr>
          </w:rPrChange>
        </w:rPr>
        <w:t xml:space="preserve">complessivi </w:t>
      </w:r>
      <w:r w:rsidR="00A40A1A" w:rsidRPr="00EA5D32">
        <w:rPr>
          <w:rFonts w:ascii="Calibri" w:hAnsi="Calibri" w:cs="Times New Roman"/>
          <w:rPrChange w:id="1690" w:author="Annalisa Granatino" w:date="2024-03-21T15:48:00Z">
            <w:rPr>
              <w:rFonts w:ascii="Times New Roman" w:hAnsi="Times New Roman" w:cs="Times New Roman"/>
            </w:rPr>
          </w:rPrChange>
        </w:rPr>
        <w:t xml:space="preserve">tra i vari </w:t>
      </w:r>
      <w:r w:rsidR="00A40A1A" w:rsidRPr="00EA5D32">
        <w:rPr>
          <w:rFonts w:ascii="Calibri" w:hAnsi="Calibri" w:cs="Times New Roman"/>
          <w:i/>
          <w:rPrChange w:id="1691" w:author="Annalisa Granatino" w:date="2024-03-21T15:48:00Z">
            <w:rPr>
              <w:rFonts w:ascii="Times New Roman" w:hAnsi="Times New Roman" w:cs="Times New Roman"/>
              <w:i/>
            </w:rPr>
          </w:rPrChange>
        </w:rPr>
        <w:t>step</w:t>
      </w:r>
      <w:r w:rsidR="00A40A1A" w:rsidRPr="00EA5D32">
        <w:rPr>
          <w:rFonts w:ascii="Calibri" w:hAnsi="Calibri" w:cs="Times New Roman"/>
          <w:rPrChange w:id="1692" w:author="Annalisa Granatino" w:date="2024-03-21T15:48:00Z">
            <w:rPr>
              <w:rFonts w:ascii="Times New Roman" w:hAnsi="Times New Roman" w:cs="Times New Roman"/>
            </w:rPr>
          </w:rPrChange>
        </w:rPr>
        <w:t xml:space="preserve"> procedurali, fisici e</w:t>
      </w:r>
      <w:r w:rsidR="008741ED" w:rsidRPr="00EA5D32">
        <w:rPr>
          <w:rFonts w:ascii="Calibri" w:hAnsi="Calibri" w:cs="Times New Roman"/>
          <w:rPrChange w:id="1693" w:author="Annalisa Granatino" w:date="2024-03-21T15:48:00Z">
            <w:rPr>
              <w:rFonts w:ascii="Times New Roman" w:hAnsi="Times New Roman" w:cs="Times New Roman"/>
            </w:rPr>
          </w:rPrChange>
        </w:rPr>
        <w:t>/o</w:t>
      </w:r>
      <w:r w:rsidR="00A40A1A" w:rsidRPr="00EA5D32">
        <w:rPr>
          <w:rFonts w:ascii="Calibri" w:hAnsi="Calibri" w:cs="Times New Roman"/>
          <w:rPrChange w:id="1694" w:author="Annalisa Granatino" w:date="2024-03-21T15:48:00Z">
            <w:rPr>
              <w:rFonts w:ascii="Times New Roman" w:hAnsi="Times New Roman" w:cs="Times New Roman"/>
            </w:rPr>
          </w:rPrChange>
        </w:rPr>
        <w:t xml:space="preserve"> di spesa indicati nei rispettivi cronoprogrammi</w:t>
      </w:r>
      <w:r w:rsidR="00894487" w:rsidRPr="00EA5D32">
        <w:rPr>
          <w:rFonts w:ascii="Calibri" w:hAnsi="Calibri" w:cs="Times New Roman"/>
          <w:rPrChange w:id="1695" w:author="Annalisa Granatino" w:date="2024-03-21T15:48:00Z">
            <w:rPr>
              <w:rFonts w:ascii="Times New Roman" w:hAnsi="Times New Roman" w:cs="Times New Roman"/>
            </w:rPr>
          </w:rPrChange>
        </w:rPr>
        <w:t>,</w:t>
      </w:r>
      <w:r w:rsidR="008741ED" w:rsidRPr="00EA5D32">
        <w:rPr>
          <w:rFonts w:ascii="Calibri" w:hAnsi="Calibri" w:cs="Times New Roman"/>
          <w:rPrChange w:id="1696" w:author="Annalisa Granatino" w:date="2024-03-21T15:48:00Z">
            <w:rPr>
              <w:rFonts w:ascii="Times New Roman" w:hAnsi="Times New Roman" w:cs="Times New Roman"/>
            </w:rPr>
          </w:rPrChange>
        </w:rPr>
        <w:t xml:space="preserve"> </w:t>
      </w:r>
      <w:r w:rsidR="00A40A1A" w:rsidRPr="00EA5D32">
        <w:rPr>
          <w:rFonts w:ascii="Calibri" w:hAnsi="Calibri" w:cs="Times New Roman"/>
          <w:spacing w:val="-1"/>
          <w:rPrChange w:id="1697" w:author="Annalisa Granatino" w:date="2024-03-21T15:48:00Z">
            <w:rPr>
              <w:rFonts w:ascii="Times New Roman" w:hAnsi="Times New Roman" w:cs="Times New Roman"/>
              <w:spacing w:val="-1"/>
            </w:rPr>
          </w:rPrChange>
        </w:rPr>
        <w:t xml:space="preserve">il </w:t>
      </w:r>
      <w:r w:rsidR="00A40A1A" w:rsidRPr="00EA5D32">
        <w:rPr>
          <w:rFonts w:ascii="Calibri" w:hAnsi="Calibri" w:cs="Times New Roman"/>
          <w:rPrChange w:id="1698" w:author="Annalisa Granatino" w:date="2024-03-21T15:48:00Z">
            <w:rPr>
              <w:rFonts w:ascii="Times New Roman" w:hAnsi="Times New Roman" w:cs="Times New Roman"/>
            </w:rPr>
          </w:rPrChange>
        </w:rPr>
        <w:t>ROS</w:t>
      </w:r>
      <w:r w:rsidR="008741ED" w:rsidRPr="00EA5D32">
        <w:rPr>
          <w:rFonts w:ascii="Calibri" w:hAnsi="Calibri" w:cs="Times New Roman"/>
          <w:rPrChange w:id="1699" w:author="Annalisa Granatino" w:date="2024-03-21T15:48:00Z">
            <w:rPr>
              <w:rFonts w:ascii="Times New Roman" w:hAnsi="Times New Roman" w:cs="Times New Roman"/>
            </w:rPr>
          </w:rPrChange>
        </w:rPr>
        <w:t xml:space="preserve"> </w:t>
      </w:r>
      <w:r w:rsidR="006C5E4C" w:rsidRPr="00EA5D32">
        <w:rPr>
          <w:rFonts w:ascii="Calibri" w:hAnsi="Calibri" w:cs="Times New Roman"/>
          <w:rPrChange w:id="1700" w:author="Annalisa Granatino" w:date="2024-03-21T15:48:00Z">
            <w:rPr>
              <w:rFonts w:ascii="Times New Roman" w:hAnsi="Times New Roman" w:cs="Times New Roman"/>
            </w:rPr>
          </w:rPrChange>
        </w:rPr>
        <w:t xml:space="preserve">è tenuto ad </w:t>
      </w:r>
      <w:r w:rsidR="00A40A1A" w:rsidRPr="00EA5D32">
        <w:rPr>
          <w:rFonts w:ascii="Calibri" w:hAnsi="Calibri" w:cs="Times New Roman"/>
          <w:rPrChange w:id="1701" w:author="Annalisa Granatino" w:date="2024-03-21T15:48:00Z">
            <w:rPr>
              <w:rFonts w:ascii="Times New Roman" w:hAnsi="Times New Roman" w:cs="Times New Roman"/>
            </w:rPr>
          </w:rPrChange>
        </w:rPr>
        <w:t xml:space="preserve">avviare un contraddittorio con il </w:t>
      </w:r>
      <w:r w:rsidR="009574F4" w:rsidRPr="00EA5D32">
        <w:rPr>
          <w:rFonts w:ascii="Calibri" w:hAnsi="Calibri" w:cs="Times New Roman"/>
          <w:rPrChange w:id="1702" w:author="Annalisa Granatino" w:date="2024-03-21T15:48:00Z">
            <w:rPr>
              <w:rFonts w:ascii="Times New Roman" w:hAnsi="Times New Roman" w:cs="Times New Roman"/>
            </w:rPr>
          </w:rPrChange>
        </w:rPr>
        <w:t>B</w:t>
      </w:r>
      <w:r w:rsidR="00A40A1A" w:rsidRPr="00EA5D32">
        <w:rPr>
          <w:rFonts w:ascii="Calibri" w:hAnsi="Calibri" w:cs="Times New Roman"/>
          <w:rPrChange w:id="1703" w:author="Annalisa Granatino" w:date="2024-03-21T15:48:00Z">
            <w:rPr>
              <w:rFonts w:ascii="Times New Roman" w:hAnsi="Times New Roman" w:cs="Times New Roman"/>
            </w:rPr>
          </w:rPrChange>
        </w:rPr>
        <w:t xml:space="preserve">eneficiario </w:t>
      </w:r>
      <w:r w:rsidR="008741ED" w:rsidRPr="00EA5D32">
        <w:rPr>
          <w:rFonts w:ascii="Calibri" w:hAnsi="Calibri" w:cs="Times New Roman"/>
          <w:rPrChange w:id="1704" w:author="Annalisa Granatino" w:date="2024-03-21T15:48:00Z">
            <w:rPr>
              <w:rFonts w:ascii="Times New Roman" w:hAnsi="Times New Roman" w:cs="Times New Roman"/>
            </w:rPr>
          </w:rPrChange>
        </w:rPr>
        <w:t xml:space="preserve">finalizzato </w:t>
      </w:r>
      <w:r w:rsidR="00A40A1A" w:rsidRPr="00EA5D32">
        <w:rPr>
          <w:rFonts w:ascii="Calibri" w:hAnsi="Calibri" w:cs="Times New Roman"/>
          <w:rPrChange w:id="1705" w:author="Annalisa Granatino" w:date="2024-03-21T15:48:00Z">
            <w:rPr>
              <w:rFonts w:ascii="Times New Roman" w:hAnsi="Times New Roman" w:cs="Times New Roman"/>
            </w:rPr>
          </w:rPrChange>
        </w:rPr>
        <w:t>alla revoca totale o parziale del finanziamento nel caso in cui acc</w:t>
      </w:r>
      <w:r w:rsidR="00A64A8A" w:rsidRPr="00EA5D32">
        <w:rPr>
          <w:rFonts w:ascii="Calibri" w:hAnsi="Calibri" w:cs="Times New Roman"/>
          <w:rPrChange w:id="1706" w:author="Annalisa Granatino" w:date="2024-03-21T15:48:00Z">
            <w:rPr>
              <w:rFonts w:ascii="Times New Roman" w:hAnsi="Times New Roman" w:cs="Times New Roman"/>
            </w:rPr>
          </w:rPrChange>
        </w:rPr>
        <w:t>erti che tali ritardi non siano</w:t>
      </w:r>
      <w:r w:rsidR="00A40A1A" w:rsidRPr="00EA5D32">
        <w:rPr>
          <w:rFonts w:ascii="Calibri" w:hAnsi="Calibri" w:cs="Times New Roman"/>
          <w:rPrChange w:id="1707" w:author="Annalisa Granatino" w:date="2024-03-21T15:48:00Z">
            <w:rPr>
              <w:rFonts w:ascii="Times New Roman" w:hAnsi="Times New Roman" w:cs="Times New Roman"/>
            </w:rPr>
          </w:rPrChange>
        </w:rPr>
        <w:t xml:space="preserve"> </w:t>
      </w:r>
      <w:r w:rsidR="008741ED" w:rsidRPr="00EA5D32">
        <w:rPr>
          <w:rFonts w:ascii="Calibri" w:hAnsi="Calibri" w:cs="Times New Roman"/>
          <w:rPrChange w:id="1708" w:author="Annalisa Granatino" w:date="2024-03-21T15:48:00Z">
            <w:rPr>
              <w:rFonts w:ascii="Times New Roman" w:hAnsi="Times New Roman" w:cs="Times New Roman"/>
            </w:rPr>
          </w:rPrChange>
        </w:rPr>
        <w:t xml:space="preserve">dipesi da </w:t>
      </w:r>
      <w:r w:rsidR="00A40A1A" w:rsidRPr="00EA5D32">
        <w:rPr>
          <w:rFonts w:ascii="Calibri" w:hAnsi="Calibri" w:cs="Times New Roman"/>
          <w:rPrChange w:id="1709" w:author="Annalisa Granatino" w:date="2024-03-21T15:48:00Z">
            <w:rPr>
              <w:rFonts w:ascii="Times New Roman" w:hAnsi="Times New Roman" w:cs="Times New Roman"/>
            </w:rPr>
          </w:rPrChange>
        </w:rPr>
        <w:t xml:space="preserve">giustificati </w:t>
      </w:r>
      <w:r w:rsidR="008741ED" w:rsidRPr="00EA5D32">
        <w:rPr>
          <w:rFonts w:ascii="Calibri" w:hAnsi="Calibri" w:cs="Times New Roman"/>
          <w:rPrChange w:id="1710" w:author="Annalisa Granatino" w:date="2024-03-21T15:48:00Z">
            <w:rPr>
              <w:rFonts w:ascii="Times New Roman" w:hAnsi="Times New Roman" w:cs="Times New Roman"/>
            </w:rPr>
          </w:rPrChange>
        </w:rPr>
        <w:t xml:space="preserve">e documentati </w:t>
      </w:r>
      <w:r w:rsidR="00A40A1A" w:rsidRPr="00EA5D32">
        <w:rPr>
          <w:rFonts w:ascii="Calibri" w:hAnsi="Calibri" w:cs="Times New Roman"/>
          <w:rPrChange w:id="1711" w:author="Annalisa Granatino" w:date="2024-03-21T15:48:00Z">
            <w:rPr>
              <w:rFonts w:ascii="Times New Roman" w:hAnsi="Times New Roman" w:cs="Times New Roman"/>
            </w:rPr>
          </w:rPrChange>
        </w:rPr>
        <w:t>motivi</w:t>
      </w:r>
      <w:r w:rsidR="008741ED" w:rsidRPr="00EA5D32">
        <w:rPr>
          <w:rFonts w:ascii="Calibri" w:hAnsi="Calibri" w:cs="Times New Roman"/>
          <w:rPrChange w:id="1712" w:author="Annalisa Granatino" w:date="2024-03-21T15:48:00Z">
            <w:rPr>
              <w:rFonts w:ascii="Times New Roman" w:hAnsi="Times New Roman" w:cs="Times New Roman"/>
            </w:rPr>
          </w:rPrChange>
        </w:rPr>
        <w:t xml:space="preserve"> non imputabili, né direttamente né indirettamente, al </w:t>
      </w:r>
      <w:r w:rsidR="007D228F" w:rsidRPr="00EA5D32">
        <w:rPr>
          <w:rFonts w:ascii="Calibri" w:hAnsi="Calibri" w:cs="Times New Roman"/>
          <w:rPrChange w:id="1713" w:author="Annalisa Granatino" w:date="2024-03-21T15:48:00Z">
            <w:rPr>
              <w:rFonts w:ascii="Times New Roman" w:hAnsi="Times New Roman" w:cs="Times New Roman"/>
            </w:rPr>
          </w:rPrChange>
        </w:rPr>
        <w:t>B</w:t>
      </w:r>
      <w:r w:rsidR="008741ED" w:rsidRPr="00EA5D32">
        <w:rPr>
          <w:rFonts w:ascii="Calibri" w:hAnsi="Calibri" w:cs="Times New Roman"/>
          <w:rPrChange w:id="1714" w:author="Annalisa Granatino" w:date="2024-03-21T15:48:00Z">
            <w:rPr>
              <w:rFonts w:ascii="Times New Roman" w:hAnsi="Times New Roman" w:cs="Times New Roman"/>
            </w:rPr>
          </w:rPrChange>
        </w:rPr>
        <w:t>eneficiario</w:t>
      </w:r>
      <w:r w:rsidR="00A40A1A" w:rsidRPr="00EA5D32">
        <w:rPr>
          <w:rFonts w:ascii="Calibri" w:hAnsi="Calibri" w:cs="Times New Roman"/>
          <w:rPrChange w:id="1715" w:author="Annalisa Granatino" w:date="2024-03-21T15:48:00Z">
            <w:rPr>
              <w:rFonts w:ascii="Times New Roman" w:hAnsi="Times New Roman" w:cs="Times New Roman"/>
            </w:rPr>
          </w:rPrChange>
        </w:rPr>
        <w:t>.</w:t>
      </w:r>
    </w:p>
    <w:p w14:paraId="2663FAA0" w14:textId="6C6D19A7" w:rsidR="008067F9" w:rsidRPr="00EA5D32" w:rsidRDefault="008067F9" w:rsidP="006E4096">
      <w:pPr>
        <w:pStyle w:val="Corpotesto"/>
        <w:tabs>
          <w:tab w:val="left" w:pos="494"/>
        </w:tabs>
        <w:kinsoku w:val="0"/>
        <w:overflowPunct w:val="0"/>
        <w:spacing w:before="124" w:after="160" w:line="275" w:lineRule="auto"/>
        <w:ind w:right="155"/>
        <w:jc w:val="both"/>
        <w:rPr>
          <w:rFonts w:ascii="Calibri" w:hAnsi="Calibri" w:cs="Times New Roman"/>
          <w:rPrChange w:id="1716" w:author="Annalisa Granatino" w:date="2024-03-21T15:48:00Z">
            <w:rPr>
              <w:rFonts w:ascii="Times New Roman" w:hAnsi="Times New Roman" w:cs="Times New Roman"/>
            </w:rPr>
          </w:rPrChange>
        </w:rPr>
      </w:pPr>
      <w:r w:rsidRPr="00EA5D32">
        <w:rPr>
          <w:rFonts w:ascii="Calibri" w:hAnsi="Calibri" w:cs="Times New Roman"/>
          <w:spacing w:val="-1"/>
          <w:rPrChange w:id="1717" w:author="Annalisa Granatino" w:date="2024-03-21T15:48:00Z">
            <w:rPr>
              <w:rFonts w:ascii="Times New Roman" w:hAnsi="Times New Roman" w:cs="Times New Roman"/>
              <w:spacing w:val="-1"/>
            </w:rPr>
          </w:rPrChange>
        </w:rPr>
        <w:t>Nel caso in cui il ROS decida di rimborsare, in favore del Beneficiario, fatture non pagate</w:t>
      </w:r>
      <w:r w:rsidR="00A40A1A" w:rsidRPr="00EA5D32">
        <w:rPr>
          <w:rFonts w:ascii="Calibri" w:hAnsi="Calibri" w:cs="Times New Roman"/>
          <w:rPrChange w:id="1718" w:author="Annalisa Granatino" w:date="2024-03-21T15:48:00Z">
            <w:rPr>
              <w:rFonts w:ascii="Times New Roman" w:hAnsi="Times New Roman" w:cs="Times New Roman"/>
            </w:rPr>
          </w:rPrChange>
        </w:rPr>
        <w:t xml:space="preserve"> </w:t>
      </w:r>
      <w:r w:rsidRPr="00EA5D32">
        <w:rPr>
          <w:rFonts w:ascii="Calibri" w:hAnsi="Calibri" w:cs="Times New Roman"/>
          <w:rPrChange w:id="1719" w:author="Annalisa Granatino" w:date="2024-03-21T15:48:00Z">
            <w:rPr>
              <w:rFonts w:ascii="Times New Roman" w:hAnsi="Times New Roman" w:cs="Times New Roman"/>
            </w:rPr>
          </w:rPrChange>
        </w:rPr>
        <w:t xml:space="preserve">(anche in sede di erogazione del saldo) la mancata presentazione delle quietanze </w:t>
      </w:r>
      <w:bookmarkStart w:id="1720" w:name="_Hlk487723789"/>
      <w:r w:rsidRPr="00EA5D32">
        <w:rPr>
          <w:rFonts w:ascii="Calibri" w:hAnsi="Calibri" w:cs="Times New Roman"/>
          <w:rPrChange w:id="1721" w:author="Annalisa Granatino" w:date="2024-03-21T15:48:00Z">
            <w:rPr>
              <w:rFonts w:ascii="Times New Roman" w:hAnsi="Times New Roman" w:cs="Times New Roman"/>
            </w:rPr>
          </w:rPrChange>
        </w:rPr>
        <w:t xml:space="preserve">entro il termine massimo di </w:t>
      </w:r>
      <w:r w:rsidR="00B77233" w:rsidRPr="00EA5D32">
        <w:rPr>
          <w:rFonts w:ascii="Calibri" w:hAnsi="Calibri" w:cs="Times New Roman"/>
          <w:rPrChange w:id="1722" w:author="Annalisa Granatino" w:date="2024-03-21T15:48:00Z">
            <w:rPr>
              <w:rFonts w:ascii="Times New Roman" w:hAnsi="Times New Roman" w:cs="Times New Roman"/>
            </w:rPr>
          </w:rPrChange>
        </w:rPr>
        <w:t>8</w:t>
      </w:r>
      <w:r w:rsidRPr="00EA5D32">
        <w:rPr>
          <w:rFonts w:ascii="Calibri" w:hAnsi="Calibri" w:cs="Times New Roman"/>
          <w:rPrChange w:id="1723" w:author="Annalisa Granatino" w:date="2024-03-21T15:48:00Z">
            <w:rPr>
              <w:rFonts w:ascii="Times New Roman" w:hAnsi="Times New Roman" w:cs="Times New Roman"/>
            </w:rPr>
          </w:rPrChange>
        </w:rPr>
        <w:t xml:space="preserve">0 giorni ovvero entro l’inferiore termine stabilito con atto amministrativo dal ROS </w:t>
      </w:r>
      <w:bookmarkEnd w:id="1720"/>
      <w:r w:rsidRPr="00EA5D32">
        <w:rPr>
          <w:rFonts w:ascii="Calibri" w:hAnsi="Calibri" w:cs="Times New Roman"/>
          <w:rPrChange w:id="1724" w:author="Annalisa Granatino" w:date="2024-03-21T15:48:00Z">
            <w:rPr>
              <w:rFonts w:ascii="Times New Roman" w:hAnsi="Times New Roman" w:cs="Times New Roman"/>
            </w:rPr>
          </w:rPrChange>
        </w:rPr>
        <w:t>costituisce, altresì, motivo di revoca</w:t>
      </w:r>
      <w:r w:rsidR="007D228F" w:rsidRPr="00EA5D32">
        <w:rPr>
          <w:rFonts w:ascii="Calibri" w:hAnsi="Calibri" w:cs="Times New Roman"/>
          <w:rPrChange w:id="1725" w:author="Annalisa Granatino" w:date="2024-03-21T15:48:00Z">
            <w:rPr>
              <w:rFonts w:ascii="Times New Roman" w:hAnsi="Times New Roman" w:cs="Times New Roman"/>
            </w:rPr>
          </w:rPrChange>
        </w:rPr>
        <w:t xml:space="preserve"> del finanziamento</w:t>
      </w:r>
      <w:r w:rsidRPr="00EA5D32">
        <w:rPr>
          <w:rFonts w:ascii="Calibri" w:hAnsi="Calibri" w:cs="Times New Roman"/>
          <w:rPrChange w:id="1726" w:author="Annalisa Granatino" w:date="2024-03-21T15:48:00Z">
            <w:rPr>
              <w:rFonts w:ascii="Times New Roman" w:hAnsi="Times New Roman" w:cs="Times New Roman"/>
            </w:rPr>
          </w:rPrChange>
        </w:rPr>
        <w:t>.</w:t>
      </w:r>
    </w:p>
    <w:p w14:paraId="64929BEC" w14:textId="77777777" w:rsidR="006E4096" w:rsidRPr="00EA5D32" w:rsidRDefault="00630E09" w:rsidP="006E4096">
      <w:pPr>
        <w:pStyle w:val="Corpotesto"/>
        <w:tabs>
          <w:tab w:val="left" w:pos="494"/>
        </w:tabs>
        <w:kinsoku w:val="0"/>
        <w:overflowPunct w:val="0"/>
        <w:spacing w:before="124" w:after="160" w:line="275" w:lineRule="auto"/>
        <w:ind w:right="155"/>
        <w:jc w:val="both"/>
        <w:rPr>
          <w:rFonts w:ascii="Calibri" w:hAnsi="Calibri" w:cs="Times New Roman"/>
          <w:i/>
          <w:rPrChange w:id="1727" w:author="Annalisa Granatino" w:date="2024-03-21T15:48:00Z">
            <w:rPr>
              <w:rFonts w:ascii="Times New Roman" w:hAnsi="Times New Roman" w:cs="Times New Roman"/>
              <w:i/>
            </w:rPr>
          </w:rPrChange>
        </w:rPr>
      </w:pPr>
      <w:r w:rsidRPr="00EA5D32">
        <w:rPr>
          <w:rFonts w:ascii="Calibri" w:hAnsi="Calibri" w:cs="Times New Roman"/>
          <w:rPrChange w:id="1728" w:author="Annalisa Granatino" w:date="2024-03-21T15:48:00Z">
            <w:rPr>
              <w:rFonts w:ascii="Times New Roman" w:hAnsi="Times New Roman" w:cs="Times New Roman"/>
            </w:rPr>
          </w:rPrChange>
        </w:rPr>
        <w:t xml:space="preserve">La risoluzione della </w:t>
      </w:r>
      <w:r w:rsidR="007D228F" w:rsidRPr="00EA5D32">
        <w:rPr>
          <w:rFonts w:ascii="Calibri" w:hAnsi="Calibri" w:cs="Times New Roman"/>
          <w:rPrChange w:id="1729" w:author="Annalisa Granatino" w:date="2024-03-21T15:48:00Z">
            <w:rPr>
              <w:rFonts w:ascii="Times New Roman" w:hAnsi="Times New Roman" w:cs="Times New Roman"/>
            </w:rPr>
          </w:rPrChange>
        </w:rPr>
        <w:t>C</w:t>
      </w:r>
      <w:r w:rsidRPr="00EA5D32">
        <w:rPr>
          <w:rFonts w:ascii="Calibri" w:hAnsi="Calibri" w:cs="Times New Roman"/>
          <w:rPrChange w:id="1730" w:author="Annalisa Granatino" w:date="2024-03-21T15:48:00Z">
            <w:rPr>
              <w:rFonts w:ascii="Times New Roman" w:hAnsi="Times New Roman" w:cs="Times New Roman"/>
            </w:rPr>
          </w:rPrChange>
        </w:rPr>
        <w:t>onvenzione e la revoca</w:t>
      </w:r>
      <w:r w:rsidR="00A40A1A" w:rsidRPr="00EA5D32">
        <w:rPr>
          <w:rFonts w:ascii="Calibri" w:hAnsi="Calibri" w:cs="Times New Roman"/>
          <w:rPrChange w:id="1731" w:author="Annalisa Granatino" w:date="2024-03-21T15:48:00Z">
            <w:rPr>
              <w:rFonts w:ascii="Times New Roman" w:hAnsi="Times New Roman" w:cs="Times New Roman"/>
            </w:rPr>
          </w:rPrChange>
        </w:rPr>
        <w:t xml:space="preserve"> totale e/o parziale</w:t>
      </w:r>
      <w:r w:rsidRPr="00EA5D32">
        <w:rPr>
          <w:rFonts w:ascii="Calibri" w:hAnsi="Calibri" w:cs="Times New Roman"/>
          <w:rPrChange w:id="1732" w:author="Annalisa Granatino" w:date="2024-03-21T15:48:00Z">
            <w:rPr>
              <w:rFonts w:ascii="Times New Roman" w:hAnsi="Times New Roman" w:cs="Times New Roman"/>
            </w:rPr>
          </w:rPrChange>
        </w:rPr>
        <w:t xml:space="preserve"> del contributo comporterà l'obbligo per il Beneficiario di</w:t>
      </w:r>
      <w:r w:rsidR="008C58DB" w:rsidRPr="00EA5D32">
        <w:rPr>
          <w:rFonts w:ascii="Calibri" w:hAnsi="Calibri" w:cs="Times New Roman"/>
          <w:rPrChange w:id="1733" w:author="Annalisa Granatino" w:date="2024-03-21T15:48:00Z">
            <w:rPr>
              <w:rFonts w:ascii="Times New Roman" w:hAnsi="Times New Roman" w:cs="Times New Roman"/>
            </w:rPr>
          </w:rPrChange>
        </w:rPr>
        <w:t xml:space="preserve"> </w:t>
      </w:r>
      <w:r w:rsidRPr="00EA5D32">
        <w:rPr>
          <w:rFonts w:ascii="Calibri" w:hAnsi="Calibri" w:cs="Times New Roman"/>
          <w:rPrChange w:id="1734" w:author="Annalisa Granatino" w:date="2024-03-21T15:48:00Z">
            <w:rPr>
              <w:rFonts w:ascii="Times New Roman" w:hAnsi="Times New Roman" w:cs="Times New Roman"/>
            </w:rPr>
          </w:rPrChange>
        </w:rPr>
        <w:t>restituire le somme indebitamente ricevute</w:t>
      </w:r>
      <w:r w:rsidR="00931A99" w:rsidRPr="00EA5D32">
        <w:rPr>
          <w:rFonts w:ascii="Calibri" w:hAnsi="Calibri" w:cs="Times New Roman"/>
          <w:rPrChange w:id="1735" w:author="Annalisa Granatino" w:date="2024-03-21T15:48:00Z">
            <w:rPr>
              <w:rFonts w:ascii="Times New Roman" w:hAnsi="Times New Roman" w:cs="Times New Roman"/>
            </w:rPr>
          </w:rPrChange>
        </w:rPr>
        <w:t xml:space="preserve"> maggiorate degli interessi legali maturati </w:t>
      </w:r>
      <w:r w:rsidR="00931A99" w:rsidRPr="00EA5D32">
        <w:rPr>
          <w:rFonts w:ascii="Calibri" w:hAnsi="Calibri" w:cs="Times New Roman"/>
          <w:i/>
          <w:rPrChange w:id="1736" w:author="Annalisa Granatino" w:date="2024-03-21T15:48:00Z">
            <w:rPr>
              <w:rFonts w:ascii="Times New Roman" w:hAnsi="Times New Roman" w:cs="Times New Roman"/>
              <w:i/>
            </w:rPr>
          </w:rPrChange>
        </w:rPr>
        <w:t>medio tempore</w:t>
      </w:r>
      <w:r w:rsidR="00894487" w:rsidRPr="00EA5D32">
        <w:rPr>
          <w:rFonts w:ascii="Calibri" w:hAnsi="Calibri" w:cs="Times New Roman"/>
          <w:i/>
          <w:rPrChange w:id="1737" w:author="Annalisa Granatino" w:date="2024-03-21T15:48:00Z">
            <w:rPr>
              <w:rFonts w:ascii="Times New Roman" w:hAnsi="Times New Roman" w:cs="Times New Roman"/>
              <w:i/>
            </w:rPr>
          </w:rPrChange>
        </w:rPr>
        <w:t>.</w:t>
      </w:r>
    </w:p>
    <w:p w14:paraId="677497BB" w14:textId="77777777" w:rsidR="008C58DB" w:rsidRPr="00EA5D32" w:rsidRDefault="008C58DB" w:rsidP="008C58DB">
      <w:pPr>
        <w:pStyle w:val="Corpotesto"/>
        <w:kinsoku w:val="0"/>
        <w:overflowPunct w:val="0"/>
        <w:spacing w:before="161"/>
        <w:ind w:right="154"/>
        <w:jc w:val="both"/>
        <w:rPr>
          <w:rFonts w:ascii="Calibri" w:hAnsi="Calibri" w:cs="Times New Roman"/>
          <w:spacing w:val="-1"/>
          <w:rPrChange w:id="1738" w:author="Annalisa Granatino" w:date="2024-03-21T15:48:00Z">
            <w:rPr>
              <w:rFonts w:ascii="Times New Roman" w:hAnsi="Times New Roman" w:cs="Times New Roman"/>
              <w:spacing w:val="-1"/>
            </w:rPr>
          </w:rPrChange>
        </w:rPr>
      </w:pPr>
      <w:r w:rsidRPr="00EA5D32">
        <w:rPr>
          <w:rFonts w:ascii="Calibri" w:hAnsi="Calibri" w:cs="Times New Roman"/>
          <w:spacing w:val="-1"/>
          <w:rPrChange w:id="1739" w:author="Annalisa Granatino" w:date="2024-03-21T15:48:00Z">
            <w:rPr>
              <w:rFonts w:ascii="Times New Roman" w:hAnsi="Times New Roman" w:cs="Times New Roman"/>
              <w:spacing w:val="-1"/>
            </w:rPr>
          </w:rPrChange>
        </w:rPr>
        <w:t xml:space="preserve">Per il caso di </w:t>
      </w:r>
      <w:r w:rsidR="007D228F" w:rsidRPr="00EA5D32">
        <w:rPr>
          <w:rFonts w:ascii="Calibri" w:hAnsi="Calibri" w:cs="Times New Roman"/>
          <w:spacing w:val="-1"/>
          <w:rPrChange w:id="1740" w:author="Annalisa Granatino" w:date="2024-03-21T15:48:00Z">
            <w:rPr>
              <w:rFonts w:ascii="Times New Roman" w:hAnsi="Times New Roman" w:cs="Times New Roman"/>
              <w:spacing w:val="-1"/>
            </w:rPr>
          </w:rPrChange>
        </w:rPr>
        <w:t>B</w:t>
      </w:r>
      <w:r w:rsidR="006E4096" w:rsidRPr="00EA5D32">
        <w:rPr>
          <w:rFonts w:ascii="Calibri" w:hAnsi="Calibri" w:cs="Times New Roman"/>
          <w:spacing w:val="-1"/>
          <w:rPrChange w:id="1741" w:author="Annalisa Granatino" w:date="2024-03-21T15:48:00Z">
            <w:rPr>
              <w:rFonts w:ascii="Times New Roman" w:hAnsi="Times New Roman" w:cs="Times New Roman"/>
              <w:spacing w:val="-1"/>
            </w:rPr>
          </w:rPrChange>
        </w:rPr>
        <w:t xml:space="preserve">eneficiario </w:t>
      </w:r>
      <w:r w:rsidR="006E4096" w:rsidRPr="00EA5D32">
        <w:rPr>
          <w:rFonts w:ascii="Calibri" w:hAnsi="Calibri" w:cs="Times New Roman"/>
          <w:b/>
          <w:spacing w:val="-1"/>
          <w:rPrChange w:id="1742" w:author="Annalisa Granatino" w:date="2024-03-21T15:48:00Z">
            <w:rPr>
              <w:rFonts w:ascii="Times New Roman" w:hAnsi="Times New Roman" w:cs="Times New Roman"/>
              <w:b/>
              <w:spacing w:val="-1"/>
            </w:rPr>
          </w:rPrChange>
        </w:rPr>
        <w:t>Ente pubblico</w:t>
      </w:r>
      <w:r w:rsidR="006E4096" w:rsidRPr="00EA5D32">
        <w:rPr>
          <w:rFonts w:ascii="Calibri" w:hAnsi="Calibri" w:cs="Times New Roman"/>
          <w:spacing w:val="-1"/>
          <w:rPrChange w:id="1743" w:author="Annalisa Granatino" w:date="2024-03-21T15:48:00Z">
            <w:rPr>
              <w:rFonts w:ascii="Times New Roman" w:hAnsi="Times New Roman" w:cs="Times New Roman"/>
              <w:spacing w:val="-1"/>
            </w:rPr>
          </w:rPrChange>
        </w:rPr>
        <w:t xml:space="preserve">, </w:t>
      </w:r>
      <w:r w:rsidRPr="00EA5D32">
        <w:rPr>
          <w:rFonts w:ascii="Calibri" w:hAnsi="Calibri" w:cs="Times New Roman"/>
          <w:spacing w:val="-1"/>
          <w:rPrChange w:id="1744" w:author="Annalisa Granatino" w:date="2024-03-21T15:48:00Z">
            <w:rPr>
              <w:rFonts w:ascii="Times New Roman" w:hAnsi="Times New Roman" w:cs="Times New Roman"/>
              <w:spacing w:val="-1"/>
            </w:rPr>
          </w:rPrChange>
        </w:rPr>
        <w:t xml:space="preserve">come indicato al precedente articolo 5, la restituzione delle somme indebitamente ricevute potrà avvenire anche attraverso la compensazione del credito vantato dalla Regione Campania (pari all’importo delle liquidazioni erogate al </w:t>
      </w:r>
      <w:r w:rsidR="007D228F" w:rsidRPr="00EA5D32">
        <w:rPr>
          <w:rFonts w:ascii="Calibri" w:hAnsi="Calibri" w:cs="Times New Roman"/>
          <w:spacing w:val="-1"/>
          <w:rPrChange w:id="1745" w:author="Annalisa Granatino" w:date="2024-03-21T15:48:00Z">
            <w:rPr>
              <w:rFonts w:ascii="Times New Roman" w:hAnsi="Times New Roman" w:cs="Times New Roman"/>
              <w:spacing w:val="-1"/>
            </w:rPr>
          </w:rPrChange>
        </w:rPr>
        <w:t>B</w:t>
      </w:r>
      <w:r w:rsidRPr="00EA5D32">
        <w:rPr>
          <w:rFonts w:ascii="Calibri" w:hAnsi="Calibri" w:cs="Times New Roman"/>
          <w:spacing w:val="-1"/>
          <w:rPrChange w:id="1746" w:author="Annalisa Granatino" w:date="2024-03-21T15:48:00Z">
            <w:rPr>
              <w:rFonts w:ascii="Times New Roman" w:hAnsi="Times New Roman" w:cs="Times New Roman"/>
              <w:spacing w:val="-1"/>
            </w:rPr>
          </w:rPrChange>
        </w:rPr>
        <w:t xml:space="preserve">eneficiario fino a quella data) con ogni eventuale altro credito vantato dal </w:t>
      </w:r>
      <w:r w:rsidR="007D228F" w:rsidRPr="00EA5D32">
        <w:rPr>
          <w:rFonts w:ascii="Calibri" w:hAnsi="Calibri" w:cs="Times New Roman"/>
          <w:spacing w:val="-1"/>
          <w:rPrChange w:id="1747" w:author="Annalisa Granatino" w:date="2024-03-21T15:48:00Z">
            <w:rPr>
              <w:rFonts w:ascii="Times New Roman" w:hAnsi="Times New Roman" w:cs="Times New Roman"/>
              <w:spacing w:val="-1"/>
            </w:rPr>
          </w:rPrChange>
        </w:rPr>
        <w:t>B</w:t>
      </w:r>
      <w:r w:rsidRPr="00EA5D32">
        <w:rPr>
          <w:rFonts w:ascii="Calibri" w:hAnsi="Calibri" w:cs="Times New Roman"/>
          <w:spacing w:val="-1"/>
          <w:rPrChange w:id="1748" w:author="Annalisa Granatino" w:date="2024-03-21T15:48:00Z">
            <w:rPr>
              <w:rFonts w:ascii="Times New Roman" w:hAnsi="Times New Roman" w:cs="Times New Roman"/>
              <w:spacing w:val="-1"/>
            </w:rPr>
          </w:rPrChange>
        </w:rPr>
        <w:t>eneficiario nei confronti della stessa, ai sensi degli artt. 1241, 1242 e 1252 codice civile.</w:t>
      </w:r>
    </w:p>
    <w:p w14:paraId="7EEDC974" w14:textId="77777777" w:rsidR="00F47E48" w:rsidRPr="00EA5D32" w:rsidRDefault="00F47E48" w:rsidP="008C58DB">
      <w:pPr>
        <w:pStyle w:val="Corpotesto"/>
        <w:kinsoku w:val="0"/>
        <w:overflowPunct w:val="0"/>
        <w:spacing w:before="161"/>
        <w:ind w:right="154"/>
        <w:jc w:val="both"/>
        <w:rPr>
          <w:rFonts w:ascii="Calibri" w:hAnsi="Calibri" w:cs="Times New Roman"/>
          <w:spacing w:val="-1"/>
          <w:rPrChange w:id="1749" w:author="Annalisa Granatino" w:date="2024-03-21T15:48:00Z">
            <w:rPr>
              <w:rFonts w:ascii="Times New Roman" w:hAnsi="Times New Roman" w:cs="Times New Roman"/>
              <w:spacing w:val="-1"/>
            </w:rPr>
          </w:rPrChange>
        </w:rPr>
      </w:pPr>
      <w:r w:rsidRPr="00EA5D32">
        <w:rPr>
          <w:rFonts w:ascii="Calibri" w:hAnsi="Calibri" w:cs="Times New Roman"/>
          <w:spacing w:val="-1"/>
          <w:rPrChange w:id="1750" w:author="Annalisa Granatino" w:date="2024-03-21T15:48:00Z">
            <w:rPr>
              <w:rFonts w:ascii="Times New Roman" w:hAnsi="Times New Roman" w:cs="Times New Roman"/>
              <w:spacing w:val="-1"/>
            </w:rPr>
          </w:rPrChange>
        </w:rPr>
        <w:t xml:space="preserve">Le parti convengono, ai sensi dell’art. 2745 codice civile, che i crediti della Regione nascenti dal recupero delle somme indebitamente percepite dal </w:t>
      </w:r>
      <w:r w:rsidR="007D228F" w:rsidRPr="00EA5D32">
        <w:rPr>
          <w:rFonts w:ascii="Calibri" w:hAnsi="Calibri" w:cs="Times New Roman"/>
          <w:spacing w:val="-1"/>
          <w:rPrChange w:id="1751" w:author="Annalisa Granatino" w:date="2024-03-21T15:48:00Z">
            <w:rPr>
              <w:rFonts w:ascii="Times New Roman" w:hAnsi="Times New Roman" w:cs="Times New Roman"/>
              <w:spacing w:val="-1"/>
            </w:rPr>
          </w:rPrChange>
        </w:rPr>
        <w:t>B</w:t>
      </w:r>
      <w:r w:rsidRPr="00EA5D32">
        <w:rPr>
          <w:rFonts w:ascii="Calibri" w:hAnsi="Calibri" w:cs="Times New Roman"/>
          <w:spacing w:val="-1"/>
          <w:rPrChange w:id="1752" w:author="Annalisa Granatino" w:date="2024-03-21T15:48:00Z">
            <w:rPr>
              <w:rFonts w:ascii="Times New Roman" w:hAnsi="Times New Roman" w:cs="Times New Roman"/>
              <w:spacing w:val="-1"/>
            </w:rPr>
          </w:rPrChange>
        </w:rPr>
        <w:t xml:space="preserve">eneficiario e oggetto di revoca sono assistiti da privilegio </w:t>
      </w:r>
      <w:r w:rsidR="001908CF" w:rsidRPr="00EA5D32">
        <w:rPr>
          <w:rFonts w:ascii="Calibri" w:hAnsi="Calibri" w:cs="Times New Roman"/>
          <w:spacing w:val="-1"/>
          <w:rPrChange w:id="1753" w:author="Annalisa Granatino" w:date="2024-03-21T15:48:00Z">
            <w:rPr>
              <w:rFonts w:ascii="Times New Roman" w:hAnsi="Times New Roman" w:cs="Times New Roman"/>
              <w:spacing w:val="-1"/>
            </w:rPr>
          </w:rPrChange>
        </w:rPr>
        <w:t xml:space="preserve">speciale </w:t>
      </w:r>
      <w:r w:rsidR="001908CF" w:rsidRPr="00EA5D32">
        <w:rPr>
          <w:rFonts w:ascii="Calibri" w:hAnsi="Calibri" w:cs="Times New Roman"/>
          <w:spacing w:val="-1"/>
          <w:rPrChange w:id="1754" w:author="Annalisa Granatino" w:date="2024-03-21T15:48:00Z">
            <w:rPr>
              <w:rFonts w:ascii="Times New Roman" w:hAnsi="Times New Roman" w:cs="Times New Roman"/>
              <w:spacing w:val="-1"/>
            </w:rPr>
          </w:rPrChange>
        </w:rPr>
        <w:lastRenderedPageBreak/>
        <w:t>sui beni immobili realizzati con le risorse regionali, con preferenza sui creditori ipotecari ai sensi dell’art. 2748 codice civile e prevalenza su ogni titolo di prelazione da qualsiasi causa derivante</w:t>
      </w:r>
      <w:r w:rsidR="00AB2CC1" w:rsidRPr="00EA5D32">
        <w:rPr>
          <w:rFonts w:ascii="Calibri" w:hAnsi="Calibri" w:cs="Times New Roman"/>
          <w:spacing w:val="-1"/>
          <w:rPrChange w:id="1755" w:author="Annalisa Granatino" w:date="2024-03-21T15:48:00Z">
            <w:rPr>
              <w:rFonts w:ascii="Times New Roman" w:hAnsi="Times New Roman" w:cs="Times New Roman"/>
              <w:spacing w:val="-1"/>
            </w:rPr>
          </w:rPrChange>
        </w:rPr>
        <w:t>.</w:t>
      </w:r>
      <w:r w:rsidRPr="00EA5D32">
        <w:rPr>
          <w:rFonts w:ascii="Calibri" w:hAnsi="Calibri" w:cs="Times New Roman"/>
          <w:spacing w:val="-1"/>
          <w:rPrChange w:id="1756" w:author="Annalisa Granatino" w:date="2024-03-21T15:48:00Z">
            <w:rPr>
              <w:rFonts w:ascii="Times New Roman" w:hAnsi="Times New Roman" w:cs="Times New Roman"/>
              <w:spacing w:val="-1"/>
            </w:rPr>
          </w:rPrChange>
        </w:rPr>
        <w:t xml:space="preserve">    </w:t>
      </w:r>
    </w:p>
    <w:p w14:paraId="03567642" w14:textId="77777777" w:rsidR="00AC3CCC" w:rsidRPr="00EA5D32" w:rsidRDefault="00AC3CCC" w:rsidP="00D73515">
      <w:pPr>
        <w:autoSpaceDE w:val="0"/>
        <w:autoSpaceDN w:val="0"/>
        <w:adjustRightInd w:val="0"/>
        <w:spacing w:after="0" w:line="240" w:lineRule="auto"/>
        <w:rPr>
          <w:rFonts w:ascii="Calibri" w:hAnsi="Calibri" w:cs="Times New Roman"/>
          <w:rPrChange w:id="1757" w:author="Annalisa Granatino" w:date="2024-03-21T15:48:00Z">
            <w:rPr>
              <w:rFonts w:ascii="Times New Roman" w:hAnsi="Times New Roman" w:cs="Times New Roman"/>
            </w:rPr>
          </w:rPrChange>
        </w:rPr>
      </w:pPr>
    </w:p>
    <w:p w14:paraId="2703730E" w14:textId="171D6CC2" w:rsidR="00B778F4" w:rsidRPr="00EA5D32" w:rsidRDefault="00630E09" w:rsidP="00B778F4">
      <w:pPr>
        <w:autoSpaceDE w:val="0"/>
        <w:autoSpaceDN w:val="0"/>
        <w:adjustRightInd w:val="0"/>
        <w:spacing w:after="0" w:line="240" w:lineRule="auto"/>
        <w:jc w:val="center"/>
        <w:rPr>
          <w:rFonts w:ascii="Calibri" w:hAnsi="Calibri" w:cs="Times New Roman"/>
          <w:b/>
          <w:rPrChange w:id="1758" w:author="Annalisa Granatino" w:date="2024-03-21T15:48:00Z">
            <w:rPr>
              <w:rFonts w:ascii="Times New Roman" w:hAnsi="Times New Roman" w:cs="Times New Roman"/>
              <w:b/>
            </w:rPr>
          </w:rPrChange>
        </w:rPr>
      </w:pPr>
      <w:r w:rsidRPr="00EA5D32">
        <w:rPr>
          <w:rFonts w:ascii="Calibri" w:hAnsi="Calibri" w:cs="Times New Roman"/>
          <w:b/>
          <w:rPrChange w:id="1759" w:author="Annalisa Granatino" w:date="2024-03-21T15:48:00Z">
            <w:rPr>
              <w:rFonts w:ascii="Times New Roman" w:hAnsi="Times New Roman" w:cs="Times New Roman"/>
              <w:b/>
            </w:rPr>
          </w:rPrChange>
        </w:rPr>
        <w:t xml:space="preserve">Articolo </w:t>
      </w:r>
      <w:r w:rsidR="007D228F" w:rsidRPr="00EA5D32">
        <w:rPr>
          <w:rFonts w:ascii="Calibri" w:hAnsi="Calibri" w:cs="Times New Roman"/>
          <w:b/>
          <w:rPrChange w:id="1760" w:author="Annalisa Granatino" w:date="2024-03-21T15:48:00Z">
            <w:rPr>
              <w:rFonts w:ascii="Times New Roman" w:hAnsi="Times New Roman" w:cs="Times New Roman"/>
              <w:b/>
            </w:rPr>
          </w:rPrChange>
        </w:rPr>
        <w:t>11</w:t>
      </w:r>
      <w:r w:rsidRPr="00EA5D32">
        <w:rPr>
          <w:rFonts w:ascii="Calibri" w:hAnsi="Calibri" w:cs="Times New Roman"/>
          <w:b/>
          <w:rPrChange w:id="1761" w:author="Annalisa Granatino" w:date="2024-03-21T15:48:00Z">
            <w:rPr>
              <w:rFonts w:ascii="Times New Roman" w:hAnsi="Times New Roman" w:cs="Times New Roman"/>
              <w:b/>
            </w:rPr>
          </w:rPrChange>
        </w:rPr>
        <w:t xml:space="preserve"> </w:t>
      </w:r>
    </w:p>
    <w:p w14:paraId="4A61B8F3" w14:textId="77777777" w:rsidR="00AC3CCC" w:rsidRPr="00EA5D32" w:rsidRDefault="00630E09" w:rsidP="00B778F4">
      <w:pPr>
        <w:autoSpaceDE w:val="0"/>
        <w:autoSpaceDN w:val="0"/>
        <w:adjustRightInd w:val="0"/>
        <w:spacing w:after="0" w:line="240" w:lineRule="auto"/>
        <w:jc w:val="center"/>
        <w:rPr>
          <w:rFonts w:ascii="Calibri" w:hAnsi="Calibri" w:cs="Times New Roman"/>
          <w:b/>
          <w:rPrChange w:id="1762" w:author="Annalisa Granatino" w:date="2024-03-21T15:48:00Z">
            <w:rPr>
              <w:rFonts w:ascii="Times New Roman" w:hAnsi="Times New Roman" w:cs="Times New Roman"/>
              <w:b/>
            </w:rPr>
          </w:rPrChange>
        </w:rPr>
      </w:pPr>
      <w:r w:rsidRPr="00EA5D32">
        <w:rPr>
          <w:rFonts w:ascii="Calibri" w:hAnsi="Calibri" w:cs="Times New Roman"/>
          <w:b/>
          <w:rPrChange w:id="1763" w:author="Annalisa Granatino" w:date="2024-03-21T15:48:00Z">
            <w:rPr>
              <w:rFonts w:ascii="Times New Roman" w:hAnsi="Times New Roman" w:cs="Times New Roman"/>
              <w:b/>
            </w:rPr>
          </w:rPrChange>
        </w:rPr>
        <w:t>Divieto di cumulo</w:t>
      </w:r>
    </w:p>
    <w:p w14:paraId="22012C74" w14:textId="77777777" w:rsidR="00B778F4" w:rsidRPr="00EA5D32" w:rsidRDefault="00B778F4" w:rsidP="00B778F4">
      <w:pPr>
        <w:autoSpaceDE w:val="0"/>
        <w:autoSpaceDN w:val="0"/>
        <w:adjustRightInd w:val="0"/>
        <w:spacing w:after="0" w:line="240" w:lineRule="auto"/>
        <w:jc w:val="center"/>
        <w:rPr>
          <w:rFonts w:ascii="Calibri" w:hAnsi="Calibri" w:cs="Times New Roman"/>
          <w:b/>
          <w:rPrChange w:id="1764" w:author="Annalisa Granatino" w:date="2024-03-21T15:48:00Z">
            <w:rPr>
              <w:rFonts w:ascii="Times New Roman" w:hAnsi="Times New Roman" w:cs="Times New Roman"/>
              <w:b/>
            </w:rPr>
          </w:rPrChange>
        </w:rPr>
      </w:pPr>
    </w:p>
    <w:p w14:paraId="22132061" w14:textId="77777777" w:rsidR="0076565C" w:rsidRPr="00EA5D32" w:rsidRDefault="00630E09" w:rsidP="00FF3423">
      <w:pPr>
        <w:autoSpaceDE w:val="0"/>
        <w:autoSpaceDN w:val="0"/>
        <w:adjustRightInd w:val="0"/>
        <w:spacing w:after="0"/>
        <w:jc w:val="both"/>
        <w:rPr>
          <w:rFonts w:ascii="Calibri" w:hAnsi="Calibri" w:cs="Times New Roman"/>
          <w:rPrChange w:id="1765" w:author="Annalisa Granatino" w:date="2024-03-21T15:48:00Z">
            <w:rPr>
              <w:rFonts w:ascii="Times New Roman" w:hAnsi="Times New Roman" w:cs="Times New Roman"/>
            </w:rPr>
          </w:rPrChange>
        </w:rPr>
      </w:pPr>
      <w:r w:rsidRPr="00EA5D32">
        <w:rPr>
          <w:rFonts w:ascii="Calibri" w:hAnsi="Calibri" w:cs="Times New Roman"/>
          <w:rPrChange w:id="1766" w:author="Annalisa Granatino" w:date="2024-03-21T15:48:00Z">
            <w:rPr>
              <w:rFonts w:ascii="Times New Roman" w:hAnsi="Times New Roman" w:cs="Times New Roman"/>
            </w:rPr>
          </w:rPrChange>
        </w:rPr>
        <w:t>Il Beneficiario dichiara di non percepire contributi, finanziamenti, o altre sovvenzioni, comunque denominati, da organismi pubblici per l’operazione oggetto della presente Convenzione.</w:t>
      </w:r>
    </w:p>
    <w:p w14:paraId="52CDF298" w14:textId="77777777" w:rsidR="0076565C" w:rsidRPr="00EA5D32" w:rsidRDefault="00104358" w:rsidP="00FF3423">
      <w:pPr>
        <w:autoSpaceDE w:val="0"/>
        <w:autoSpaceDN w:val="0"/>
        <w:adjustRightInd w:val="0"/>
        <w:spacing w:after="0"/>
        <w:jc w:val="both"/>
        <w:rPr>
          <w:rFonts w:ascii="Calibri" w:hAnsi="Calibri" w:cs="Times New Roman"/>
          <w:rPrChange w:id="1767" w:author="Annalisa Granatino" w:date="2024-03-21T15:48:00Z">
            <w:rPr>
              <w:rFonts w:ascii="Times New Roman" w:hAnsi="Times New Roman" w:cs="Times New Roman"/>
            </w:rPr>
          </w:rPrChange>
        </w:rPr>
      </w:pPr>
      <w:r w:rsidRPr="00EA5D32">
        <w:rPr>
          <w:rFonts w:ascii="Calibri" w:hAnsi="Calibri" w:cs="Times New Roman"/>
          <w:rPrChange w:id="1768" w:author="Annalisa Granatino" w:date="2024-03-21T15:48:00Z">
            <w:rPr>
              <w:rFonts w:ascii="Times New Roman" w:hAnsi="Times New Roman" w:cs="Times New Roman"/>
            </w:rPr>
          </w:rPrChange>
        </w:rPr>
        <w:t>In caso di accertata violazi</w:t>
      </w:r>
      <w:r w:rsidR="00074A8C" w:rsidRPr="00EA5D32">
        <w:rPr>
          <w:rFonts w:ascii="Calibri" w:hAnsi="Calibri" w:cs="Times New Roman"/>
          <w:rPrChange w:id="1769" w:author="Annalisa Granatino" w:date="2024-03-21T15:48:00Z">
            <w:rPr>
              <w:rFonts w:ascii="Times New Roman" w:hAnsi="Times New Roman" w:cs="Times New Roman"/>
            </w:rPr>
          </w:rPrChange>
        </w:rPr>
        <w:t>one di tale obbligo, il ROS disp</w:t>
      </w:r>
      <w:r w:rsidRPr="00EA5D32">
        <w:rPr>
          <w:rFonts w:ascii="Calibri" w:hAnsi="Calibri" w:cs="Times New Roman"/>
          <w:rPrChange w:id="1770" w:author="Annalisa Granatino" w:date="2024-03-21T15:48:00Z">
            <w:rPr>
              <w:rFonts w:ascii="Times New Roman" w:hAnsi="Times New Roman" w:cs="Times New Roman"/>
            </w:rPr>
          </w:rPrChange>
        </w:rPr>
        <w:t xml:space="preserve">one la revoca </w:t>
      </w:r>
      <w:r w:rsidR="007D228F" w:rsidRPr="00EA5D32">
        <w:rPr>
          <w:rFonts w:ascii="Calibri" w:hAnsi="Calibri" w:cs="Times New Roman"/>
          <w:rPrChange w:id="1771" w:author="Annalisa Granatino" w:date="2024-03-21T15:48:00Z">
            <w:rPr>
              <w:rFonts w:ascii="Times New Roman" w:hAnsi="Times New Roman" w:cs="Times New Roman"/>
            </w:rPr>
          </w:rPrChange>
        </w:rPr>
        <w:t xml:space="preserve">integrale </w:t>
      </w:r>
      <w:r w:rsidRPr="00EA5D32">
        <w:rPr>
          <w:rFonts w:ascii="Calibri" w:hAnsi="Calibri" w:cs="Times New Roman"/>
          <w:rPrChange w:id="1772" w:author="Annalisa Granatino" w:date="2024-03-21T15:48:00Z">
            <w:rPr>
              <w:rFonts w:ascii="Times New Roman" w:hAnsi="Times New Roman" w:cs="Times New Roman"/>
            </w:rPr>
          </w:rPrChange>
        </w:rPr>
        <w:t>del finanziamento e la risoluzione della presente Convenzione</w:t>
      </w:r>
      <w:r w:rsidR="007D228F" w:rsidRPr="00EA5D32">
        <w:rPr>
          <w:rFonts w:ascii="Calibri" w:hAnsi="Calibri" w:cs="Times New Roman"/>
          <w:rPrChange w:id="1773" w:author="Annalisa Granatino" w:date="2024-03-21T15:48:00Z">
            <w:rPr>
              <w:rFonts w:ascii="Times New Roman" w:hAnsi="Times New Roman" w:cs="Times New Roman"/>
            </w:rPr>
          </w:rPrChange>
        </w:rPr>
        <w:t xml:space="preserve"> ai sensi del precedente art. 10</w:t>
      </w:r>
      <w:r w:rsidRPr="00EA5D32">
        <w:rPr>
          <w:rFonts w:ascii="Calibri" w:hAnsi="Calibri" w:cs="Times New Roman"/>
          <w:rPrChange w:id="1774" w:author="Annalisa Granatino" w:date="2024-03-21T15:48:00Z">
            <w:rPr>
              <w:rFonts w:ascii="Times New Roman" w:hAnsi="Times New Roman" w:cs="Times New Roman"/>
            </w:rPr>
          </w:rPrChange>
        </w:rPr>
        <w:t>.</w:t>
      </w:r>
    </w:p>
    <w:p w14:paraId="41E08464" w14:textId="77777777" w:rsidR="002511E8" w:rsidRPr="00EA5D32" w:rsidRDefault="002511E8" w:rsidP="00FF3423">
      <w:pPr>
        <w:autoSpaceDE w:val="0"/>
        <w:autoSpaceDN w:val="0"/>
        <w:adjustRightInd w:val="0"/>
        <w:spacing w:after="0"/>
        <w:jc w:val="both"/>
        <w:rPr>
          <w:rFonts w:ascii="Calibri" w:hAnsi="Calibri" w:cs="Times New Roman"/>
          <w:rPrChange w:id="1775" w:author="Annalisa Granatino" w:date="2024-03-21T15:48:00Z">
            <w:rPr>
              <w:rFonts w:ascii="Times New Roman" w:hAnsi="Times New Roman" w:cs="Times New Roman"/>
            </w:rPr>
          </w:rPrChange>
        </w:rPr>
      </w:pPr>
    </w:p>
    <w:p w14:paraId="5D43BBA1" w14:textId="3C14EA46" w:rsidR="002511E8" w:rsidRPr="00EA5D32" w:rsidRDefault="002511E8" w:rsidP="002511E8">
      <w:pPr>
        <w:autoSpaceDE w:val="0"/>
        <w:autoSpaceDN w:val="0"/>
        <w:adjustRightInd w:val="0"/>
        <w:spacing w:after="0" w:line="240" w:lineRule="auto"/>
        <w:jc w:val="center"/>
        <w:rPr>
          <w:rFonts w:ascii="Calibri" w:hAnsi="Calibri" w:cs="Times New Roman"/>
          <w:b/>
          <w:rPrChange w:id="1776" w:author="Annalisa Granatino" w:date="2024-03-21T15:48:00Z">
            <w:rPr>
              <w:rFonts w:ascii="Times New Roman" w:hAnsi="Times New Roman" w:cs="Times New Roman"/>
              <w:b/>
            </w:rPr>
          </w:rPrChange>
        </w:rPr>
      </w:pPr>
      <w:r w:rsidRPr="00EA5D32">
        <w:rPr>
          <w:rFonts w:ascii="Calibri" w:hAnsi="Calibri" w:cs="Times New Roman"/>
          <w:b/>
          <w:rPrChange w:id="1777" w:author="Annalisa Granatino" w:date="2024-03-21T15:48:00Z">
            <w:rPr>
              <w:rFonts w:ascii="Times New Roman" w:hAnsi="Times New Roman" w:cs="Times New Roman"/>
              <w:b/>
            </w:rPr>
          </w:rPrChange>
        </w:rPr>
        <w:t xml:space="preserve">Articolo </w:t>
      </w:r>
      <w:r w:rsidR="007D228F" w:rsidRPr="00EA5D32">
        <w:rPr>
          <w:rFonts w:ascii="Calibri" w:hAnsi="Calibri" w:cs="Times New Roman"/>
          <w:b/>
          <w:rPrChange w:id="1778" w:author="Annalisa Granatino" w:date="2024-03-21T15:48:00Z">
            <w:rPr>
              <w:rFonts w:ascii="Times New Roman" w:hAnsi="Times New Roman" w:cs="Times New Roman"/>
              <w:b/>
            </w:rPr>
          </w:rPrChange>
        </w:rPr>
        <w:t>12</w:t>
      </w:r>
    </w:p>
    <w:p w14:paraId="0A81FE63" w14:textId="77777777" w:rsidR="002511E8" w:rsidRPr="00EA5D32" w:rsidRDefault="002511E8" w:rsidP="002511E8">
      <w:pPr>
        <w:autoSpaceDE w:val="0"/>
        <w:autoSpaceDN w:val="0"/>
        <w:adjustRightInd w:val="0"/>
        <w:spacing w:after="0" w:line="240" w:lineRule="auto"/>
        <w:jc w:val="center"/>
        <w:rPr>
          <w:rFonts w:ascii="Calibri" w:hAnsi="Calibri" w:cs="Times New Roman"/>
          <w:b/>
          <w:rPrChange w:id="1779" w:author="Annalisa Granatino" w:date="2024-03-21T15:48:00Z">
            <w:rPr>
              <w:rFonts w:ascii="Times New Roman" w:hAnsi="Times New Roman" w:cs="Times New Roman"/>
              <w:b/>
            </w:rPr>
          </w:rPrChange>
        </w:rPr>
      </w:pPr>
      <w:r w:rsidRPr="00EA5D32">
        <w:rPr>
          <w:rFonts w:ascii="Calibri" w:hAnsi="Calibri" w:cs="Times New Roman"/>
          <w:b/>
          <w:rPrChange w:id="1780" w:author="Annalisa Granatino" w:date="2024-03-21T15:48:00Z">
            <w:rPr>
              <w:rFonts w:ascii="Times New Roman" w:hAnsi="Times New Roman" w:cs="Times New Roman"/>
              <w:b/>
            </w:rPr>
          </w:rPrChange>
        </w:rPr>
        <w:t xml:space="preserve">Clausola </w:t>
      </w:r>
      <w:r w:rsidR="007D228F" w:rsidRPr="00EA5D32">
        <w:rPr>
          <w:rFonts w:ascii="Calibri" w:hAnsi="Calibri" w:cs="Times New Roman"/>
          <w:b/>
          <w:rPrChange w:id="1781" w:author="Annalisa Granatino" w:date="2024-03-21T15:48:00Z">
            <w:rPr>
              <w:rFonts w:ascii="Times New Roman" w:hAnsi="Times New Roman" w:cs="Times New Roman"/>
              <w:b/>
            </w:rPr>
          </w:rPrChange>
        </w:rPr>
        <w:t xml:space="preserve">di </w:t>
      </w:r>
      <w:r w:rsidRPr="00EA5D32">
        <w:rPr>
          <w:rFonts w:ascii="Calibri" w:hAnsi="Calibri" w:cs="Times New Roman"/>
          <w:b/>
          <w:rPrChange w:id="1782" w:author="Annalisa Granatino" w:date="2024-03-21T15:48:00Z">
            <w:rPr>
              <w:rFonts w:ascii="Times New Roman" w:hAnsi="Times New Roman" w:cs="Times New Roman"/>
              <w:b/>
            </w:rPr>
          </w:rPrChange>
        </w:rPr>
        <w:t>manleva</w:t>
      </w:r>
    </w:p>
    <w:p w14:paraId="3808C8D9" w14:textId="77777777" w:rsidR="002511E8" w:rsidRPr="00EA5D32" w:rsidRDefault="002511E8" w:rsidP="00FF3423">
      <w:pPr>
        <w:autoSpaceDE w:val="0"/>
        <w:autoSpaceDN w:val="0"/>
        <w:adjustRightInd w:val="0"/>
        <w:spacing w:after="0"/>
        <w:jc w:val="both"/>
        <w:rPr>
          <w:rFonts w:ascii="Calibri" w:hAnsi="Calibri" w:cs="Times New Roman"/>
          <w:rPrChange w:id="1783" w:author="Annalisa Granatino" w:date="2024-03-21T15:48:00Z">
            <w:rPr>
              <w:rFonts w:ascii="Times New Roman" w:hAnsi="Times New Roman" w:cs="Times New Roman"/>
            </w:rPr>
          </w:rPrChange>
        </w:rPr>
      </w:pPr>
    </w:p>
    <w:p w14:paraId="440DFF1A" w14:textId="087ECE28" w:rsidR="002511E8" w:rsidRPr="00EA5D32" w:rsidRDefault="002511E8" w:rsidP="002511E8">
      <w:pPr>
        <w:autoSpaceDE w:val="0"/>
        <w:autoSpaceDN w:val="0"/>
        <w:adjustRightInd w:val="0"/>
        <w:spacing w:after="0"/>
        <w:jc w:val="both"/>
        <w:rPr>
          <w:rFonts w:ascii="Calibri" w:hAnsi="Calibri" w:cs="Times New Roman"/>
          <w:rPrChange w:id="1784" w:author="Annalisa Granatino" w:date="2024-03-21T15:48:00Z">
            <w:rPr>
              <w:rFonts w:ascii="Times New Roman" w:hAnsi="Times New Roman" w:cs="Times New Roman"/>
            </w:rPr>
          </w:rPrChange>
        </w:rPr>
      </w:pPr>
      <w:r w:rsidRPr="00EA5D32">
        <w:rPr>
          <w:rFonts w:ascii="Calibri" w:hAnsi="Calibri" w:cs="Times New Roman"/>
          <w:rPrChange w:id="1785" w:author="Annalisa Granatino" w:date="2024-03-21T15:48:00Z">
            <w:rPr>
              <w:rFonts w:ascii="Times New Roman" w:hAnsi="Times New Roman" w:cs="Times New Roman"/>
            </w:rPr>
          </w:rPrChange>
        </w:rPr>
        <w:t>Il Beneficiario dovrà inserire nel contratto di affidamento dell'intervento una clausola che esplicitamente esoneri la Regione da qualsiasi rapporto di debito o di responsabilità diretta nei confronti del</w:t>
      </w:r>
      <w:r w:rsidR="007D228F" w:rsidRPr="00EA5D32">
        <w:rPr>
          <w:rFonts w:ascii="Calibri" w:hAnsi="Calibri" w:cs="Times New Roman"/>
          <w:rPrChange w:id="1786" w:author="Annalisa Granatino" w:date="2024-03-21T15:48:00Z">
            <w:rPr>
              <w:rFonts w:ascii="Times New Roman" w:hAnsi="Times New Roman" w:cs="Times New Roman"/>
            </w:rPr>
          </w:rPrChange>
        </w:rPr>
        <w:t xml:space="preserve">l’operatore </w:t>
      </w:r>
      <w:proofErr w:type="gramStart"/>
      <w:r w:rsidR="007D228F" w:rsidRPr="00EA5D32">
        <w:rPr>
          <w:rFonts w:ascii="Calibri" w:hAnsi="Calibri" w:cs="Times New Roman"/>
          <w:rPrChange w:id="1787" w:author="Annalisa Granatino" w:date="2024-03-21T15:48:00Z">
            <w:rPr>
              <w:rFonts w:ascii="Times New Roman" w:hAnsi="Times New Roman" w:cs="Times New Roman"/>
            </w:rPr>
          </w:rPrChange>
        </w:rPr>
        <w:t xml:space="preserve">economico </w:t>
      </w:r>
      <w:r w:rsidRPr="00EA5D32">
        <w:rPr>
          <w:rFonts w:ascii="Calibri" w:hAnsi="Calibri" w:cs="Times New Roman"/>
          <w:rPrChange w:id="1788" w:author="Annalisa Granatino" w:date="2024-03-21T15:48:00Z">
            <w:rPr>
              <w:rFonts w:ascii="Times New Roman" w:hAnsi="Times New Roman" w:cs="Times New Roman"/>
            </w:rPr>
          </w:rPrChange>
        </w:rPr>
        <w:t xml:space="preserve"> affidatario</w:t>
      </w:r>
      <w:proofErr w:type="gramEnd"/>
      <w:r w:rsidRPr="00EA5D32">
        <w:rPr>
          <w:rFonts w:ascii="Calibri" w:hAnsi="Calibri" w:cs="Times New Roman"/>
          <w:rPrChange w:id="1789" w:author="Annalisa Granatino" w:date="2024-03-21T15:48:00Z">
            <w:rPr>
              <w:rFonts w:ascii="Times New Roman" w:hAnsi="Times New Roman" w:cs="Times New Roman"/>
            </w:rPr>
          </w:rPrChange>
        </w:rPr>
        <w:t xml:space="preserve"> dell'esecuzione dell'intervento finanziato con la presente Convenzione.</w:t>
      </w:r>
    </w:p>
    <w:p w14:paraId="68007337" w14:textId="77777777" w:rsidR="002511E8" w:rsidRPr="00EA5D32" w:rsidRDefault="002511E8" w:rsidP="002511E8">
      <w:pPr>
        <w:autoSpaceDE w:val="0"/>
        <w:autoSpaceDN w:val="0"/>
        <w:adjustRightInd w:val="0"/>
        <w:spacing w:after="0"/>
        <w:jc w:val="both"/>
        <w:rPr>
          <w:rFonts w:ascii="Calibri" w:hAnsi="Calibri" w:cs="Times New Roman"/>
          <w:rPrChange w:id="1790" w:author="Annalisa Granatino" w:date="2024-03-21T15:48:00Z">
            <w:rPr>
              <w:rFonts w:ascii="Times New Roman" w:hAnsi="Times New Roman" w:cs="Times New Roman"/>
            </w:rPr>
          </w:rPrChange>
        </w:rPr>
      </w:pPr>
      <w:r w:rsidRPr="00EA5D32">
        <w:rPr>
          <w:rFonts w:ascii="Calibri" w:hAnsi="Calibri" w:cs="Times New Roman"/>
          <w:rPrChange w:id="1791" w:author="Annalisa Granatino" w:date="2024-03-21T15:48:00Z">
            <w:rPr>
              <w:rFonts w:ascii="Times New Roman" w:hAnsi="Times New Roman" w:cs="Times New Roman"/>
            </w:rPr>
          </w:rPrChange>
        </w:rPr>
        <w:t xml:space="preserve">Il Beneficiario è responsabile </w:t>
      </w:r>
      <w:r w:rsidR="007D228F" w:rsidRPr="00EA5D32">
        <w:rPr>
          <w:rFonts w:ascii="Calibri" w:hAnsi="Calibri" w:cs="Times New Roman"/>
          <w:rPrChange w:id="1792" w:author="Annalisa Granatino" w:date="2024-03-21T15:48:00Z">
            <w:rPr>
              <w:rFonts w:ascii="Times New Roman" w:hAnsi="Times New Roman" w:cs="Times New Roman"/>
            </w:rPr>
          </w:rPrChange>
        </w:rPr>
        <w:t xml:space="preserve">in via esclusiva </w:t>
      </w:r>
      <w:r w:rsidRPr="00EA5D32">
        <w:rPr>
          <w:rFonts w:ascii="Calibri" w:hAnsi="Calibri" w:cs="Times New Roman"/>
          <w:rPrChange w:id="1793" w:author="Annalisa Granatino" w:date="2024-03-21T15:48:00Z">
            <w:rPr>
              <w:rFonts w:ascii="Times New Roman" w:hAnsi="Times New Roman" w:cs="Times New Roman"/>
            </w:rPr>
          </w:rPrChange>
        </w:rPr>
        <w:t>di qualsiasi danno che i terzi subiscano</w:t>
      </w:r>
      <w:r w:rsidR="007D228F" w:rsidRPr="00EA5D32">
        <w:rPr>
          <w:rFonts w:ascii="Calibri" w:hAnsi="Calibri" w:cs="Times New Roman"/>
          <w:rPrChange w:id="1794" w:author="Annalisa Granatino" w:date="2024-03-21T15:48:00Z">
            <w:rPr>
              <w:rFonts w:ascii="Times New Roman" w:hAnsi="Times New Roman" w:cs="Times New Roman"/>
            </w:rPr>
          </w:rPrChange>
        </w:rPr>
        <w:t>, direttamente e/o indirettamente,</w:t>
      </w:r>
      <w:r w:rsidRPr="00EA5D32">
        <w:rPr>
          <w:rFonts w:ascii="Calibri" w:hAnsi="Calibri" w:cs="Times New Roman"/>
          <w:rPrChange w:id="1795" w:author="Annalisa Granatino" w:date="2024-03-21T15:48:00Z">
            <w:rPr>
              <w:rFonts w:ascii="Times New Roman" w:hAnsi="Times New Roman" w:cs="Times New Roman"/>
            </w:rPr>
          </w:rPrChange>
        </w:rPr>
        <w:t xml:space="preserve"> in dipendenza dell'esecuzione dell'intervento e delle attività connesse e non potrà</w:t>
      </w:r>
      <w:r w:rsidR="007D228F" w:rsidRPr="00EA5D32">
        <w:rPr>
          <w:rFonts w:ascii="Calibri" w:hAnsi="Calibri" w:cs="Times New Roman"/>
          <w:rPrChange w:id="1796" w:author="Annalisa Granatino" w:date="2024-03-21T15:48:00Z">
            <w:rPr>
              <w:rFonts w:ascii="Times New Roman" w:hAnsi="Times New Roman" w:cs="Times New Roman"/>
            </w:rPr>
          </w:rPrChange>
        </w:rPr>
        <w:t>,</w:t>
      </w:r>
      <w:r w:rsidRPr="00EA5D32">
        <w:rPr>
          <w:rFonts w:ascii="Calibri" w:hAnsi="Calibri" w:cs="Times New Roman"/>
          <w:rPrChange w:id="1797" w:author="Annalisa Granatino" w:date="2024-03-21T15:48:00Z">
            <w:rPr>
              <w:rFonts w:ascii="Times New Roman" w:hAnsi="Times New Roman" w:cs="Times New Roman"/>
            </w:rPr>
          </w:rPrChange>
        </w:rPr>
        <w:t xml:space="preserve"> quindi</w:t>
      </w:r>
      <w:r w:rsidR="007D228F" w:rsidRPr="00EA5D32">
        <w:rPr>
          <w:rFonts w:ascii="Calibri" w:hAnsi="Calibri" w:cs="Times New Roman"/>
          <w:rPrChange w:id="1798" w:author="Annalisa Granatino" w:date="2024-03-21T15:48:00Z">
            <w:rPr>
              <w:rFonts w:ascii="Times New Roman" w:hAnsi="Times New Roman" w:cs="Times New Roman"/>
            </w:rPr>
          </w:rPrChange>
        </w:rPr>
        <w:t>,</w:t>
      </w:r>
      <w:r w:rsidRPr="00EA5D32">
        <w:rPr>
          <w:rFonts w:ascii="Calibri" w:hAnsi="Calibri" w:cs="Times New Roman"/>
          <w:rPrChange w:id="1799" w:author="Annalisa Granatino" w:date="2024-03-21T15:48:00Z">
            <w:rPr>
              <w:rFonts w:ascii="Times New Roman" w:hAnsi="Times New Roman" w:cs="Times New Roman"/>
            </w:rPr>
          </w:rPrChange>
        </w:rPr>
        <w:t xml:space="preserve"> pretendere di rivalersi nei confronti della Regione</w:t>
      </w:r>
      <w:r w:rsidR="000E4EB8" w:rsidRPr="00EA5D32">
        <w:rPr>
          <w:rFonts w:ascii="Calibri" w:hAnsi="Calibri" w:cs="Times New Roman"/>
          <w:rPrChange w:id="1800" w:author="Annalisa Granatino" w:date="2024-03-21T15:48:00Z">
            <w:rPr>
              <w:rFonts w:ascii="Times New Roman" w:hAnsi="Times New Roman" w:cs="Times New Roman"/>
            </w:rPr>
          </w:rPrChange>
        </w:rPr>
        <w:t xml:space="preserve"> che rimarrà estranea a ogni tipo di contenzioso, stragiudiziale e/o giudiziale</w:t>
      </w:r>
      <w:r w:rsidRPr="00EA5D32">
        <w:rPr>
          <w:rFonts w:ascii="Calibri" w:hAnsi="Calibri" w:cs="Times New Roman"/>
          <w:rPrChange w:id="1801" w:author="Annalisa Granatino" w:date="2024-03-21T15:48:00Z">
            <w:rPr>
              <w:rFonts w:ascii="Times New Roman" w:hAnsi="Times New Roman" w:cs="Times New Roman"/>
            </w:rPr>
          </w:rPrChange>
        </w:rPr>
        <w:t>.</w:t>
      </w:r>
    </w:p>
    <w:p w14:paraId="7450FEF6" w14:textId="77777777" w:rsidR="00741C98" w:rsidRPr="00EA5D32" w:rsidRDefault="00741C98" w:rsidP="00FF3423">
      <w:pPr>
        <w:rPr>
          <w:rFonts w:ascii="Calibri" w:hAnsi="Calibri" w:cs="Times New Roman"/>
          <w:rPrChange w:id="1802" w:author="Annalisa Granatino" w:date="2024-03-21T15:48:00Z">
            <w:rPr>
              <w:rFonts w:ascii="Times New Roman" w:hAnsi="Times New Roman" w:cs="Times New Roman"/>
            </w:rPr>
          </w:rPrChange>
        </w:rPr>
      </w:pPr>
    </w:p>
    <w:p w14:paraId="6252187A" w14:textId="1888D9C2" w:rsidR="00B778F4" w:rsidRPr="00EA5D32" w:rsidRDefault="002511E8" w:rsidP="00FF3423">
      <w:pPr>
        <w:autoSpaceDE w:val="0"/>
        <w:autoSpaceDN w:val="0"/>
        <w:adjustRightInd w:val="0"/>
        <w:spacing w:after="0"/>
        <w:jc w:val="center"/>
        <w:rPr>
          <w:rFonts w:ascii="Calibri" w:hAnsi="Calibri" w:cs="Times New Roman"/>
          <w:b/>
          <w:rPrChange w:id="1803" w:author="Annalisa Granatino" w:date="2024-03-21T15:48:00Z">
            <w:rPr>
              <w:rFonts w:ascii="Times New Roman" w:hAnsi="Times New Roman" w:cs="Times New Roman"/>
              <w:b/>
            </w:rPr>
          </w:rPrChange>
        </w:rPr>
      </w:pPr>
      <w:r w:rsidRPr="00EA5D32">
        <w:rPr>
          <w:rFonts w:ascii="Calibri" w:hAnsi="Calibri" w:cs="Times New Roman"/>
          <w:b/>
          <w:rPrChange w:id="1804" w:author="Annalisa Granatino" w:date="2024-03-21T15:48:00Z">
            <w:rPr>
              <w:rFonts w:ascii="Times New Roman" w:hAnsi="Times New Roman" w:cs="Times New Roman"/>
              <w:b/>
            </w:rPr>
          </w:rPrChange>
        </w:rPr>
        <w:t xml:space="preserve">Articolo </w:t>
      </w:r>
      <w:r w:rsidR="000E4EB8" w:rsidRPr="00EA5D32">
        <w:rPr>
          <w:rFonts w:ascii="Calibri" w:hAnsi="Calibri" w:cs="Times New Roman"/>
          <w:b/>
          <w:rPrChange w:id="1805" w:author="Annalisa Granatino" w:date="2024-03-21T15:48:00Z">
            <w:rPr>
              <w:rFonts w:ascii="Times New Roman" w:hAnsi="Times New Roman" w:cs="Times New Roman"/>
              <w:b/>
            </w:rPr>
          </w:rPrChange>
        </w:rPr>
        <w:t>13</w:t>
      </w:r>
    </w:p>
    <w:p w14:paraId="0281FCEE" w14:textId="77777777" w:rsidR="006B6B60" w:rsidRPr="00EA5D32" w:rsidRDefault="00630E09" w:rsidP="00FF3423">
      <w:pPr>
        <w:autoSpaceDE w:val="0"/>
        <w:autoSpaceDN w:val="0"/>
        <w:adjustRightInd w:val="0"/>
        <w:spacing w:after="0"/>
        <w:jc w:val="center"/>
        <w:rPr>
          <w:rFonts w:ascii="Calibri" w:hAnsi="Calibri" w:cs="Times New Roman"/>
          <w:b/>
          <w:rPrChange w:id="1806" w:author="Annalisa Granatino" w:date="2024-03-21T15:48:00Z">
            <w:rPr>
              <w:rFonts w:ascii="Times New Roman" w:hAnsi="Times New Roman" w:cs="Times New Roman"/>
              <w:b/>
            </w:rPr>
          </w:rPrChange>
        </w:rPr>
      </w:pPr>
      <w:r w:rsidRPr="00EA5D32">
        <w:rPr>
          <w:rFonts w:ascii="Calibri" w:hAnsi="Calibri" w:cs="Times New Roman"/>
          <w:b/>
          <w:rPrChange w:id="1807" w:author="Annalisa Granatino" w:date="2024-03-21T15:48:00Z">
            <w:rPr>
              <w:rFonts w:ascii="Times New Roman" w:hAnsi="Times New Roman" w:cs="Times New Roman"/>
              <w:b/>
            </w:rPr>
          </w:rPrChange>
        </w:rPr>
        <w:t xml:space="preserve"> Tutela della privacy</w:t>
      </w:r>
    </w:p>
    <w:p w14:paraId="4FD0EC8F" w14:textId="77777777" w:rsidR="00B778F4" w:rsidRPr="00EA5D32" w:rsidRDefault="00B778F4" w:rsidP="00FF3423">
      <w:pPr>
        <w:autoSpaceDE w:val="0"/>
        <w:autoSpaceDN w:val="0"/>
        <w:adjustRightInd w:val="0"/>
        <w:spacing w:after="0"/>
        <w:jc w:val="both"/>
        <w:rPr>
          <w:rFonts w:ascii="Calibri" w:hAnsi="Calibri" w:cs="Times New Roman"/>
          <w:rPrChange w:id="1808" w:author="Annalisa Granatino" w:date="2024-03-21T15:48:00Z">
            <w:rPr>
              <w:rFonts w:ascii="Times New Roman" w:hAnsi="Times New Roman" w:cs="Times New Roman"/>
            </w:rPr>
          </w:rPrChange>
        </w:rPr>
      </w:pPr>
    </w:p>
    <w:p w14:paraId="1D100956" w14:textId="755E5332" w:rsidR="0076565C" w:rsidRPr="00EA5D32" w:rsidRDefault="00630E09" w:rsidP="00FF3423">
      <w:pPr>
        <w:autoSpaceDE w:val="0"/>
        <w:autoSpaceDN w:val="0"/>
        <w:adjustRightInd w:val="0"/>
        <w:spacing w:after="0"/>
        <w:jc w:val="both"/>
        <w:rPr>
          <w:rFonts w:ascii="Calibri" w:hAnsi="Calibri" w:cs="Times New Roman"/>
          <w:rPrChange w:id="1809" w:author="Annalisa Granatino" w:date="2024-03-21T15:48:00Z">
            <w:rPr>
              <w:rFonts w:ascii="Times New Roman" w:hAnsi="Times New Roman" w:cs="Times New Roman"/>
            </w:rPr>
          </w:rPrChange>
        </w:rPr>
      </w:pPr>
      <w:r w:rsidRPr="00EA5D32">
        <w:rPr>
          <w:rFonts w:ascii="Calibri" w:hAnsi="Calibri" w:cs="Times New Roman"/>
          <w:rPrChange w:id="1810" w:author="Annalisa Granatino" w:date="2024-03-21T15:48:00Z">
            <w:rPr>
              <w:rFonts w:ascii="Times New Roman" w:hAnsi="Times New Roman" w:cs="Times New Roman"/>
            </w:rPr>
          </w:rPrChange>
        </w:rPr>
        <w:t>Il Beneficiario si</w:t>
      </w:r>
      <w:r w:rsidR="009B1ABA" w:rsidRPr="00EA5D32">
        <w:rPr>
          <w:rFonts w:ascii="Calibri" w:hAnsi="Calibri" w:cs="Times New Roman"/>
          <w:rPrChange w:id="1811" w:author="Annalisa Granatino" w:date="2024-03-21T15:48:00Z">
            <w:rPr>
              <w:rFonts w:ascii="Times New Roman" w:hAnsi="Times New Roman" w:cs="Times New Roman"/>
            </w:rPr>
          </w:rPrChange>
        </w:rPr>
        <w:t xml:space="preserve"> </w:t>
      </w:r>
      <w:r w:rsidR="000E4EB8" w:rsidRPr="00EA5D32">
        <w:rPr>
          <w:rFonts w:ascii="Calibri" w:hAnsi="Calibri" w:cs="Times New Roman"/>
          <w:rPrChange w:id="1812" w:author="Annalisa Granatino" w:date="2024-03-21T15:48:00Z">
            <w:rPr>
              <w:rFonts w:ascii="Times New Roman" w:hAnsi="Times New Roman" w:cs="Times New Roman"/>
            </w:rPr>
          </w:rPrChange>
        </w:rPr>
        <w:t xml:space="preserve">obbliga </w:t>
      </w:r>
      <w:r w:rsidRPr="00EA5D32">
        <w:rPr>
          <w:rFonts w:ascii="Calibri" w:hAnsi="Calibri" w:cs="Times New Roman"/>
          <w:rPrChange w:id="1813" w:author="Annalisa Granatino" w:date="2024-03-21T15:48:00Z">
            <w:rPr>
              <w:rFonts w:ascii="Times New Roman" w:hAnsi="Times New Roman" w:cs="Times New Roman"/>
            </w:rPr>
          </w:rPrChange>
        </w:rPr>
        <w:t xml:space="preserve">ad osservare le disposizioni in materia di trattamento dei dati e di tutela della riservatezza nei confronti delle notizie di qualsiasi natura comunque acquisite nello svolgimento delle attività oggetto della presente Convenzione. </w:t>
      </w:r>
    </w:p>
    <w:p w14:paraId="0B42FB7E" w14:textId="77777777" w:rsidR="00DC6172" w:rsidRPr="00EA5D32" w:rsidRDefault="00DC6172" w:rsidP="00412BEB">
      <w:pPr>
        <w:autoSpaceDE w:val="0"/>
        <w:autoSpaceDN w:val="0"/>
        <w:adjustRightInd w:val="0"/>
        <w:spacing w:after="0"/>
        <w:jc w:val="center"/>
        <w:rPr>
          <w:rFonts w:ascii="Calibri" w:hAnsi="Calibri" w:cs="Times New Roman"/>
          <w:b/>
          <w:rPrChange w:id="1814" w:author="Annalisa Granatino" w:date="2024-03-21T15:48:00Z">
            <w:rPr>
              <w:rFonts w:ascii="Times New Roman" w:hAnsi="Times New Roman" w:cs="Times New Roman"/>
              <w:b/>
            </w:rPr>
          </w:rPrChange>
        </w:rPr>
      </w:pPr>
    </w:p>
    <w:p w14:paraId="23B6BCAF" w14:textId="77777777" w:rsidR="00412BEB" w:rsidRPr="00EA5D32" w:rsidRDefault="00412BEB" w:rsidP="00412BEB">
      <w:pPr>
        <w:autoSpaceDE w:val="0"/>
        <w:autoSpaceDN w:val="0"/>
        <w:adjustRightInd w:val="0"/>
        <w:spacing w:after="0"/>
        <w:jc w:val="center"/>
        <w:rPr>
          <w:rFonts w:ascii="Calibri" w:hAnsi="Calibri" w:cs="Times New Roman"/>
          <w:b/>
          <w:rPrChange w:id="1815" w:author="Annalisa Granatino" w:date="2024-03-21T15:48:00Z">
            <w:rPr>
              <w:rFonts w:ascii="Times New Roman" w:hAnsi="Times New Roman" w:cs="Times New Roman"/>
              <w:b/>
            </w:rPr>
          </w:rPrChange>
        </w:rPr>
      </w:pPr>
      <w:r w:rsidRPr="00EA5D32">
        <w:rPr>
          <w:rFonts w:ascii="Calibri" w:hAnsi="Calibri" w:cs="Times New Roman"/>
          <w:b/>
          <w:rPrChange w:id="1816" w:author="Annalisa Granatino" w:date="2024-03-21T15:48:00Z">
            <w:rPr>
              <w:rFonts w:ascii="Times New Roman" w:hAnsi="Times New Roman" w:cs="Times New Roman"/>
              <w:b/>
            </w:rPr>
          </w:rPrChange>
        </w:rPr>
        <w:t>Articolo 14</w:t>
      </w:r>
    </w:p>
    <w:p w14:paraId="347149FC" w14:textId="77777777" w:rsidR="00412BEB" w:rsidRPr="00EA5D32" w:rsidRDefault="00412BEB" w:rsidP="00412BEB">
      <w:pPr>
        <w:autoSpaceDE w:val="0"/>
        <w:autoSpaceDN w:val="0"/>
        <w:adjustRightInd w:val="0"/>
        <w:spacing w:after="0"/>
        <w:jc w:val="center"/>
        <w:rPr>
          <w:rFonts w:ascii="Calibri" w:hAnsi="Calibri" w:cs="Times New Roman"/>
          <w:b/>
          <w:rPrChange w:id="1817" w:author="Annalisa Granatino" w:date="2024-03-21T15:48:00Z">
            <w:rPr>
              <w:rFonts w:ascii="Times New Roman" w:hAnsi="Times New Roman" w:cs="Times New Roman"/>
              <w:b/>
            </w:rPr>
          </w:rPrChange>
        </w:rPr>
      </w:pPr>
      <w:r w:rsidRPr="00EA5D32">
        <w:rPr>
          <w:rFonts w:ascii="Calibri" w:hAnsi="Calibri" w:cs="Times New Roman"/>
          <w:b/>
          <w:rPrChange w:id="1818" w:author="Annalisa Granatino" w:date="2024-03-21T15:48:00Z">
            <w:rPr>
              <w:rFonts w:ascii="Times New Roman" w:hAnsi="Times New Roman" w:cs="Times New Roman"/>
              <w:b/>
            </w:rPr>
          </w:rPrChange>
        </w:rPr>
        <w:t xml:space="preserve"> Clausola anti-</w:t>
      </w:r>
      <w:proofErr w:type="spellStart"/>
      <w:r w:rsidRPr="00EA5D32">
        <w:rPr>
          <w:rFonts w:ascii="Calibri" w:hAnsi="Calibri" w:cs="Times New Roman"/>
          <w:b/>
          <w:rPrChange w:id="1819" w:author="Annalisa Granatino" w:date="2024-03-21T15:48:00Z">
            <w:rPr>
              <w:rFonts w:ascii="Times New Roman" w:hAnsi="Times New Roman" w:cs="Times New Roman"/>
              <w:b/>
            </w:rPr>
          </w:rPrChange>
        </w:rPr>
        <w:t>pantouflage</w:t>
      </w:r>
      <w:proofErr w:type="spellEnd"/>
    </w:p>
    <w:p w14:paraId="79301C2A" w14:textId="77777777" w:rsidR="00412BEB" w:rsidRPr="00EA5D32" w:rsidRDefault="00412BEB" w:rsidP="00412BEB">
      <w:pPr>
        <w:autoSpaceDE w:val="0"/>
        <w:autoSpaceDN w:val="0"/>
        <w:adjustRightInd w:val="0"/>
        <w:spacing w:after="0"/>
        <w:jc w:val="both"/>
        <w:rPr>
          <w:rFonts w:ascii="Calibri" w:hAnsi="Calibri" w:cs="Times New Roman"/>
          <w:rPrChange w:id="1820" w:author="Annalisa Granatino" w:date="2024-03-21T15:48:00Z">
            <w:rPr>
              <w:rFonts w:ascii="Times New Roman" w:hAnsi="Times New Roman" w:cs="Times New Roman"/>
            </w:rPr>
          </w:rPrChange>
        </w:rPr>
      </w:pPr>
      <w:r w:rsidRPr="00EA5D32">
        <w:rPr>
          <w:rFonts w:ascii="Calibri" w:hAnsi="Calibri" w:cs="Times New Roman"/>
          <w:rPrChange w:id="1821" w:author="Annalisa Granatino" w:date="2024-03-21T15:48:00Z">
            <w:rPr>
              <w:rFonts w:ascii="Times New Roman" w:hAnsi="Times New Roman" w:cs="Times New Roman"/>
            </w:rPr>
          </w:rPrChange>
        </w:rPr>
        <w:t>In relazione alle previsioni di cui all’art. 1, comma 9, lett. e), della Legge n. 190/2012, e dell’art. 53, comma 16-</w:t>
      </w:r>
      <w:r w:rsidRPr="00EA5D32">
        <w:rPr>
          <w:rFonts w:ascii="Calibri" w:hAnsi="Calibri" w:cs="Times New Roman"/>
          <w:i/>
          <w:rPrChange w:id="1822" w:author="Annalisa Granatino" w:date="2024-03-21T15:48:00Z">
            <w:rPr>
              <w:rFonts w:ascii="Times New Roman" w:hAnsi="Times New Roman" w:cs="Times New Roman"/>
              <w:i/>
            </w:rPr>
          </w:rPrChange>
        </w:rPr>
        <w:t>ter</w:t>
      </w:r>
      <w:r w:rsidRPr="00EA5D32">
        <w:rPr>
          <w:rFonts w:ascii="Calibri" w:hAnsi="Calibri" w:cs="Times New Roman"/>
          <w:rPrChange w:id="1823" w:author="Annalisa Granatino" w:date="2024-03-21T15:48:00Z">
            <w:rPr>
              <w:rFonts w:ascii="Times New Roman" w:hAnsi="Times New Roman" w:cs="Times New Roman"/>
            </w:rPr>
          </w:rPrChange>
        </w:rPr>
        <w:t xml:space="preserve">, del </w:t>
      </w:r>
      <w:proofErr w:type="spellStart"/>
      <w:r w:rsidRPr="00EA5D32">
        <w:rPr>
          <w:rFonts w:ascii="Calibri" w:hAnsi="Calibri" w:cs="Times New Roman"/>
          <w:rPrChange w:id="1824" w:author="Annalisa Granatino" w:date="2024-03-21T15:48:00Z">
            <w:rPr>
              <w:rFonts w:ascii="Times New Roman" w:hAnsi="Times New Roman" w:cs="Times New Roman"/>
            </w:rPr>
          </w:rPrChange>
        </w:rPr>
        <w:t>D.Lgs.</w:t>
      </w:r>
      <w:proofErr w:type="spellEnd"/>
      <w:r w:rsidRPr="00EA5D32">
        <w:rPr>
          <w:rFonts w:ascii="Calibri" w:hAnsi="Calibri" w:cs="Times New Roman"/>
          <w:rPrChange w:id="1825" w:author="Annalisa Granatino" w:date="2024-03-21T15:48:00Z">
            <w:rPr>
              <w:rFonts w:ascii="Times New Roman" w:hAnsi="Times New Roman" w:cs="Times New Roman"/>
            </w:rPr>
          </w:rPrChange>
        </w:rPr>
        <w:t xml:space="preserve"> n. 165/2001, il Beneficiario dichiara e attesta con la sottoscrizione della presente Convenzione:</w:t>
      </w:r>
    </w:p>
    <w:p w14:paraId="45B56C5F" w14:textId="77777777" w:rsidR="00412BEB" w:rsidRPr="00EA5D32" w:rsidRDefault="00412BEB" w:rsidP="00412BEB">
      <w:pPr>
        <w:autoSpaceDE w:val="0"/>
        <w:autoSpaceDN w:val="0"/>
        <w:adjustRightInd w:val="0"/>
        <w:spacing w:after="0"/>
        <w:jc w:val="both"/>
        <w:rPr>
          <w:rFonts w:ascii="Calibri" w:hAnsi="Calibri" w:cs="Times New Roman"/>
          <w:rPrChange w:id="1826" w:author="Annalisa Granatino" w:date="2024-03-21T15:48:00Z">
            <w:rPr>
              <w:rFonts w:ascii="Times New Roman" w:hAnsi="Times New Roman" w:cs="Times New Roman"/>
            </w:rPr>
          </w:rPrChange>
        </w:rPr>
      </w:pPr>
      <w:r w:rsidRPr="00EA5D32">
        <w:rPr>
          <w:rFonts w:ascii="Calibri" w:hAnsi="Calibri" w:cs="Times New Roman"/>
          <w:rPrChange w:id="1827" w:author="Annalisa Granatino" w:date="2024-03-21T15:48:00Z">
            <w:rPr>
              <w:rFonts w:ascii="Times New Roman" w:hAnsi="Times New Roman" w:cs="Times New Roman"/>
            </w:rPr>
          </w:rPrChange>
        </w:rPr>
        <w:t>a) che non sussistono relazioni di parentela, affinità, o situazioni di convivenza o frequentazione abituale tra i titolari, gli amministratori, i soci e i dipendenti del Beneficiario e gli amministratori, i dirigenti e i dipendenti della Regione;</w:t>
      </w:r>
    </w:p>
    <w:p w14:paraId="5C0B4EC1" w14:textId="77777777" w:rsidR="00412BEB" w:rsidRPr="00EA5D32" w:rsidRDefault="00412BEB" w:rsidP="00412BEB">
      <w:pPr>
        <w:autoSpaceDE w:val="0"/>
        <w:autoSpaceDN w:val="0"/>
        <w:adjustRightInd w:val="0"/>
        <w:spacing w:after="0"/>
        <w:jc w:val="both"/>
        <w:rPr>
          <w:rFonts w:ascii="Calibri" w:hAnsi="Calibri" w:cs="Times New Roman"/>
          <w:rPrChange w:id="1828" w:author="Annalisa Granatino" w:date="2024-03-21T15:48:00Z">
            <w:rPr>
              <w:rFonts w:ascii="Times New Roman" w:hAnsi="Times New Roman" w:cs="Times New Roman"/>
            </w:rPr>
          </w:rPrChange>
        </w:rPr>
      </w:pPr>
      <w:r w:rsidRPr="00EA5D32">
        <w:rPr>
          <w:rFonts w:ascii="Calibri" w:hAnsi="Calibri" w:cs="Times New Roman"/>
          <w:rPrChange w:id="1829" w:author="Annalisa Granatino" w:date="2024-03-21T15:48:00Z">
            <w:rPr>
              <w:rFonts w:ascii="Times New Roman" w:hAnsi="Times New Roman" w:cs="Times New Roman"/>
            </w:rPr>
          </w:rPrChange>
        </w:rPr>
        <w:t>b) di non aver concluso contratti di lavoro subordinato o autonomo con ex dipendenti della Regione, che hanno esercitato poteri autorizzativi o negoziali per conto della medesima, per il triennio successivo alla cessazione del loro rapporto di lavoro, né di aver attribuito loro incarichi a qualsiasi titolo.</w:t>
      </w:r>
    </w:p>
    <w:p w14:paraId="38D91E93" w14:textId="77777777" w:rsidR="00412BEB" w:rsidRPr="00EA5D32" w:rsidRDefault="00412BEB" w:rsidP="00412BEB">
      <w:pPr>
        <w:autoSpaceDE w:val="0"/>
        <w:autoSpaceDN w:val="0"/>
        <w:adjustRightInd w:val="0"/>
        <w:spacing w:after="0"/>
        <w:jc w:val="both"/>
        <w:rPr>
          <w:rFonts w:ascii="Calibri" w:hAnsi="Calibri" w:cs="Times New Roman"/>
          <w:rPrChange w:id="1830" w:author="Annalisa Granatino" w:date="2024-03-21T15:48:00Z">
            <w:rPr>
              <w:rFonts w:ascii="Times New Roman" w:hAnsi="Times New Roman" w:cs="Times New Roman"/>
            </w:rPr>
          </w:rPrChange>
        </w:rPr>
      </w:pPr>
      <w:r w:rsidRPr="00EA5D32">
        <w:rPr>
          <w:rFonts w:ascii="Calibri" w:hAnsi="Calibri" w:cs="Times New Roman"/>
          <w:rPrChange w:id="1831" w:author="Annalisa Granatino" w:date="2024-03-21T15:48:00Z">
            <w:rPr>
              <w:rFonts w:ascii="Times New Roman" w:hAnsi="Times New Roman" w:cs="Times New Roman"/>
            </w:rPr>
          </w:rPrChange>
        </w:rPr>
        <w:t xml:space="preserve">I contratti conclusi e gli incarichi conferiti in violazione di tale clausola sono nulli e comportano il divieto, al Beneficiario che li ha conclusi o conferiti, di contrattare con le Pubbliche Amministrazioni per i successivi tre </w:t>
      </w:r>
      <w:r w:rsidRPr="00EA5D32">
        <w:rPr>
          <w:rFonts w:ascii="Calibri" w:hAnsi="Calibri" w:cs="Times New Roman"/>
          <w:rPrChange w:id="1832" w:author="Annalisa Granatino" w:date="2024-03-21T15:48:00Z">
            <w:rPr>
              <w:rFonts w:ascii="Times New Roman" w:hAnsi="Times New Roman" w:cs="Times New Roman"/>
            </w:rPr>
          </w:rPrChange>
        </w:rPr>
        <w:lastRenderedPageBreak/>
        <w:t>anni, con l’obbligo di restituzione dei compensi eventualmente percepiti e accertati a essi riferiti, fatta salva, in ogni caso, la facoltà della Regione di richiedere, ai sensi di legge, il risarcimento di ogni eventuale danno subito.</w:t>
      </w:r>
    </w:p>
    <w:p w14:paraId="7C76CCC8" w14:textId="77777777" w:rsidR="00412BEB" w:rsidRPr="00EA5D32" w:rsidRDefault="00412BEB" w:rsidP="00B778F4">
      <w:pPr>
        <w:autoSpaceDE w:val="0"/>
        <w:autoSpaceDN w:val="0"/>
        <w:adjustRightInd w:val="0"/>
        <w:spacing w:after="0" w:line="240" w:lineRule="auto"/>
        <w:jc w:val="center"/>
        <w:rPr>
          <w:rFonts w:ascii="Calibri" w:hAnsi="Calibri" w:cs="Times New Roman"/>
          <w:b/>
          <w:rPrChange w:id="1833" w:author="Annalisa Granatino" w:date="2024-03-21T15:48:00Z">
            <w:rPr>
              <w:rFonts w:ascii="Times New Roman" w:hAnsi="Times New Roman" w:cs="Times New Roman"/>
              <w:b/>
            </w:rPr>
          </w:rPrChange>
        </w:rPr>
      </w:pPr>
    </w:p>
    <w:p w14:paraId="749B1D9F" w14:textId="40FB6EA8" w:rsidR="00B778F4" w:rsidRPr="00EA5D32" w:rsidRDefault="00630E09" w:rsidP="00B778F4">
      <w:pPr>
        <w:autoSpaceDE w:val="0"/>
        <w:autoSpaceDN w:val="0"/>
        <w:adjustRightInd w:val="0"/>
        <w:spacing w:after="0" w:line="240" w:lineRule="auto"/>
        <w:jc w:val="center"/>
        <w:rPr>
          <w:rFonts w:ascii="Calibri" w:hAnsi="Calibri" w:cs="Times New Roman"/>
          <w:b/>
          <w:rPrChange w:id="1834" w:author="Annalisa Granatino" w:date="2024-03-21T15:48:00Z">
            <w:rPr>
              <w:rFonts w:ascii="Times New Roman" w:hAnsi="Times New Roman" w:cs="Times New Roman"/>
              <w:b/>
            </w:rPr>
          </w:rPrChange>
        </w:rPr>
      </w:pPr>
      <w:r w:rsidRPr="00EA5D32">
        <w:rPr>
          <w:rFonts w:ascii="Calibri" w:hAnsi="Calibri" w:cs="Times New Roman"/>
          <w:b/>
          <w:rPrChange w:id="1835" w:author="Annalisa Granatino" w:date="2024-03-21T15:48:00Z">
            <w:rPr>
              <w:rFonts w:ascii="Times New Roman" w:hAnsi="Times New Roman" w:cs="Times New Roman"/>
              <w:b/>
            </w:rPr>
          </w:rPrChange>
        </w:rPr>
        <w:t xml:space="preserve">Articolo </w:t>
      </w:r>
      <w:r w:rsidR="000E4EB8" w:rsidRPr="00EA5D32">
        <w:rPr>
          <w:rFonts w:ascii="Calibri" w:hAnsi="Calibri" w:cs="Times New Roman"/>
          <w:b/>
          <w:rPrChange w:id="1836" w:author="Annalisa Granatino" w:date="2024-03-21T15:48:00Z">
            <w:rPr>
              <w:rFonts w:ascii="Times New Roman" w:hAnsi="Times New Roman" w:cs="Times New Roman"/>
              <w:b/>
            </w:rPr>
          </w:rPrChange>
        </w:rPr>
        <w:t>1</w:t>
      </w:r>
      <w:r w:rsidR="00412BEB" w:rsidRPr="00EA5D32">
        <w:rPr>
          <w:rFonts w:ascii="Calibri" w:hAnsi="Calibri" w:cs="Times New Roman"/>
          <w:b/>
          <w:rPrChange w:id="1837" w:author="Annalisa Granatino" w:date="2024-03-21T15:48:00Z">
            <w:rPr>
              <w:rFonts w:ascii="Times New Roman" w:hAnsi="Times New Roman" w:cs="Times New Roman"/>
              <w:b/>
            </w:rPr>
          </w:rPrChange>
        </w:rPr>
        <w:t>5</w:t>
      </w:r>
    </w:p>
    <w:p w14:paraId="7DCC5E76" w14:textId="77777777" w:rsidR="00D73515" w:rsidRPr="00EA5D32" w:rsidRDefault="00363FA3" w:rsidP="00B778F4">
      <w:pPr>
        <w:autoSpaceDE w:val="0"/>
        <w:autoSpaceDN w:val="0"/>
        <w:adjustRightInd w:val="0"/>
        <w:spacing w:after="0" w:line="240" w:lineRule="auto"/>
        <w:jc w:val="center"/>
        <w:rPr>
          <w:rFonts w:ascii="Calibri" w:hAnsi="Calibri" w:cs="Times New Roman"/>
          <w:b/>
          <w:rPrChange w:id="1838" w:author="Annalisa Granatino" w:date="2024-03-21T15:48:00Z">
            <w:rPr>
              <w:rFonts w:ascii="Times New Roman" w:hAnsi="Times New Roman" w:cs="Times New Roman"/>
              <w:b/>
            </w:rPr>
          </w:rPrChange>
        </w:rPr>
      </w:pPr>
      <w:r w:rsidRPr="00EA5D32">
        <w:rPr>
          <w:rFonts w:ascii="Calibri" w:hAnsi="Calibri" w:cs="Times New Roman"/>
          <w:b/>
          <w:rPrChange w:id="1839" w:author="Annalisa Granatino" w:date="2024-03-21T15:48:00Z">
            <w:rPr>
              <w:rFonts w:ascii="Times New Roman" w:hAnsi="Times New Roman" w:cs="Times New Roman"/>
              <w:b/>
            </w:rPr>
          </w:rPrChange>
        </w:rPr>
        <w:t xml:space="preserve">Modifiche e </w:t>
      </w:r>
      <w:r w:rsidR="00630E09" w:rsidRPr="00EA5D32">
        <w:rPr>
          <w:rFonts w:ascii="Calibri" w:hAnsi="Calibri" w:cs="Times New Roman"/>
          <w:b/>
          <w:rPrChange w:id="1840" w:author="Annalisa Granatino" w:date="2024-03-21T15:48:00Z">
            <w:rPr>
              <w:rFonts w:ascii="Times New Roman" w:hAnsi="Times New Roman" w:cs="Times New Roman"/>
              <w:b/>
            </w:rPr>
          </w:rPrChange>
        </w:rPr>
        <w:t xml:space="preserve">durata della </w:t>
      </w:r>
      <w:r w:rsidR="004E6C92" w:rsidRPr="00EA5D32">
        <w:rPr>
          <w:rFonts w:ascii="Calibri" w:hAnsi="Calibri" w:cs="Times New Roman"/>
          <w:b/>
          <w:rPrChange w:id="1841" w:author="Annalisa Granatino" w:date="2024-03-21T15:48:00Z">
            <w:rPr>
              <w:rFonts w:ascii="Times New Roman" w:hAnsi="Times New Roman" w:cs="Times New Roman"/>
              <w:b/>
            </w:rPr>
          </w:rPrChange>
        </w:rPr>
        <w:t>C</w:t>
      </w:r>
      <w:r w:rsidR="00630E09" w:rsidRPr="00EA5D32">
        <w:rPr>
          <w:rFonts w:ascii="Calibri" w:hAnsi="Calibri" w:cs="Times New Roman"/>
          <w:b/>
          <w:rPrChange w:id="1842" w:author="Annalisa Granatino" w:date="2024-03-21T15:48:00Z">
            <w:rPr>
              <w:rFonts w:ascii="Times New Roman" w:hAnsi="Times New Roman" w:cs="Times New Roman"/>
              <w:b/>
            </w:rPr>
          </w:rPrChange>
        </w:rPr>
        <w:t>onvenzione</w:t>
      </w:r>
    </w:p>
    <w:p w14:paraId="2450BEE5" w14:textId="77777777" w:rsidR="00B778F4" w:rsidRPr="00EA5D32" w:rsidRDefault="00B778F4" w:rsidP="00B778F4">
      <w:pPr>
        <w:autoSpaceDE w:val="0"/>
        <w:autoSpaceDN w:val="0"/>
        <w:adjustRightInd w:val="0"/>
        <w:spacing w:after="0" w:line="240" w:lineRule="auto"/>
        <w:jc w:val="center"/>
        <w:rPr>
          <w:rFonts w:ascii="Calibri" w:hAnsi="Calibri" w:cs="Times New Roman"/>
          <w:b/>
          <w:rPrChange w:id="1843" w:author="Annalisa Granatino" w:date="2024-03-21T15:48:00Z">
            <w:rPr>
              <w:rFonts w:ascii="Times New Roman" w:hAnsi="Times New Roman" w:cs="Times New Roman"/>
              <w:b/>
            </w:rPr>
          </w:rPrChange>
        </w:rPr>
      </w:pPr>
    </w:p>
    <w:p w14:paraId="48B80B91" w14:textId="673E2F38" w:rsidR="0076565C" w:rsidRPr="00EA5D32" w:rsidRDefault="00363FA3">
      <w:pPr>
        <w:autoSpaceDE w:val="0"/>
        <w:autoSpaceDN w:val="0"/>
        <w:adjustRightInd w:val="0"/>
        <w:spacing w:after="0" w:line="240" w:lineRule="auto"/>
        <w:jc w:val="both"/>
        <w:rPr>
          <w:rFonts w:ascii="Calibri" w:hAnsi="Calibri" w:cs="Times New Roman"/>
          <w:rPrChange w:id="1844" w:author="Annalisa Granatino" w:date="2024-03-21T15:48:00Z">
            <w:rPr>
              <w:rFonts w:ascii="Times New Roman" w:hAnsi="Times New Roman" w:cs="Times New Roman"/>
            </w:rPr>
          </w:rPrChange>
        </w:rPr>
      </w:pPr>
      <w:r w:rsidRPr="00EA5D32">
        <w:rPr>
          <w:rFonts w:ascii="Calibri" w:hAnsi="Calibri" w:cs="Times New Roman"/>
          <w:rPrChange w:id="1845" w:author="Annalisa Granatino" w:date="2024-03-21T15:48:00Z">
            <w:rPr>
              <w:rFonts w:ascii="Times New Roman" w:hAnsi="Times New Roman" w:cs="Times New Roman"/>
            </w:rPr>
          </w:rPrChange>
        </w:rPr>
        <w:t xml:space="preserve">La presente Convenzione entra in vigore dalla data di relativa sottoscrizione </w:t>
      </w:r>
      <w:r w:rsidR="00B37C7B" w:rsidRPr="00EA5D32">
        <w:rPr>
          <w:rFonts w:ascii="Calibri" w:hAnsi="Calibri" w:cs="Times New Roman"/>
          <w:rPrChange w:id="1846" w:author="Annalisa Granatino" w:date="2024-03-21T15:48:00Z">
            <w:rPr>
              <w:rFonts w:ascii="Times New Roman" w:hAnsi="Times New Roman" w:cs="Times New Roman"/>
            </w:rPr>
          </w:rPrChange>
        </w:rPr>
        <w:t xml:space="preserve">di ambo le Parti </w:t>
      </w:r>
      <w:r w:rsidRPr="00EA5D32">
        <w:rPr>
          <w:rFonts w:ascii="Calibri" w:hAnsi="Calibri" w:cs="Times New Roman"/>
          <w:rPrChange w:id="1847" w:author="Annalisa Granatino" w:date="2024-03-21T15:48:00Z">
            <w:rPr>
              <w:rFonts w:ascii="Times New Roman" w:hAnsi="Times New Roman" w:cs="Times New Roman"/>
            </w:rPr>
          </w:rPrChange>
        </w:rPr>
        <w:t>ed è efficace fino al compimento delle attività in</w:t>
      </w:r>
      <w:r w:rsidR="00B778F4" w:rsidRPr="00EA5D32">
        <w:rPr>
          <w:rFonts w:ascii="Calibri" w:hAnsi="Calibri" w:cs="Times New Roman"/>
          <w:rPrChange w:id="1848" w:author="Annalisa Granatino" w:date="2024-03-21T15:48:00Z">
            <w:rPr>
              <w:rFonts w:ascii="Times New Roman" w:hAnsi="Times New Roman" w:cs="Times New Roman"/>
            </w:rPr>
          </w:rPrChange>
        </w:rPr>
        <w:t xml:space="preserve"> essa previste e, in ogni caso </w:t>
      </w:r>
      <w:r w:rsidRPr="00EA5D32">
        <w:rPr>
          <w:rFonts w:ascii="Calibri" w:hAnsi="Calibri" w:cs="Times New Roman"/>
          <w:rPrChange w:id="1849" w:author="Annalisa Granatino" w:date="2024-03-21T15:48:00Z">
            <w:rPr>
              <w:rFonts w:ascii="Times New Roman" w:hAnsi="Times New Roman" w:cs="Times New Roman"/>
            </w:rPr>
          </w:rPrChange>
        </w:rPr>
        <w:t xml:space="preserve">fino al </w:t>
      </w:r>
      <w:r w:rsidR="000E4EB8" w:rsidRPr="00EA5D32">
        <w:rPr>
          <w:rFonts w:ascii="Calibri" w:hAnsi="Calibri" w:cs="Times New Roman"/>
          <w:rPrChange w:id="1850" w:author="Annalisa Granatino" w:date="2024-03-21T15:48:00Z">
            <w:rPr>
              <w:rFonts w:ascii="Times New Roman" w:hAnsi="Times New Roman" w:cs="Times New Roman"/>
            </w:rPr>
          </w:rPrChange>
        </w:rPr>
        <w:t>___________</w:t>
      </w:r>
      <w:r w:rsidRPr="00EA5D32">
        <w:rPr>
          <w:rFonts w:ascii="Calibri" w:hAnsi="Calibri" w:cs="Times New Roman"/>
          <w:rPrChange w:id="1851" w:author="Annalisa Granatino" w:date="2024-03-21T15:48:00Z">
            <w:rPr>
              <w:rFonts w:ascii="Times New Roman" w:hAnsi="Times New Roman" w:cs="Times New Roman"/>
            </w:rPr>
          </w:rPrChange>
        </w:rPr>
        <w:t>, data ultima di ammissibilità della spesa (art. 6</w:t>
      </w:r>
      <w:r w:rsidR="009B1ABA" w:rsidRPr="00EA5D32">
        <w:rPr>
          <w:rFonts w:ascii="Calibri" w:hAnsi="Calibri" w:cs="Times New Roman"/>
          <w:rPrChange w:id="1852" w:author="Annalisa Granatino" w:date="2024-03-21T15:48:00Z">
            <w:rPr>
              <w:rFonts w:ascii="Times New Roman" w:hAnsi="Times New Roman" w:cs="Times New Roman"/>
            </w:rPr>
          </w:rPrChange>
        </w:rPr>
        <w:t>3</w:t>
      </w:r>
      <w:r w:rsidRPr="00EA5D32">
        <w:rPr>
          <w:rFonts w:ascii="Calibri" w:hAnsi="Calibri" w:cs="Times New Roman"/>
          <w:rPrChange w:id="1853" w:author="Annalisa Granatino" w:date="2024-03-21T15:48:00Z">
            <w:rPr>
              <w:rFonts w:ascii="Times New Roman" w:hAnsi="Times New Roman" w:cs="Times New Roman"/>
            </w:rPr>
          </w:rPrChange>
        </w:rPr>
        <w:t xml:space="preserve"> Reg. (UE) n. 1</w:t>
      </w:r>
      <w:r w:rsidR="009B1ABA" w:rsidRPr="00EA5D32">
        <w:rPr>
          <w:rFonts w:ascii="Calibri" w:hAnsi="Calibri" w:cs="Times New Roman"/>
          <w:rPrChange w:id="1854" w:author="Annalisa Granatino" w:date="2024-03-21T15:48:00Z">
            <w:rPr>
              <w:rFonts w:ascii="Times New Roman" w:hAnsi="Times New Roman" w:cs="Times New Roman"/>
            </w:rPr>
          </w:rPrChange>
        </w:rPr>
        <w:t>060</w:t>
      </w:r>
      <w:r w:rsidRPr="00EA5D32">
        <w:rPr>
          <w:rFonts w:ascii="Calibri" w:hAnsi="Calibri" w:cs="Times New Roman"/>
          <w:rPrChange w:id="1855" w:author="Annalisa Granatino" w:date="2024-03-21T15:48:00Z">
            <w:rPr>
              <w:rFonts w:ascii="Times New Roman" w:hAnsi="Times New Roman" w:cs="Times New Roman"/>
            </w:rPr>
          </w:rPrChange>
        </w:rPr>
        <w:t>/</w:t>
      </w:r>
      <w:r w:rsidR="00AC0F24" w:rsidRPr="00EA5D32">
        <w:rPr>
          <w:rFonts w:ascii="Calibri" w:hAnsi="Calibri" w:cs="Times New Roman"/>
          <w:rPrChange w:id="1856" w:author="Annalisa Granatino" w:date="2024-03-21T15:48:00Z">
            <w:rPr>
              <w:rFonts w:ascii="Times New Roman" w:hAnsi="Times New Roman" w:cs="Times New Roman"/>
            </w:rPr>
          </w:rPrChange>
        </w:rPr>
        <w:t>20</w:t>
      </w:r>
      <w:r w:rsidR="009B1ABA" w:rsidRPr="00EA5D32">
        <w:rPr>
          <w:rFonts w:ascii="Calibri" w:hAnsi="Calibri" w:cs="Times New Roman"/>
          <w:rPrChange w:id="1857" w:author="Annalisa Granatino" w:date="2024-03-21T15:48:00Z">
            <w:rPr>
              <w:rFonts w:ascii="Times New Roman" w:hAnsi="Times New Roman" w:cs="Times New Roman"/>
            </w:rPr>
          </w:rPrChange>
        </w:rPr>
        <w:t>21</w:t>
      </w:r>
      <w:r w:rsidRPr="00EA5D32">
        <w:rPr>
          <w:rFonts w:ascii="Calibri" w:hAnsi="Calibri" w:cs="Times New Roman"/>
          <w:rPrChange w:id="1858" w:author="Annalisa Granatino" w:date="2024-03-21T15:48:00Z">
            <w:rPr>
              <w:rFonts w:ascii="Times New Roman" w:hAnsi="Times New Roman" w:cs="Times New Roman"/>
            </w:rPr>
          </w:rPrChange>
        </w:rPr>
        <w:t xml:space="preserve">). Il Beneficiario si </w:t>
      </w:r>
      <w:r w:rsidR="00AC0F24" w:rsidRPr="00EA5D32">
        <w:rPr>
          <w:rFonts w:ascii="Calibri" w:hAnsi="Calibri" w:cs="Times New Roman"/>
          <w:rPrChange w:id="1859" w:author="Annalisa Granatino" w:date="2024-03-21T15:48:00Z">
            <w:rPr>
              <w:rFonts w:ascii="Times New Roman" w:hAnsi="Times New Roman" w:cs="Times New Roman"/>
            </w:rPr>
          </w:rPrChange>
        </w:rPr>
        <w:t>obbliga</w:t>
      </w:r>
      <w:r w:rsidRPr="00EA5D32">
        <w:rPr>
          <w:rFonts w:ascii="Calibri" w:hAnsi="Calibri" w:cs="Times New Roman"/>
          <w:rPrChange w:id="1860" w:author="Annalisa Granatino" w:date="2024-03-21T15:48:00Z">
            <w:rPr>
              <w:rFonts w:ascii="Times New Roman" w:hAnsi="Times New Roman" w:cs="Times New Roman"/>
            </w:rPr>
          </w:rPrChange>
        </w:rPr>
        <w:t xml:space="preserve">, comunque, a garantire, anche oltre tale data, </w:t>
      </w:r>
      <w:r w:rsidR="00AC0F24" w:rsidRPr="00EA5D32">
        <w:rPr>
          <w:rFonts w:ascii="Calibri" w:hAnsi="Calibri" w:cs="Times New Roman"/>
          <w:rPrChange w:id="1861" w:author="Annalisa Granatino" w:date="2024-03-21T15:48:00Z">
            <w:rPr>
              <w:rFonts w:ascii="Times New Roman" w:hAnsi="Times New Roman" w:cs="Times New Roman"/>
            </w:rPr>
          </w:rPrChange>
        </w:rPr>
        <w:t xml:space="preserve">e con la richiesta tempestività </w:t>
      </w:r>
      <w:r w:rsidRPr="00EA5D32">
        <w:rPr>
          <w:rFonts w:ascii="Calibri" w:hAnsi="Calibri" w:cs="Times New Roman"/>
          <w:rPrChange w:id="1862" w:author="Annalisa Granatino" w:date="2024-03-21T15:48:00Z">
            <w:rPr>
              <w:rFonts w:ascii="Times New Roman" w:hAnsi="Times New Roman" w:cs="Times New Roman"/>
            </w:rPr>
          </w:rPrChange>
        </w:rPr>
        <w:t xml:space="preserve">i necessari adempimenti relativi alle attività di chiusura della </w:t>
      </w:r>
      <w:r w:rsidR="00AC0F24" w:rsidRPr="00EA5D32">
        <w:rPr>
          <w:rFonts w:ascii="Calibri" w:hAnsi="Calibri" w:cs="Times New Roman"/>
          <w:rPrChange w:id="1863" w:author="Annalisa Granatino" w:date="2024-03-21T15:48:00Z">
            <w:rPr>
              <w:rFonts w:ascii="Times New Roman" w:hAnsi="Times New Roman" w:cs="Times New Roman"/>
            </w:rPr>
          </w:rPrChange>
        </w:rPr>
        <w:t>P</w:t>
      </w:r>
      <w:r w:rsidRPr="00EA5D32">
        <w:rPr>
          <w:rFonts w:ascii="Calibri" w:hAnsi="Calibri" w:cs="Times New Roman"/>
          <w:rPrChange w:id="1864" w:author="Annalisa Granatino" w:date="2024-03-21T15:48:00Z">
            <w:rPr>
              <w:rFonts w:ascii="Times New Roman" w:hAnsi="Times New Roman" w:cs="Times New Roman"/>
            </w:rPr>
          </w:rPrChange>
        </w:rPr>
        <w:t xml:space="preserve">rogrammazione fino all’esaurimento di tutti gli effetti giuridici ed economici relativi al </w:t>
      </w:r>
      <w:r w:rsidR="00AC0F24" w:rsidRPr="00EA5D32">
        <w:rPr>
          <w:rFonts w:ascii="Calibri" w:hAnsi="Calibri" w:cs="Times New Roman"/>
          <w:rPrChange w:id="1865" w:author="Annalisa Granatino" w:date="2024-03-21T15:48:00Z">
            <w:rPr>
              <w:rFonts w:ascii="Times New Roman" w:hAnsi="Times New Roman" w:cs="Times New Roman"/>
            </w:rPr>
          </w:rPrChange>
        </w:rPr>
        <w:t xml:space="preserve">Programma Regionale FESR 2021-2027. </w:t>
      </w:r>
    </w:p>
    <w:p w14:paraId="57A0923D" w14:textId="77777777" w:rsidR="00363FA3" w:rsidRPr="00EA5D32" w:rsidRDefault="00363FA3" w:rsidP="00D73515">
      <w:pPr>
        <w:autoSpaceDE w:val="0"/>
        <w:autoSpaceDN w:val="0"/>
        <w:adjustRightInd w:val="0"/>
        <w:spacing w:after="0" w:line="240" w:lineRule="auto"/>
        <w:rPr>
          <w:rFonts w:ascii="Calibri" w:hAnsi="Calibri" w:cs="Times New Roman"/>
          <w:rPrChange w:id="1866" w:author="Annalisa Granatino" w:date="2024-03-21T15:48:00Z">
            <w:rPr>
              <w:rFonts w:ascii="Times New Roman" w:hAnsi="Times New Roman" w:cs="Times New Roman"/>
            </w:rPr>
          </w:rPrChange>
        </w:rPr>
      </w:pPr>
      <w:r w:rsidRPr="00EA5D32">
        <w:rPr>
          <w:rFonts w:ascii="Calibri" w:hAnsi="Calibri" w:cs="Times New Roman"/>
          <w:rPrChange w:id="1867" w:author="Annalisa Granatino" w:date="2024-03-21T15:48:00Z">
            <w:rPr>
              <w:rFonts w:ascii="Times New Roman" w:hAnsi="Times New Roman" w:cs="Times New Roman"/>
            </w:rPr>
          </w:rPrChange>
        </w:rPr>
        <w:t xml:space="preserve">Eventuali modifiche e/o integrazioni alla presente Convenzione </w:t>
      </w:r>
      <w:r w:rsidR="00B778F4" w:rsidRPr="00EA5D32">
        <w:rPr>
          <w:rFonts w:ascii="Calibri" w:hAnsi="Calibri" w:cs="Times New Roman"/>
          <w:rPrChange w:id="1868" w:author="Annalisa Granatino" w:date="2024-03-21T15:48:00Z">
            <w:rPr>
              <w:rFonts w:ascii="Times New Roman" w:hAnsi="Times New Roman" w:cs="Times New Roman"/>
            </w:rPr>
          </w:rPrChange>
        </w:rPr>
        <w:t>sono apportate con atto scritto.</w:t>
      </w:r>
    </w:p>
    <w:p w14:paraId="461722D3" w14:textId="77777777" w:rsidR="00363FA3" w:rsidRPr="00EA5D32" w:rsidRDefault="00363FA3" w:rsidP="00D73515">
      <w:pPr>
        <w:autoSpaceDE w:val="0"/>
        <w:autoSpaceDN w:val="0"/>
        <w:adjustRightInd w:val="0"/>
        <w:spacing w:after="0" w:line="240" w:lineRule="auto"/>
        <w:rPr>
          <w:rFonts w:ascii="Calibri" w:hAnsi="Calibri" w:cs="Times New Roman"/>
          <w:rPrChange w:id="1869" w:author="Annalisa Granatino" w:date="2024-03-21T15:48:00Z">
            <w:rPr>
              <w:rFonts w:ascii="Times New Roman" w:hAnsi="Times New Roman" w:cs="Times New Roman"/>
            </w:rPr>
          </w:rPrChange>
        </w:rPr>
      </w:pPr>
    </w:p>
    <w:p w14:paraId="009FCB61" w14:textId="4A5C4006" w:rsidR="00B778F4" w:rsidRPr="00EA5D32" w:rsidRDefault="00630E09" w:rsidP="00B778F4">
      <w:pPr>
        <w:autoSpaceDE w:val="0"/>
        <w:autoSpaceDN w:val="0"/>
        <w:adjustRightInd w:val="0"/>
        <w:spacing w:after="0" w:line="240" w:lineRule="auto"/>
        <w:jc w:val="center"/>
        <w:rPr>
          <w:rFonts w:ascii="Calibri" w:hAnsi="Calibri" w:cs="Times New Roman"/>
          <w:b/>
          <w:rPrChange w:id="1870" w:author="Annalisa Granatino" w:date="2024-03-21T15:48:00Z">
            <w:rPr>
              <w:rFonts w:ascii="Times New Roman" w:hAnsi="Times New Roman" w:cs="Times New Roman"/>
              <w:b/>
            </w:rPr>
          </w:rPrChange>
        </w:rPr>
      </w:pPr>
      <w:r w:rsidRPr="00EA5D32">
        <w:rPr>
          <w:rFonts w:ascii="Calibri" w:hAnsi="Calibri" w:cs="Times New Roman"/>
          <w:b/>
          <w:rPrChange w:id="1871" w:author="Annalisa Granatino" w:date="2024-03-21T15:48:00Z">
            <w:rPr>
              <w:rFonts w:ascii="Times New Roman" w:hAnsi="Times New Roman" w:cs="Times New Roman"/>
              <w:b/>
            </w:rPr>
          </w:rPrChange>
        </w:rPr>
        <w:t xml:space="preserve">Articolo </w:t>
      </w:r>
      <w:r w:rsidR="00B37C7B" w:rsidRPr="00EA5D32">
        <w:rPr>
          <w:rFonts w:ascii="Calibri" w:hAnsi="Calibri" w:cs="Times New Roman"/>
          <w:b/>
          <w:rPrChange w:id="1872" w:author="Annalisa Granatino" w:date="2024-03-21T15:48:00Z">
            <w:rPr>
              <w:rFonts w:ascii="Times New Roman" w:hAnsi="Times New Roman" w:cs="Times New Roman"/>
              <w:b/>
            </w:rPr>
          </w:rPrChange>
        </w:rPr>
        <w:t>16</w:t>
      </w:r>
    </w:p>
    <w:p w14:paraId="0D49E9BC" w14:textId="77777777" w:rsidR="00A5387E" w:rsidRPr="00EA5D32" w:rsidRDefault="00B37C7B" w:rsidP="00B778F4">
      <w:pPr>
        <w:autoSpaceDE w:val="0"/>
        <w:autoSpaceDN w:val="0"/>
        <w:adjustRightInd w:val="0"/>
        <w:spacing w:after="0" w:line="240" w:lineRule="auto"/>
        <w:jc w:val="center"/>
        <w:rPr>
          <w:rFonts w:ascii="Calibri" w:hAnsi="Calibri" w:cs="Times New Roman"/>
          <w:b/>
          <w:rPrChange w:id="1873" w:author="Annalisa Granatino" w:date="2024-03-21T15:48:00Z">
            <w:rPr>
              <w:rFonts w:ascii="Times New Roman" w:hAnsi="Times New Roman" w:cs="Times New Roman"/>
              <w:b/>
            </w:rPr>
          </w:rPrChange>
        </w:rPr>
      </w:pPr>
      <w:r w:rsidRPr="00EA5D32">
        <w:rPr>
          <w:rFonts w:ascii="Calibri" w:hAnsi="Calibri" w:cs="Times New Roman"/>
          <w:b/>
          <w:rPrChange w:id="1874" w:author="Annalisa Granatino" w:date="2024-03-21T15:48:00Z">
            <w:rPr>
              <w:rFonts w:ascii="Times New Roman" w:hAnsi="Times New Roman" w:cs="Times New Roman"/>
              <w:b/>
            </w:rPr>
          </w:rPrChange>
        </w:rPr>
        <w:t xml:space="preserve">Risoluzione delle controversie e Foro competente in via esclusiva </w:t>
      </w:r>
    </w:p>
    <w:p w14:paraId="67988C31" w14:textId="77777777" w:rsidR="00AB2CC1" w:rsidRPr="00EA5D32" w:rsidRDefault="00AB2CC1" w:rsidP="00B778F4">
      <w:pPr>
        <w:autoSpaceDE w:val="0"/>
        <w:autoSpaceDN w:val="0"/>
        <w:adjustRightInd w:val="0"/>
        <w:spacing w:after="0" w:line="240" w:lineRule="auto"/>
        <w:jc w:val="both"/>
        <w:rPr>
          <w:rFonts w:ascii="Calibri" w:hAnsi="Calibri" w:cs="Times New Roman"/>
          <w:rPrChange w:id="1875" w:author="Annalisa Granatino" w:date="2024-03-21T15:48:00Z">
            <w:rPr>
              <w:rFonts w:ascii="Times New Roman" w:hAnsi="Times New Roman" w:cs="Times New Roman"/>
            </w:rPr>
          </w:rPrChange>
        </w:rPr>
      </w:pPr>
    </w:p>
    <w:p w14:paraId="6247104C" w14:textId="77777777" w:rsidR="00B37C7B" w:rsidRPr="00EA5D32" w:rsidRDefault="00B37C7B" w:rsidP="00B37C7B">
      <w:pPr>
        <w:autoSpaceDE w:val="0"/>
        <w:autoSpaceDN w:val="0"/>
        <w:adjustRightInd w:val="0"/>
        <w:spacing w:after="0" w:line="240" w:lineRule="auto"/>
        <w:jc w:val="both"/>
        <w:rPr>
          <w:rFonts w:ascii="Calibri" w:hAnsi="Calibri" w:cs="Times New Roman"/>
          <w:rPrChange w:id="1876" w:author="Annalisa Granatino" w:date="2024-03-21T15:48:00Z">
            <w:rPr>
              <w:rFonts w:ascii="Times New Roman" w:hAnsi="Times New Roman" w:cs="Times New Roman"/>
            </w:rPr>
          </w:rPrChange>
        </w:rPr>
      </w:pPr>
      <w:r w:rsidRPr="00EA5D32">
        <w:rPr>
          <w:rFonts w:ascii="Calibri" w:hAnsi="Calibri" w:cs="Times New Roman"/>
          <w:rPrChange w:id="1877" w:author="Annalisa Granatino" w:date="2024-03-21T15:48:00Z">
            <w:rPr>
              <w:rFonts w:ascii="Times New Roman" w:hAnsi="Times New Roman" w:cs="Times New Roman"/>
            </w:rPr>
          </w:rPrChange>
        </w:rPr>
        <w:t>Il Foro competente per la risoluzione di eventuali controversie derivanti dall’applicazione ed esecuzione della presente Convenzione, nonché di tutte le controversie derivanti dagli atti contrattuali e negoziali presupposti e connessi, è esclusivamente quello di Napoli, con espressa deroga a ogni e qualsiasi altro Foro concorrente o alternativo individuato in base ai criteri fissati agli artt. 18 e segg. c.p.c.</w:t>
      </w:r>
    </w:p>
    <w:p w14:paraId="5B4929B2" w14:textId="77777777" w:rsidR="00B37C7B" w:rsidRPr="00EA5D32" w:rsidRDefault="00B37C7B" w:rsidP="00B37C7B">
      <w:pPr>
        <w:autoSpaceDE w:val="0"/>
        <w:autoSpaceDN w:val="0"/>
        <w:adjustRightInd w:val="0"/>
        <w:spacing w:after="0" w:line="240" w:lineRule="auto"/>
        <w:jc w:val="both"/>
        <w:rPr>
          <w:rFonts w:ascii="Calibri" w:hAnsi="Calibri" w:cs="Times New Roman"/>
          <w:rPrChange w:id="1878" w:author="Annalisa Granatino" w:date="2024-03-21T15:48:00Z">
            <w:rPr>
              <w:rFonts w:ascii="Times New Roman" w:hAnsi="Times New Roman" w:cs="Times New Roman"/>
            </w:rPr>
          </w:rPrChange>
        </w:rPr>
      </w:pPr>
      <w:r w:rsidRPr="00EA5D32">
        <w:rPr>
          <w:rFonts w:ascii="Calibri" w:hAnsi="Calibri" w:cs="Times New Roman"/>
          <w:rPrChange w:id="1879" w:author="Annalisa Granatino" w:date="2024-03-21T15:48:00Z">
            <w:rPr>
              <w:rFonts w:ascii="Times New Roman" w:hAnsi="Times New Roman" w:cs="Times New Roman"/>
            </w:rPr>
          </w:rPrChange>
        </w:rPr>
        <w:t>Rimane espressamente esclusa dalle Parti la compromissione in arbitri.</w:t>
      </w:r>
    </w:p>
    <w:p w14:paraId="1E9CF3F3" w14:textId="77777777" w:rsidR="00B778F4" w:rsidRPr="00EA5D32" w:rsidRDefault="00B778F4">
      <w:pPr>
        <w:autoSpaceDE w:val="0"/>
        <w:autoSpaceDN w:val="0"/>
        <w:adjustRightInd w:val="0"/>
        <w:spacing w:after="0" w:line="240" w:lineRule="auto"/>
        <w:jc w:val="both"/>
        <w:rPr>
          <w:rFonts w:ascii="Calibri" w:hAnsi="Calibri" w:cs="Times New Roman"/>
          <w:b/>
          <w:rPrChange w:id="1880" w:author="Annalisa Granatino" w:date="2024-03-21T15:48:00Z">
            <w:rPr>
              <w:rFonts w:ascii="Times New Roman" w:hAnsi="Times New Roman" w:cs="Times New Roman"/>
              <w:b/>
            </w:rPr>
          </w:rPrChange>
        </w:rPr>
      </w:pPr>
    </w:p>
    <w:p w14:paraId="0647734B" w14:textId="77777777" w:rsidR="00AB2CC1" w:rsidRPr="00EA5D32" w:rsidRDefault="00AB2CC1" w:rsidP="00AB2CC1">
      <w:pPr>
        <w:autoSpaceDE w:val="0"/>
        <w:autoSpaceDN w:val="0"/>
        <w:adjustRightInd w:val="0"/>
        <w:spacing w:after="0" w:line="240" w:lineRule="auto"/>
        <w:jc w:val="center"/>
        <w:rPr>
          <w:rFonts w:ascii="Calibri" w:hAnsi="Calibri" w:cs="Times New Roman"/>
          <w:b/>
          <w:rPrChange w:id="1881" w:author="Annalisa Granatino" w:date="2024-03-21T15:48:00Z">
            <w:rPr>
              <w:rFonts w:ascii="Times New Roman" w:hAnsi="Times New Roman" w:cs="Times New Roman"/>
              <w:b/>
            </w:rPr>
          </w:rPrChange>
        </w:rPr>
      </w:pPr>
    </w:p>
    <w:p w14:paraId="7E1EB8B1" w14:textId="5F8F1015" w:rsidR="00AB2CC1" w:rsidRPr="00EA5D32" w:rsidRDefault="002511E8" w:rsidP="00AB2CC1">
      <w:pPr>
        <w:autoSpaceDE w:val="0"/>
        <w:autoSpaceDN w:val="0"/>
        <w:adjustRightInd w:val="0"/>
        <w:spacing w:after="0" w:line="240" w:lineRule="auto"/>
        <w:jc w:val="center"/>
        <w:rPr>
          <w:rFonts w:ascii="Times New Roman" w:hAnsi="Times New Roman" w:cs="Times New Roman"/>
          <w:b/>
        </w:rPr>
      </w:pPr>
      <w:r w:rsidRPr="00EA5D32">
        <w:rPr>
          <w:rFonts w:ascii="Times New Roman" w:hAnsi="Times New Roman" w:cs="Times New Roman"/>
          <w:b/>
        </w:rPr>
        <w:t>Articolo</w:t>
      </w:r>
      <w:r w:rsidR="009B1ABA" w:rsidRPr="00EA5D32">
        <w:rPr>
          <w:rFonts w:ascii="Times New Roman" w:hAnsi="Times New Roman" w:cs="Times New Roman"/>
          <w:b/>
        </w:rPr>
        <w:t xml:space="preserve"> </w:t>
      </w:r>
      <w:r w:rsidR="00B37C7B" w:rsidRPr="00EA5D32">
        <w:rPr>
          <w:rFonts w:ascii="Times New Roman" w:hAnsi="Times New Roman" w:cs="Times New Roman"/>
          <w:b/>
        </w:rPr>
        <w:t>17</w:t>
      </w:r>
    </w:p>
    <w:p w14:paraId="7BA06432" w14:textId="77777777" w:rsidR="00AB2CC1" w:rsidRPr="00EA5D32" w:rsidRDefault="00AB2CC1" w:rsidP="00AB2CC1">
      <w:pPr>
        <w:autoSpaceDE w:val="0"/>
        <w:autoSpaceDN w:val="0"/>
        <w:adjustRightInd w:val="0"/>
        <w:spacing w:after="0" w:line="240" w:lineRule="auto"/>
        <w:jc w:val="center"/>
        <w:rPr>
          <w:rFonts w:ascii="Calibri" w:hAnsi="Calibri" w:cs="Times New Roman"/>
          <w:b/>
          <w:rPrChange w:id="1882" w:author="Annalisa Granatino" w:date="2024-03-21T15:48:00Z">
            <w:rPr>
              <w:rFonts w:ascii="Times New Roman" w:hAnsi="Times New Roman" w:cs="Times New Roman"/>
              <w:b/>
            </w:rPr>
          </w:rPrChange>
        </w:rPr>
      </w:pPr>
      <w:r w:rsidRPr="00EA5D32">
        <w:rPr>
          <w:rFonts w:ascii="Calibri" w:hAnsi="Calibri" w:cs="Times New Roman"/>
          <w:b/>
          <w:rPrChange w:id="1883" w:author="Annalisa Granatino" w:date="2024-03-21T15:48:00Z">
            <w:rPr>
              <w:rFonts w:ascii="Times New Roman" w:hAnsi="Times New Roman" w:cs="Times New Roman"/>
              <w:b/>
            </w:rPr>
          </w:rPrChange>
        </w:rPr>
        <w:t>Imposte e tasse</w:t>
      </w:r>
    </w:p>
    <w:p w14:paraId="5330C2C8" w14:textId="0E68E533" w:rsidR="00AB2CC1" w:rsidRPr="00EA5D32" w:rsidRDefault="00AB2CC1" w:rsidP="00AB2CC1">
      <w:pPr>
        <w:autoSpaceDE w:val="0"/>
        <w:autoSpaceDN w:val="0"/>
        <w:adjustRightInd w:val="0"/>
        <w:spacing w:after="0" w:line="240" w:lineRule="auto"/>
        <w:jc w:val="both"/>
        <w:rPr>
          <w:rFonts w:ascii="Calibri" w:hAnsi="Calibri" w:cs="Times New Roman"/>
          <w:rPrChange w:id="1884" w:author="Annalisa Granatino" w:date="2024-03-21T15:48:00Z">
            <w:rPr>
              <w:rFonts w:ascii="Times New Roman" w:hAnsi="Times New Roman" w:cs="Times New Roman"/>
            </w:rPr>
          </w:rPrChange>
        </w:rPr>
      </w:pPr>
      <w:r w:rsidRPr="00EA5D32">
        <w:rPr>
          <w:rFonts w:ascii="Calibri" w:hAnsi="Calibri" w:cs="Times New Roman"/>
          <w:rPrChange w:id="1885" w:author="Annalisa Granatino" w:date="2024-03-21T15:48:00Z">
            <w:rPr>
              <w:rFonts w:ascii="Times New Roman" w:hAnsi="Times New Roman" w:cs="Times New Roman"/>
            </w:rPr>
          </w:rPrChange>
        </w:rPr>
        <w:t xml:space="preserve">Tutte le imposte e tasse relative alla presente Convenzione, anche se sopravvenute successivamente alla sottoscrizione della </w:t>
      </w:r>
      <w:r w:rsidR="00B37C7B" w:rsidRPr="00EA5D32">
        <w:rPr>
          <w:rFonts w:ascii="Calibri" w:hAnsi="Calibri" w:cs="Times New Roman"/>
          <w:rPrChange w:id="1886" w:author="Annalisa Granatino" w:date="2024-03-21T15:48:00Z">
            <w:rPr>
              <w:rFonts w:ascii="Times New Roman" w:hAnsi="Times New Roman" w:cs="Times New Roman"/>
            </w:rPr>
          </w:rPrChange>
        </w:rPr>
        <w:t>stessa</w:t>
      </w:r>
      <w:r w:rsidRPr="00EA5D32">
        <w:rPr>
          <w:rFonts w:ascii="Calibri" w:hAnsi="Calibri" w:cs="Times New Roman"/>
          <w:rPrChange w:id="1887" w:author="Annalisa Granatino" w:date="2024-03-21T15:48:00Z">
            <w:rPr>
              <w:rFonts w:ascii="Times New Roman" w:hAnsi="Times New Roman" w:cs="Times New Roman"/>
            </w:rPr>
          </w:rPrChange>
        </w:rPr>
        <w:t xml:space="preserve">, compresa la sua registrazione, restano a esclusivo carico del </w:t>
      </w:r>
      <w:r w:rsidR="00B37C7B" w:rsidRPr="00EA5D32">
        <w:rPr>
          <w:rFonts w:ascii="Calibri" w:hAnsi="Calibri" w:cs="Times New Roman"/>
          <w:rPrChange w:id="1888" w:author="Annalisa Granatino" w:date="2024-03-21T15:48:00Z">
            <w:rPr>
              <w:rFonts w:ascii="Times New Roman" w:hAnsi="Times New Roman" w:cs="Times New Roman"/>
            </w:rPr>
          </w:rPrChange>
        </w:rPr>
        <w:t>B</w:t>
      </w:r>
      <w:r w:rsidRPr="00EA5D32">
        <w:rPr>
          <w:rFonts w:ascii="Calibri" w:hAnsi="Calibri" w:cs="Times New Roman"/>
          <w:rPrChange w:id="1889" w:author="Annalisa Granatino" w:date="2024-03-21T15:48:00Z">
            <w:rPr>
              <w:rFonts w:ascii="Times New Roman" w:hAnsi="Times New Roman" w:cs="Times New Roman"/>
            </w:rPr>
          </w:rPrChange>
        </w:rPr>
        <w:t>eneficiario</w:t>
      </w:r>
      <w:r w:rsidR="00B37C7B" w:rsidRPr="00EA5D32">
        <w:rPr>
          <w:rFonts w:ascii="Calibri" w:hAnsi="Calibri" w:cs="Times New Roman"/>
          <w:rPrChange w:id="1890" w:author="Annalisa Granatino" w:date="2024-03-21T15:48:00Z">
            <w:rPr>
              <w:rFonts w:ascii="Times New Roman" w:hAnsi="Times New Roman" w:cs="Times New Roman"/>
            </w:rPr>
          </w:rPrChange>
        </w:rPr>
        <w:t>.</w:t>
      </w:r>
    </w:p>
    <w:p w14:paraId="10AD4CCC" w14:textId="77777777" w:rsidR="00AB2CC1" w:rsidRPr="00EA5D32" w:rsidRDefault="00AB2CC1" w:rsidP="00B778F4">
      <w:pPr>
        <w:autoSpaceDE w:val="0"/>
        <w:autoSpaceDN w:val="0"/>
        <w:adjustRightInd w:val="0"/>
        <w:spacing w:after="0" w:line="240" w:lineRule="auto"/>
        <w:jc w:val="center"/>
        <w:rPr>
          <w:rFonts w:ascii="Calibri" w:hAnsi="Calibri" w:cs="Times New Roman"/>
          <w:b/>
          <w:rPrChange w:id="1891" w:author="Annalisa Granatino" w:date="2024-03-21T15:48:00Z">
            <w:rPr>
              <w:rFonts w:ascii="Times New Roman" w:hAnsi="Times New Roman" w:cs="Times New Roman"/>
              <w:b/>
            </w:rPr>
          </w:rPrChange>
        </w:rPr>
      </w:pPr>
    </w:p>
    <w:p w14:paraId="6367F54A" w14:textId="77777777" w:rsidR="0035656E" w:rsidRPr="00EA5D32" w:rsidRDefault="0035656E" w:rsidP="0035656E">
      <w:pPr>
        <w:autoSpaceDE w:val="0"/>
        <w:autoSpaceDN w:val="0"/>
        <w:adjustRightInd w:val="0"/>
        <w:spacing w:after="0" w:line="240" w:lineRule="auto"/>
        <w:jc w:val="center"/>
        <w:rPr>
          <w:rFonts w:ascii="Calibri" w:hAnsi="Calibri" w:cs="Times New Roman"/>
          <w:b/>
          <w:rPrChange w:id="1892" w:author="Annalisa Granatino" w:date="2024-03-21T15:48:00Z">
            <w:rPr>
              <w:rFonts w:ascii="Times New Roman" w:hAnsi="Times New Roman" w:cs="Times New Roman"/>
              <w:b/>
            </w:rPr>
          </w:rPrChange>
        </w:rPr>
      </w:pPr>
      <w:r w:rsidRPr="00EA5D32">
        <w:rPr>
          <w:rFonts w:ascii="Calibri" w:hAnsi="Calibri" w:cs="Times New Roman"/>
          <w:b/>
          <w:rPrChange w:id="1893" w:author="Annalisa Granatino" w:date="2024-03-21T15:48:00Z">
            <w:rPr>
              <w:rFonts w:ascii="Times New Roman" w:hAnsi="Times New Roman" w:cs="Times New Roman"/>
              <w:b/>
            </w:rPr>
          </w:rPrChange>
        </w:rPr>
        <w:t>Art. 18</w:t>
      </w:r>
    </w:p>
    <w:p w14:paraId="263A0727" w14:textId="77777777" w:rsidR="0035656E" w:rsidRPr="00EA5D32" w:rsidRDefault="0035656E" w:rsidP="0035656E">
      <w:pPr>
        <w:autoSpaceDE w:val="0"/>
        <w:autoSpaceDN w:val="0"/>
        <w:adjustRightInd w:val="0"/>
        <w:spacing w:after="0" w:line="240" w:lineRule="auto"/>
        <w:jc w:val="center"/>
        <w:rPr>
          <w:rFonts w:ascii="Calibri" w:hAnsi="Calibri" w:cs="Times New Roman"/>
          <w:b/>
          <w:rPrChange w:id="1894" w:author="Annalisa Granatino" w:date="2024-03-21T15:48:00Z">
            <w:rPr>
              <w:rFonts w:ascii="Times New Roman" w:hAnsi="Times New Roman" w:cs="Times New Roman"/>
              <w:b/>
            </w:rPr>
          </w:rPrChange>
        </w:rPr>
      </w:pPr>
      <w:r w:rsidRPr="00EA5D32">
        <w:rPr>
          <w:rFonts w:ascii="Calibri" w:hAnsi="Calibri" w:cs="Times New Roman"/>
          <w:b/>
          <w:rPrChange w:id="1895" w:author="Annalisa Granatino" w:date="2024-03-21T15:48:00Z">
            <w:rPr>
              <w:rFonts w:ascii="Times New Roman" w:hAnsi="Times New Roman" w:cs="Times New Roman"/>
              <w:b/>
            </w:rPr>
          </w:rPrChange>
        </w:rPr>
        <w:t>Comunicazioni tra le parti</w:t>
      </w:r>
    </w:p>
    <w:p w14:paraId="1B3132E5" w14:textId="77777777" w:rsidR="0035656E" w:rsidRPr="00EA5D32" w:rsidRDefault="0035656E" w:rsidP="0035656E">
      <w:pPr>
        <w:autoSpaceDE w:val="0"/>
        <w:autoSpaceDN w:val="0"/>
        <w:adjustRightInd w:val="0"/>
        <w:spacing w:after="0" w:line="240" w:lineRule="auto"/>
        <w:jc w:val="both"/>
        <w:rPr>
          <w:rFonts w:ascii="Calibri" w:hAnsi="Calibri" w:cs="Times New Roman"/>
          <w:rPrChange w:id="1896" w:author="Annalisa Granatino" w:date="2024-03-21T15:48:00Z">
            <w:rPr>
              <w:rFonts w:ascii="Times New Roman" w:hAnsi="Times New Roman" w:cs="Times New Roman"/>
            </w:rPr>
          </w:rPrChange>
        </w:rPr>
      </w:pPr>
      <w:r w:rsidRPr="00EA5D32">
        <w:rPr>
          <w:rFonts w:ascii="Calibri" w:hAnsi="Calibri" w:cs="Times New Roman"/>
          <w:rPrChange w:id="1897" w:author="Annalisa Granatino" w:date="2024-03-21T15:48:00Z">
            <w:rPr>
              <w:rFonts w:ascii="Times New Roman" w:hAnsi="Times New Roman" w:cs="Times New Roman"/>
            </w:rPr>
          </w:rPrChange>
        </w:rPr>
        <w:t>Le comunicazioni da rendersi ai sensi della presente Convenzione saranno effettuate per iscritto ai seguenti indirizzi di posta elettronica certificata:</w:t>
      </w:r>
    </w:p>
    <w:p w14:paraId="497A38DB" w14:textId="77777777" w:rsidR="0035656E" w:rsidRPr="00EA5D32" w:rsidRDefault="0035656E" w:rsidP="0035656E">
      <w:pPr>
        <w:pStyle w:val="Paragrafoelenco"/>
        <w:numPr>
          <w:ilvl w:val="1"/>
          <w:numId w:val="2"/>
        </w:numPr>
        <w:autoSpaceDE w:val="0"/>
        <w:autoSpaceDN w:val="0"/>
        <w:adjustRightInd w:val="0"/>
        <w:spacing w:after="0" w:line="240" w:lineRule="auto"/>
        <w:jc w:val="both"/>
        <w:rPr>
          <w:rFonts w:ascii="Calibri" w:hAnsi="Calibri" w:cs="Times New Roman"/>
          <w:rPrChange w:id="1898" w:author="Annalisa Granatino" w:date="2024-03-21T15:48:00Z">
            <w:rPr>
              <w:rFonts w:ascii="Times New Roman" w:hAnsi="Times New Roman" w:cs="Times New Roman"/>
            </w:rPr>
          </w:rPrChange>
        </w:rPr>
      </w:pPr>
      <w:r w:rsidRPr="00EA5D32">
        <w:rPr>
          <w:rFonts w:ascii="Calibri" w:hAnsi="Calibri" w:cs="Times New Roman"/>
          <w:rPrChange w:id="1899" w:author="Annalisa Granatino" w:date="2024-03-21T15:48:00Z">
            <w:rPr>
              <w:rFonts w:ascii="Times New Roman" w:hAnsi="Times New Roman" w:cs="Times New Roman"/>
            </w:rPr>
          </w:rPrChange>
        </w:rPr>
        <w:t xml:space="preserve">per la Regione: </w:t>
      </w:r>
      <w:r w:rsidR="004F5124" w:rsidRPr="00EA5D32">
        <w:rPr>
          <w:rFonts w:ascii="Calibri" w:hAnsi="Calibri"/>
          <w:rPrChange w:id="1900" w:author="Annalisa Granatino" w:date="2024-03-21T15:48:00Z">
            <w:rPr/>
          </w:rPrChange>
        </w:rPr>
        <w:fldChar w:fldCharType="begin"/>
      </w:r>
      <w:r w:rsidR="004F5124" w:rsidRPr="00EA5D32">
        <w:rPr>
          <w:rFonts w:ascii="Calibri" w:hAnsi="Calibri"/>
          <w:rPrChange w:id="1901" w:author="Annalisa Granatino" w:date="2024-03-21T15:48:00Z">
            <w:rPr/>
          </w:rPrChange>
        </w:rPr>
        <w:instrText xml:space="preserve"> HYPERLINK "mailto:progettazione@pec.regione.campania.it" </w:instrText>
      </w:r>
      <w:r w:rsidR="004F5124" w:rsidRPr="00EA5D32">
        <w:rPr>
          <w:rFonts w:ascii="Calibri" w:hAnsi="Calibri"/>
          <w:rPrChange w:id="1902" w:author="Annalisa Granatino" w:date="2024-03-21T15:48:00Z">
            <w:rPr/>
          </w:rPrChange>
        </w:rPr>
        <w:fldChar w:fldCharType="separate"/>
      </w:r>
      <w:r w:rsidRPr="00EA5D32">
        <w:rPr>
          <w:rFonts w:ascii="Calibri" w:hAnsi="Calibri" w:cs="Times New Roman"/>
          <w:rPrChange w:id="1903" w:author="Annalisa Granatino" w:date="2024-03-21T15:48:00Z">
            <w:rPr>
              <w:rFonts w:ascii="Times New Roman" w:hAnsi="Times New Roman" w:cs="Times New Roman"/>
            </w:rPr>
          </w:rPrChange>
        </w:rPr>
        <w:t>_______________</w:t>
      </w:r>
      <w:r w:rsidR="004F5124" w:rsidRPr="00EA5D32">
        <w:rPr>
          <w:rFonts w:ascii="Calibri" w:hAnsi="Calibri" w:cs="Times New Roman"/>
          <w:rPrChange w:id="1904" w:author="Annalisa Granatino" w:date="2024-03-21T15:48:00Z">
            <w:rPr>
              <w:rFonts w:ascii="Times New Roman" w:hAnsi="Times New Roman" w:cs="Times New Roman"/>
            </w:rPr>
          </w:rPrChange>
        </w:rPr>
        <w:fldChar w:fldCharType="end"/>
      </w:r>
    </w:p>
    <w:p w14:paraId="70E41634" w14:textId="77777777" w:rsidR="0035656E" w:rsidRPr="00EA5D32" w:rsidRDefault="0035656E" w:rsidP="0035656E">
      <w:pPr>
        <w:pStyle w:val="Paragrafoelenco"/>
        <w:numPr>
          <w:ilvl w:val="1"/>
          <w:numId w:val="2"/>
        </w:numPr>
        <w:autoSpaceDE w:val="0"/>
        <w:autoSpaceDN w:val="0"/>
        <w:adjustRightInd w:val="0"/>
        <w:spacing w:after="0" w:line="240" w:lineRule="auto"/>
        <w:jc w:val="both"/>
        <w:rPr>
          <w:rFonts w:ascii="Calibri" w:hAnsi="Calibri" w:cs="Times New Roman"/>
          <w:rPrChange w:id="1905" w:author="Annalisa Granatino" w:date="2024-03-21T15:48:00Z">
            <w:rPr>
              <w:rFonts w:ascii="Times New Roman" w:hAnsi="Times New Roman" w:cs="Times New Roman"/>
            </w:rPr>
          </w:rPrChange>
        </w:rPr>
      </w:pPr>
      <w:r w:rsidRPr="00EA5D32">
        <w:rPr>
          <w:rFonts w:ascii="Calibri" w:hAnsi="Calibri" w:cs="Times New Roman"/>
          <w:rPrChange w:id="1906" w:author="Annalisa Granatino" w:date="2024-03-21T15:48:00Z">
            <w:rPr>
              <w:rFonts w:ascii="Times New Roman" w:hAnsi="Times New Roman" w:cs="Times New Roman"/>
            </w:rPr>
          </w:rPrChange>
        </w:rPr>
        <w:t xml:space="preserve">per il Beneficiario: </w:t>
      </w:r>
      <w:r w:rsidR="004F5124" w:rsidRPr="00EA5D32">
        <w:rPr>
          <w:rFonts w:ascii="Calibri" w:hAnsi="Calibri"/>
          <w:rPrChange w:id="1907" w:author="Annalisa Granatino" w:date="2024-03-21T15:48:00Z">
            <w:rPr/>
          </w:rPrChange>
        </w:rPr>
        <w:fldChar w:fldCharType="begin"/>
      </w:r>
      <w:r w:rsidR="004F5124" w:rsidRPr="00EA5D32">
        <w:rPr>
          <w:rFonts w:ascii="Calibri" w:hAnsi="Calibri"/>
          <w:rPrChange w:id="1908" w:author="Annalisa Granatino" w:date="2024-03-21T15:48:00Z">
            <w:rPr/>
          </w:rPrChange>
        </w:rPr>
        <w:instrText xml:space="preserve"> HYPERLINK "mailto:infraflegreaprogettospa@pec.actalis.it" </w:instrText>
      </w:r>
      <w:r w:rsidR="004F5124" w:rsidRPr="00EA5D32">
        <w:rPr>
          <w:rFonts w:ascii="Calibri" w:hAnsi="Calibri"/>
          <w:rPrChange w:id="1909" w:author="Annalisa Granatino" w:date="2024-03-21T15:48:00Z">
            <w:rPr/>
          </w:rPrChange>
        </w:rPr>
        <w:fldChar w:fldCharType="separate"/>
      </w:r>
      <w:r w:rsidRPr="00EA5D32">
        <w:rPr>
          <w:rFonts w:ascii="Calibri" w:hAnsi="Calibri" w:cs="Times New Roman"/>
          <w:rPrChange w:id="1910" w:author="Annalisa Granatino" w:date="2024-03-21T15:48:00Z">
            <w:rPr>
              <w:rFonts w:ascii="Times New Roman" w:hAnsi="Times New Roman" w:cs="Times New Roman"/>
            </w:rPr>
          </w:rPrChange>
        </w:rPr>
        <w:t>____________</w:t>
      </w:r>
      <w:r w:rsidR="004F5124" w:rsidRPr="00EA5D32">
        <w:rPr>
          <w:rFonts w:ascii="Calibri" w:hAnsi="Calibri" w:cs="Times New Roman"/>
          <w:rPrChange w:id="1911" w:author="Annalisa Granatino" w:date="2024-03-21T15:48:00Z">
            <w:rPr>
              <w:rFonts w:ascii="Times New Roman" w:hAnsi="Times New Roman" w:cs="Times New Roman"/>
            </w:rPr>
          </w:rPrChange>
        </w:rPr>
        <w:fldChar w:fldCharType="end"/>
      </w:r>
    </w:p>
    <w:p w14:paraId="7934B143" w14:textId="77777777" w:rsidR="0035656E" w:rsidRPr="00EA5D32" w:rsidRDefault="0035656E" w:rsidP="00B778F4">
      <w:pPr>
        <w:autoSpaceDE w:val="0"/>
        <w:autoSpaceDN w:val="0"/>
        <w:adjustRightInd w:val="0"/>
        <w:spacing w:after="0" w:line="240" w:lineRule="auto"/>
        <w:jc w:val="center"/>
        <w:rPr>
          <w:rFonts w:ascii="Calibri" w:hAnsi="Calibri" w:cs="Times New Roman"/>
          <w:b/>
          <w:rPrChange w:id="1912" w:author="Annalisa Granatino" w:date="2024-03-21T15:48:00Z">
            <w:rPr>
              <w:rFonts w:ascii="Times New Roman" w:hAnsi="Times New Roman" w:cs="Times New Roman"/>
              <w:b/>
            </w:rPr>
          </w:rPrChange>
        </w:rPr>
      </w:pPr>
    </w:p>
    <w:p w14:paraId="75815897" w14:textId="5CA9E3BF" w:rsidR="00B778F4" w:rsidRPr="00EA5D32" w:rsidRDefault="00630E09" w:rsidP="00B778F4">
      <w:pPr>
        <w:autoSpaceDE w:val="0"/>
        <w:autoSpaceDN w:val="0"/>
        <w:adjustRightInd w:val="0"/>
        <w:spacing w:after="0" w:line="240" w:lineRule="auto"/>
        <w:jc w:val="center"/>
        <w:rPr>
          <w:rFonts w:ascii="Calibri" w:hAnsi="Calibri" w:cs="Times New Roman"/>
          <w:b/>
          <w:rPrChange w:id="1913" w:author="Annalisa Granatino" w:date="2024-03-21T15:48:00Z">
            <w:rPr>
              <w:rFonts w:ascii="Times New Roman" w:hAnsi="Times New Roman" w:cs="Times New Roman"/>
              <w:b/>
            </w:rPr>
          </w:rPrChange>
        </w:rPr>
      </w:pPr>
      <w:r w:rsidRPr="00EA5D32">
        <w:rPr>
          <w:rFonts w:ascii="Calibri" w:hAnsi="Calibri" w:cs="Times New Roman"/>
          <w:b/>
          <w:rPrChange w:id="1914" w:author="Annalisa Granatino" w:date="2024-03-21T15:48:00Z">
            <w:rPr>
              <w:rFonts w:ascii="Times New Roman" w:hAnsi="Times New Roman" w:cs="Times New Roman"/>
              <w:b/>
            </w:rPr>
          </w:rPrChange>
        </w:rPr>
        <w:t xml:space="preserve">Articolo </w:t>
      </w:r>
      <w:r w:rsidR="0035656E" w:rsidRPr="00EA5D32">
        <w:rPr>
          <w:rFonts w:ascii="Calibri" w:hAnsi="Calibri" w:cs="Times New Roman"/>
          <w:b/>
          <w:rPrChange w:id="1915" w:author="Annalisa Granatino" w:date="2024-03-21T15:48:00Z">
            <w:rPr>
              <w:rFonts w:ascii="Times New Roman" w:hAnsi="Times New Roman" w:cs="Times New Roman"/>
              <w:b/>
            </w:rPr>
          </w:rPrChange>
        </w:rPr>
        <w:t>19</w:t>
      </w:r>
    </w:p>
    <w:p w14:paraId="7E307F6E" w14:textId="77777777" w:rsidR="0076565C" w:rsidRPr="00EA5D32" w:rsidRDefault="00630E09" w:rsidP="00B778F4">
      <w:pPr>
        <w:autoSpaceDE w:val="0"/>
        <w:autoSpaceDN w:val="0"/>
        <w:adjustRightInd w:val="0"/>
        <w:spacing w:after="0" w:line="240" w:lineRule="auto"/>
        <w:jc w:val="center"/>
        <w:rPr>
          <w:rFonts w:ascii="Calibri" w:hAnsi="Calibri" w:cs="Times New Roman"/>
          <w:b/>
          <w:rPrChange w:id="1916" w:author="Annalisa Granatino" w:date="2024-03-21T15:48:00Z">
            <w:rPr>
              <w:rFonts w:ascii="Times New Roman" w:hAnsi="Times New Roman" w:cs="Times New Roman"/>
              <w:b/>
            </w:rPr>
          </w:rPrChange>
        </w:rPr>
      </w:pPr>
      <w:r w:rsidRPr="00EA5D32">
        <w:rPr>
          <w:rFonts w:ascii="Calibri" w:hAnsi="Calibri" w:cs="Times New Roman"/>
          <w:b/>
          <w:rPrChange w:id="1917" w:author="Annalisa Granatino" w:date="2024-03-21T15:48:00Z">
            <w:rPr>
              <w:rFonts w:ascii="Times New Roman" w:hAnsi="Times New Roman" w:cs="Times New Roman"/>
              <w:b/>
            </w:rPr>
          </w:rPrChange>
        </w:rPr>
        <w:t>Disposizioni finali</w:t>
      </w:r>
    </w:p>
    <w:p w14:paraId="2595926D" w14:textId="77777777" w:rsidR="0076565C" w:rsidRPr="00EA5D32" w:rsidRDefault="00630E09" w:rsidP="00035F8A">
      <w:pPr>
        <w:autoSpaceDE w:val="0"/>
        <w:autoSpaceDN w:val="0"/>
        <w:adjustRightInd w:val="0"/>
        <w:spacing w:after="0" w:line="240" w:lineRule="auto"/>
        <w:jc w:val="both"/>
        <w:rPr>
          <w:rFonts w:ascii="Calibri" w:hAnsi="Calibri" w:cs="Times New Roman"/>
          <w:rPrChange w:id="1918" w:author="Annalisa Granatino" w:date="2024-03-21T15:48:00Z">
            <w:rPr>
              <w:rFonts w:ascii="Times New Roman" w:hAnsi="Times New Roman" w:cs="Times New Roman"/>
            </w:rPr>
          </w:rPrChange>
        </w:rPr>
      </w:pPr>
      <w:r w:rsidRPr="00EA5D32">
        <w:rPr>
          <w:rFonts w:ascii="Calibri" w:hAnsi="Calibri" w:cs="Times New Roman"/>
          <w:rPrChange w:id="1919" w:author="Annalisa Granatino" w:date="2024-03-21T15:48:00Z">
            <w:rPr>
              <w:rFonts w:ascii="Times New Roman" w:hAnsi="Times New Roman" w:cs="Times New Roman"/>
            </w:rPr>
          </w:rPrChange>
        </w:rPr>
        <w:t>Per tutto quanto non disciplinato dalla presente Convenzione, si fa riferimento a quanto disposto nella normativa</w:t>
      </w:r>
      <w:r w:rsidR="006B6B60" w:rsidRPr="00EA5D32">
        <w:rPr>
          <w:rFonts w:ascii="Calibri" w:hAnsi="Calibri" w:cs="Times New Roman"/>
          <w:rPrChange w:id="1920" w:author="Annalisa Granatino" w:date="2024-03-21T15:48:00Z">
            <w:rPr>
              <w:rFonts w:ascii="Times New Roman" w:hAnsi="Times New Roman" w:cs="Times New Roman"/>
            </w:rPr>
          </w:rPrChange>
        </w:rPr>
        <w:t>, anche sopravvenuta,</w:t>
      </w:r>
      <w:r w:rsidRPr="00EA5D32">
        <w:rPr>
          <w:rFonts w:ascii="Calibri" w:hAnsi="Calibri" w:cs="Times New Roman"/>
          <w:rPrChange w:id="1921" w:author="Annalisa Granatino" w:date="2024-03-21T15:48:00Z">
            <w:rPr>
              <w:rFonts w:ascii="Times New Roman" w:hAnsi="Times New Roman" w:cs="Times New Roman"/>
            </w:rPr>
          </w:rPrChange>
        </w:rPr>
        <w:t xml:space="preserve"> comunitaria, nazionale e regionale</w:t>
      </w:r>
      <w:r w:rsidR="006B6B60" w:rsidRPr="00EA5D32">
        <w:rPr>
          <w:rFonts w:ascii="Calibri" w:hAnsi="Calibri" w:cs="Times New Roman"/>
          <w:rPrChange w:id="1922" w:author="Annalisa Granatino" w:date="2024-03-21T15:48:00Z">
            <w:rPr>
              <w:rFonts w:ascii="Times New Roman" w:hAnsi="Times New Roman" w:cs="Times New Roman"/>
            </w:rPr>
          </w:rPrChange>
        </w:rPr>
        <w:t xml:space="preserve"> applicabile</w:t>
      </w:r>
      <w:r w:rsidRPr="00EA5D32">
        <w:rPr>
          <w:rFonts w:ascii="Calibri" w:hAnsi="Calibri" w:cs="Times New Roman"/>
          <w:rPrChange w:id="1923" w:author="Annalisa Granatino" w:date="2024-03-21T15:48:00Z">
            <w:rPr>
              <w:rFonts w:ascii="Times New Roman" w:hAnsi="Times New Roman" w:cs="Times New Roman"/>
            </w:rPr>
          </w:rPrChange>
        </w:rPr>
        <w:t xml:space="preserve">.   </w:t>
      </w:r>
    </w:p>
    <w:p w14:paraId="761F35FD" w14:textId="77777777" w:rsidR="00C56071" w:rsidRPr="00EA5D32" w:rsidRDefault="00C56071" w:rsidP="00D73515">
      <w:pPr>
        <w:autoSpaceDE w:val="0"/>
        <w:autoSpaceDN w:val="0"/>
        <w:adjustRightInd w:val="0"/>
        <w:spacing w:after="0" w:line="240" w:lineRule="auto"/>
        <w:rPr>
          <w:rFonts w:ascii="Calibri" w:hAnsi="Calibri" w:cs="Times New Roman"/>
          <w:rPrChange w:id="1924" w:author="Annalisa Granatino" w:date="2024-03-21T15:48:00Z">
            <w:rPr>
              <w:rFonts w:ascii="Times New Roman" w:hAnsi="Times New Roman" w:cs="Times New Roman"/>
            </w:rPr>
          </w:rPrChange>
        </w:rPr>
      </w:pPr>
    </w:p>
    <w:p w14:paraId="5BA94ED7" w14:textId="77777777" w:rsidR="002B0D52" w:rsidRPr="00EA5D32" w:rsidRDefault="002B0D52" w:rsidP="00D73515">
      <w:pPr>
        <w:autoSpaceDE w:val="0"/>
        <w:autoSpaceDN w:val="0"/>
        <w:adjustRightInd w:val="0"/>
        <w:spacing w:after="0" w:line="240" w:lineRule="auto"/>
        <w:rPr>
          <w:rFonts w:ascii="Calibri" w:hAnsi="Calibri" w:cs="Times New Roman"/>
          <w:rPrChange w:id="1925" w:author="Annalisa Granatino" w:date="2024-03-21T15:48:00Z">
            <w:rPr>
              <w:rFonts w:ascii="Times New Roman" w:hAnsi="Times New Roman" w:cs="Times New Roman"/>
            </w:rPr>
          </w:rPrChange>
        </w:rPr>
      </w:pPr>
    </w:p>
    <w:p w14:paraId="09427177" w14:textId="77777777" w:rsidR="00D73515" w:rsidRPr="00EA5D32" w:rsidRDefault="002B0D52" w:rsidP="00D73515">
      <w:pPr>
        <w:autoSpaceDE w:val="0"/>
        <w:autoSpaceDN w:val="0"/>
        <w:adjustRightInd w:val="0"/>
        <w:spacing w:after="0" w:line="240" w:lineRule="auto"/>
        <w:rPr>
          <w:rFonts w:ascii="Calibri" w:hAnsi="Calibri" w:cs="Times New Roman"/>
          <w:rPrChange w:id="1926" w:author="Annalisa Granatino" w:date="2024-03-21T15:48:00Z">
            <w:rPr>
              <w:rFonts w:ascii="Times New Roman" w:hAnsi="Times New Roman" w:cs="Times New Roman"/>
            </w:rPr>
          </w:rPrChange>
        </w:rPr>
      </w:pPr>
      <w:r w:rsidRPr="00EA5D32">
        <w:rPr>
          <w:rFonts w:ascii="Calibri" w:hAnsi="Calibri" w:cs="Times New Roman"/>
          <w:rPrChange w:id="1927" w:author="Annalisa Granatino" w:date="2024-03-21T15:48:00Z">
            <w:rPr>
              <w:rFonts w:ascii="Times New Roman" w:hAnsi="Times New Roman" w:cs="Times New Roman"/>
            </w:rPr>
          </w:rPrChange>
        </w:rPr>
        <w:t xml:space="preserve">(luogo e </w:t>
      </w:r>
      <w:r w:rsidR="00630E09" w:rsidRPr="00EA5D32">
        <w:rPr>
          <w:rFonts w:ascii="Calibri" w:hAnsi="Calibri" w:cs="Times New Roman"/>
          <w:rPrChange w:id="1928" w:author="Annalisa Granatino" w:date="2024-03-21T15:48:00Z">
            <w:rPr>
              <w:rFonts w:ascii="Times New Roman" w:hAnsi="Times New Roman" w:cs="Times New Roman"/>
            </w:rPr>
          </w:rPrChange>
        </w:rPr>
        <w:t>data</w:t>
      </w:r>
      <w:r w:rsidRPr="00EA5D32">
        <w:rPr>
          <w:rFonts w:ascii="Calibri" w:hAnsi="Calibri" w:cs="Times New Roman"/>
          <w:rPrChange w:id="1929" w:author="Annalisa Granatino" w:date="2024-03-21T15:48:00Z">
            <w:rPr>
              <w:rFonts w:ascii="Times New Roman" w:hAnsi="Times New Roman" w:cs="Times New Roman"/>
            </w:rPr>
          </w:rPrChange>
        </w:rPr>
        <w:t>)</w:t>
      </w:r>
    </w:p>
    <w:p w14:paraId="55079029" w14:textId="77777777" w:rsidR="00363FA3" w:rsidRPr="00EA5D32" w:rsidRDefault="00363FA3" w:rsidP="00D73515">
      <w:pPr>
        <w:autoSpaceDE w:val="0"/>
        <w:autoSpaceDN w:val="0"/>
        <w:adjustRightInd w:val="0"/>
        <w:spacing w:after="0" w:line="240" w:lineRule="auto"/>
        <w:rPr>
          <w:rFonts w:ascii="Calibri" w:hAnsi="Calibri" w:cs="Times New Roman"/>
          <w:rPrChange w:id="1930" w:author="Annalisa Granatino" w:date="2024-03-21T15:48:00Z">
            <w:rPr>
              <w:rFonts w:ascii="Times New Roman" w:hAnsi="Times New Roman" w:cs="Times New Roman"/>
            </w:rPr>
          </w:rPrChange>
        </w:rPr>
      </w:pPr>
    </w:p>
    <w:p w14:paraId="1E325C00" w14:textId="77777777" w:rsidR="00D73515" w:rsidRPr="00EA5D32" w:rsidRDefault="00630E09" w:rsidP="00D73515">
      <w:pPr>
        <w:autoSpaceDE w:val="0"/>
        <w:autoSpaceDN w:val="0"/>
        <w:adjustRightInd w:val="0"/>
        <w:spacing w:after="0" w:line="240" w:lineRule="auto"/>
        <w:rPr>
          <w:rFonts w:ascii="Calibri" w:hAnsi="Calibri" w:cs="Times New Roman"/>
          <w:rPrChange w:id="1931" w:author="Annalisa Granatino" w:date="2024-03-21T15:48:00Z">
            <w:rPr>
              <w:rFonts w:ascii="Times New Roman" w:hAnsi="Times New Roman" w:cs="Times New Roman"/>
            </w:rPr>
          </w:rPrChange>
        </w:rPr>
      </w:pPr>
      <w:r w:rsidRPr="00EA5D32">
        <w:rPr>
          <w:rFonts w:ascii="Calibri" w:hAnsi="Calibri" w:cs="Times New Roman"/>
          <w:rPrChange w:id="1932" w:author="Annalisa Granatino" w:date="2024-03-21T15:48:00Z">
            <w:rPr>
              <w:rFonts w:ascii="Times New Roman" w:hAnsi="Times New Roman" w:cs="Times New Roman"/>
            </w:rPr>
          </w:rPrChange>
        </w:rPr>
        <w:t xml:space="preserve">Rappresentante legale del Beneficiario    </w:t>
      </w:r>
      <w:r w:rsidR="002B0D52" w:rsidRPr="00EA5D32">
        <w:rPr>
          <w:rFonts w:ascii="Calibri" w:hAnsi="Calibri" w:cs="Times New Roman"/>
          <w:rPrChange w:id="1933" w:author="Annalisa Granatino" w:date="2024-03-21T15:48:00Z">
            <w:rPr>
              <w:rFonts w:ascii="Times New Roman" w:hAnsi="Times New Roman" w:cs="Times New Roman"/>
            </w:rPr>
          </w:rPrChange>
        </w:rPr>
        <w:t xml:space="preserve">                        </w:t>
      </w:r>
      <w:r w:rsidRPr="00EA5D32">
        <w:rPr>
          <w:rFonts w:ascii="Calibri" w:hAnsi="Calibri" w:cs="Times New Roman"/>
          <w:rPrChange w:id="1934" w:author="Annalisa Granatino" w:date="2024-03-21T15:48:00Z">
            <w:rPr>
              <w:rFonts w:ascii="Times New Roman" w:hAnsi="Times New Roman" w:cs="Times New Roman"/>
            </w:rPr>
          </w:rPrChange>
        </w:rPr>
        <w:t xml:space="preserve">     Responsabile dell’Obiettivo </w:t>
      </w:r>
      <w:r w:rsidR="00363FA3" w:rsidRPr="00EA5D32">
        <w:rPr>
          <w:rFonts w:ascii="Calibri" w:hAnsi="Calibri" w:cs="Times New Roman"/>
          <w:rPrChange w:id="1935" w:author="Annalisa Granatino" w:date="2024-03-21T15:48:00Z">
            <w:rPr>
              <w:rFonts w:ascii="Times New Roman" w:hAnsi="Times New Roman" w:cs="Times New Roman"/>
            </w:rPr>
          </w:rPrChange>
        </w:rPr>
        <w:t>Specifico</w:t>
      </w:r>
    </w:p>
    <w:p w14:paraId="0D001D15" w14:textId="77777777" w:rsidR="00035F8A" w:rsidRPr="00EA5D32" w:rsidRDefault="00035F8A" w:rsidP="00D73515">
      <w:pPr>
        <w:autoSpaceDE w:val="0"/>
        <w:autoSpaceDN w:val="0"/>
        <w:adjustRightInd w:val="0"/>
        <w:spacing w:after="0" w:line="240" w:lineRule="auto"/>
        <w:rPr>
          <w:rFonts w:ascii="Calibri" w:hAnsi="Calibri" w:cs="Times New Roman"/>
          <w:rPrChange w:id="1936" w:author="Annalisa Granatino" w:date="2024-03-21T15:48:00Z">
            <w:rPr>
              <w:rFonts w:ascii="Times New Roman" w:hAnsi="Times New Roman" w:cs="Times New Roman"/>
            </w:rPr>
          </w:rPrChange>
        </w:rPr>
      </w:pPr>
    </w:p>
    <w:p w14:paraId="58686121" w14:textId="77777777" w:rsidR="00451201" w:rsidRPr="00EA5D32" w:rsidRDefault="00630E09" w:rsidP="00D73515">
      <w:pPr>
        <w:rPr>
          <w:rFonts w:ascii="Calibri" w:hAnsi="Calibri" w:cs="Times New Roman"/>
          <w:rPrChange w:id="1937" w:author="Annalisa Granatino" w:date="2024-03-21T15:48:00Z">
            <w:rPr>
              <w:rFonts w:ascii="Times New Roman" w:hAnsi="Times New Roman" w:cs="Times New Roman"/>
            </w:rPr>
          </w:rPrChange>
        </w:rPr>
      </w:pPr>
      <w:r w:rsidRPr="00EA5D32">
        <w:rPr>
          <w:rFonts w:ascii="Calibri" w:hAnsi="Calibri" w:cs="Times New Roman"/>
          <w:rPrChange w:id="1938" w:author="Annalisa Granatino" w:date="2024-03-21T15:48:00Z">
            <w:rPr>
              <w:rFonts w:ascii="Times New Roman" w:hAnsi="Times New Roman" w:cs="Times New Roman"/>
            </w:rPr>
          </w:rPrChange>
        </w:rPr>
        <w:t xml:space="preserve">           </w:t>
      </w:r>
      <w:r w:rsidR="006F2DB4" w:rsidRPr="00EA5D32">
        <w:rPr>
          <w:rFonts w:ascii="Calibri" w:hAnsi="Calibri" w:cs="Times New Roman"/>
          <w:rPrChange w:id="1939" w:author="Annalisa Granatino" w:date="2024-03-21T15:48:00Z">
            <w:rPr>
              <w:rFonts w:ascii="Times New Roman" w:hAnsi="Times New Roman" w:cs="Times New Roman"/>
            </w:rPr>
          </w:rPrChange>
        </w:rPr>
        <w:t xml:space="preserve">        </w:t>
      </w:r>
      <w:r w:rsidRPr="00EA5D32">
        <w:rPr>
          <w:rFonts w:ascii="Calibri" w:hAnsi="Calibri" w:cs="Times New Roman"/>
          <w:rPrChange w:id="1940" w:author="Annalisa Granatino" w:date="2024-03-21T15:48:00Z">
            <w:rPr>
              <w:rFonts w:ascii="Times New Roman" w:hAnsi="Times New Roman" w:cs="Times New Roman"/>
            </w:rPr>
          </w:rPrChange>
        </w:rPr>
        <w:t xml:space="preserve"> Firma                                                                                             </w:t>
      </w:r>
      <w:proofErr w:type="spellStart"/>
      <w:r w:rsidRPr="00EA5D32">
        <w:rPr>
          <w:rFonts w:ascii="Calibri" w:hAnsi="Calibri" w:cs="Times New Roman"/>
          <w:rPrChange w:id="1941" w:author="Annalisa Granatino" w:date="2024-03-21T15:48:00Z">
            <w:rPr>
              <w:rFonts w:ascii="Times New Roman" w:hAnsi="Times New Roman" w:cs="Times New Roman"/>
            </w:rPr>
          </w:rPrChange>
        </w:rPr>
        <w:t>F</w:t>
      </w:r>
      <w:r w:rsidR="00035F8A" w:rsidRPr="00EA5D32">
        <w:rPr>
          <w:rFonts w:ascii="Calibri" w:hAnsi="Calibri" w:cs="Times New Roman"/>
          <w:rPrChange w:id="1942" w:author="Annalisa Granatino" w:date="2024-03-21T15:48:00Z">
            <w:rPr>
              <w:rFonts w:ascii="Times New Roman" w:hAnsi="Times New Roman" w:cs="Times New Roman"/>
            </w:rPr>
          </w:rPrChange>
        </w:rPr>
        <w:t>irma</w:t>
      </w:r>
      <w:proofErr w:type="spellEnd"/>
    </w:p>
    <w:p w14:paraId="3763192A" w14:textId="77777777" w:rsidR="002B0D52" w:rsidRPr="00EA5D32" w:rsidRDefault="002B0D52" w:rsidP="00D73515">
      <w:pPr>
        <w:rPr>
          <w:rFonts w:ascii="Calibri" w:hAnsi="Calibri" w:cs="Times New Roman"/>
          <w:rPrChange w:id="1943" w:author="Annalisa Granatino" w:date="2024-03-21T15:48:00Z">
            <w:rPr>
              <w:rFonts w:ascii="Times New Roman" w:hAnsi="Times New Roman" w:cs="Times New Roman"/>
            </w:rPr>
          </w:rPrChange>
        </w:rPr>
      </w:pPr>
    </w:p>
    <w:p w14:paraId="6FC9227E" w14:textId="77777777" w:rsidR="002B0D52" w:rsidRPr="00EA5D32" w:rsidRDefault="002B0D52" w:rsidP="00D73515">
      <w:pPr>
        <w:rPr>
          <w:rFonts w:ascii="Calibri" w:hAnsi="Calibri" w:cs="Times New Roman"/>
          <w:rPrChange w:id="1944" w:author="Annalisa Granatino" w:date="2024-03-21T15:48:00Z">
            <w:rPr>
              <w:rFonts w:ascii="Times New Roman" w:hAnsi="Times New Roman" w:cs="Times New Roman"/>
            </w:rPr>
          </w:rPrChange>
        </w:rPr>
      </w:pPr>
    </w:p>
    <w:p w14:paraId="5F5DCC06" w14:textId="77777777" w:rsidR="00E93AFE" w:rsidRPr="00EA5D32" w:rsidRDefault="00E93AFE" w:rsidP="00D73515">
      <w:pPr>
        <w:rPr>
          <w:rFonts w:ascii="Calibri" w:hAnsi="Calibri" w:cs="Times New Roman"/>
          <w:rPrChange w:id="1945" w:author="Annalisa Granatino" w:date="2024-03-21T15:48:00Z">
            <w:rPr>
              <w:rFonts w:ascii="Times New Roman" w:hAnsi="Times New Roman" w:cs="Times New Roman"/>
            </w:rPr>
          </w:rPrChange>
        </w:rPr>
      </w:pPr>
    </w:p>
    <w:p w14:paraId="4F0F6F01" w14:textId="77777777" w:rsidR="00E93AFE" w:rsidRPr="00EA5D32" w:rsidRDefault="00E93AFE" w:rsidP="00D73515">
      <w:pPr>
        <w:rPr>
          <w:rFonts w:ascii="Calibri" w:hAnsi="Calibri" w:cs="Times New Roman"/>
          <w:rPrChange w:id="1946" w:author="Annalisa Granatino" w:date="2024-03-21T15:48:00Z">
            <w:rPr>
              <w:rFonts w:ascii="Times New Roman" w:hAnsi="Times New Roman" w:cs="Times New Roman"/>
            </w:rPr>
          </w:rPrChange>
        </w:rPr>
      </w:pPr>
    </w:p>
    <w:p w14:paraId="123D2B7F" w14:textId="77777777" w:rsidR="00543DE8" w:rsidRPr="00EA5D32" w:rsidRDefault="002B0D52" w:rsidP="00543DE8">
      <w:pPr>
        <w:jc w:val="both"/>
        <w:rPr>
          <w:rStyle w:val="A1"/>
          <w:rFonts w:ascii="Calibri" w:hAnsi="Calibri" w:cs="Times New Roman"/>
          <w:color w:val="auto"/>
          <w:rPrChange w:id="1947" w:author="Annalisa Granatino" w:date="2024-03-21T15:48:00Z">
            <w:rPr>
              <w:rStyle w:val="A1"/>
              <w:rFonts w:ascii="Times New Roman" w:hAnsi="Times New Roman" w:cs="Times New Roman"/>
              <w:color w:val="auto"/>
            </w:rPr>
          </w:rPrChange>
        </w:rPr>
      </w:pPr>
      <w:r w:rsidRPr="00EA5D32">
        <w:rPr>
          <w:rStyle w:val="A1"/>
          <w:rFonts w:ascii="Calibri" w:hAnsi="Calibri" w:cs="Times New Roman"/>
          <w:color w:val="auto"/>
          <w:rPrChange w:id="1948" w:author="Annalisa Granatino" w:date="2024-03-21T15:48:00Z">
            <w:rPr>
              <w:rStyle w:val="A1"/>
              <w:rFonts w:ascii="Times New Roman" w:hAnsi="Times New Roman" w:cs="Times New Roman"/>
              <w:color w:val="auto"/>
            </w:rPr>
          </w:rPrChange>
        </w:rPr>
        <w:t xml:space="preserve">Le Parti, ai sensi e per gli effetti di cui </w:t>
      </w:r>
      <w:r w:rsidR="00B74820" w:rsidRPr="00EA5D32">
        <w:rPr>
          <w:rStyle w:val="A1"/>
          <w:rFonts w:ascii="Calibri" w:hAnsi="Calibri" w:cs="Times New Roman"/>
          <w:color w:val="auto"/>
          <w:rPrChange w:id="1949" w:author="Annalisa Granatino" w:date="2024-03-21T15:48:00Z">
            <w:rPr>
              <w:rStyle w:val="A1"/>
              <w:rFonts w:ascii="Times New Roman" w:hAnsi="Times New Roman" w:cs="Times New Roman"/>
              <w:color w:val="auto"/>
            </w:rPr>
          </w:rPrChange>
        </w:rPr>
        <w:t xml:space="preserve">agli artt. 1341 e 1342 </w:t>
      </w:r>
      <w:r w:rsidRPr="00EA5D32">
        <w:rPr>
          <w:rStyle w:val="A1"/>
          <w:rFonts w:ascii="Calibri" w:hAnsi="Calibri" w:cs="Times New Roman"/>
          <w:color w:val="auto"/>
          <w:rPrChange w:id="1950" w:author="Annalisa Granatino" w:date="2024-03-21T15:48:00Z">
            <w:rPr>
              <w:rStyle w:val="A1"/>
              <w:rFonts w:ascii="Times New Roman" w:hAnsi="Times New Roman" w:cs="Times New Roman"/>
              <w:color w:val="auto"/>
            </w:rPr>
          </w:rPrChange>
        </w:rPr>
        <w:t xml:space="preserve">Codice Civile, espressamente </w:t>
      </w:r>
      <w:r w:rsidR="00543DE8" w:rsidRPr="00EA5D32">
        <w:rPr>
          <w:rStyle w:val="A1"/>
          <w:rFonts w:ascii="Calibri" w:hAnsi="Calibri" w:cs="Times New Roman"/>
          <w:color w:val="auto"/>
          <w:rPrChange w:id="1951" w:author="Annalisa Granatino" w:date="2024-03-21T15:48:00Z">
            <w:rPr>
              <w:rStyle w:val="A1"/>
              <w:rFonts w:ascii="Times New Roman" w:hAnsi="Times New Roman" w:cs="Times New Roman"/>
              <w:color w:val="auto"/>
            </w:rPr>
          </w:rPrChange>
        </w:rPr>
        <w:t xml:space="preserve">e specificatamente </w:t>
      </w:r>
      <w:r w:rsidRPr="00EA5D32">
        <w:rPr>
          <w:rStyle w:val="A1"/>
          <w:rFonts w:ascii="Calibri" w:hAnsi="Calibri" w:cs="Times New Roman"/>
          <w:color w:val="auto"/>
          <w:rPrChange w:id="1952" w:author="Annalisa Granatino" w:date="2024-03-21T15:48:00Z">
            <w:rPr>
              <w:rStyle w:val="A1"/>
              <w:rFonts w:ascii="Times New Roman" w:hAnsi="Times New Roman" w:cs="Times New Roman"/>
              <w:color w:val="auto"/>
            </w:rPr>
          </w:rPrChange>
        </w:rPr>
        <w:t xml:space="preserve">approvano </w:t>
      </w:r>
      <w:r w:rsidR="00543DE8" w:rsidRPr="00EA5D32">
        <w:rPr>
          <w:rStyle w:val="A1"/>
          <w:rFonts w:ascii="Calibri" w:hAnsi="Calibri" w:cs="Times New Roman"/>
          <w:color w:val="auto"/>
          <w:rPrChange w:id="1953" w:author="Annalisa Granatino" w:date="2024-03-21T15:48:00Z">
            <w:rPr>
              <w:rStyle w:val="A1"/>
              <w:rFonts w:ascii="Times New Roman" w:hAnsi="Times New Roman" w:cs="Times New Roman"/>
              <w:color w:val="auto"/>
            </w:rPr>
          </w:rPrChange>
        </w:rPr>
        <w:t>mediante separata sottoscrizione le seguenti clausole</w:t>
      </w:r>
      <w:r w:rsidRPr="00EA5D32">
        <w:rPr>
          <w:rStyle w:val="A1"/>
          <w:rFonts w:ascii="Calibri" w:hAnsi="Calibri" w:cs="Times New Roman"/>
          <w:color w:val="auto"/>
          <w:rPrChange w:id="1954" w:author="Annalisa Granatino" w:date="2024-03-21T15:48:00Z">
            <w:rPr>
              <w:rStyle w:val="A1"/>
              <w:rFonts w:ascii="Times New Roman" w:hAnsi="Times New Roman" w:cs="Times New Roman"/>
              <w:color w:val="auto"/>
            </w:rPr>
          </w:rPrChange>
        </w:rPr>
        <w:t xml:space="preserve"> </w:t>
      </w:r>
      <w:r w:rsidR="00543DE8" w:rsidRPr="00EA5D32">
        <w:rPr>
          <w:rStyle w:val="A1"/>
          <w:rFonts w:ascii="Calibri" w:hAnsi="Calibri" w:cs="Times New Roman"/>
          <w:color w:val="auto"/>
          <w:rPrChange w:id="1955" w:author="Annalisa Granatino" w:date="2024-03-21T15:48:00Z">
            <w:rPr>
              <w:rStyle w:val="A1"/>
              <w:rFonts w:ascii="Times New Roman" w:hAnsi="Times New Roman" w:cs="Times New Roman"/>
              <w:color w:val="auto"/>
            </w:rPr>
          </w:rPrChange>
        </w:rPr>
        <w:t>della presente Convenzione:</w:t>
      </w:r>
    </w:p>
    <w:p w14:paraId="4FBA5405" w14:textId="77777777" w:rsidR="00543DE8" w:rsidRPr="00EA5D32" w:rsidRDefault="00543DE8" w:rsidP="00543DE8">
      <w:pPr>
        <w:pStyle w:val="Paragrafoelenco"/>
        <w:numPr>
          <w:ilvl w:val="1"/>
          <w:numId w:val="2"/>
        </w:numPr>
        <w:jc w:val="both"/>
        <w:rPr>
          <w:rStyle w:val="A1"/>
          <w:rFonts w:ascii="Calibri" w:hAnsi="Calibri" w:cs="Times New Roman"/>
          <w:color w:val="auto"/>
          <w:rPrChange w:id="1956" w:author="Annalisa Granatino" w:date="2024-03-21T15:48:00Z">
            <w:rPr>
              <w:rStyle w:val="A1"/>
              <w:rFonts w:ascii="Times New Roman" w:hAnsi="Times New Roman" w:cs="Times New Roman"/>
              <w:color w:val="auto"/>
            </w:rPr>
          </w:rPrChange>
        </w:rPr>
      </w:pPr>
      <w:r w:rsidRPr="00EA5D32">
        <w:rPr>
          <w:rStyle w:val="A1"/>
          <w:rFonts w:ascii="Calibri" w:hAnsi="Calibri" w:cs="Times New Roman"/>
          <w:color w:val="auto"/>
          <w:rPrChange w:id="1957" w:author="Annalisa Granatino" w:date="2024-03-21T15:48:00Z">
            <w:rPr>
              <w:rStyle w:val="A1"/>
              <w:rFonts w:ascii="Times New Roman" w:hAnsi="Times New Roman" w:cs="Times New Roman"/>
              <w:color w:val="auto"/>
            </w:rPr>
          </w:rPrChange>
        </w:rPr>
        <w:t xml:space="preserve">Articolo 5 </w:t>
      </w:r>
      <w:r w:rsidR="00C708D9" w:rsidRPr="00EA5D32">
        <w:rPr>
          <w:rStyle w:val="A1"/>
          <w:rFonts w:ascii="Calibri" w:hAnsi="Calibri" w:cs="Times New Roman"/>
          <w:color w:val="auto"/>
          <w:rPrChange w:id="1958" w:author="Annalisa Granatino" w:date="2024-03-21T15:48:00Z">
            <w:rPr>
              <w:rStyle w:val="A1"/>
              <w:rFonts w:ascii="Times New Roman" w:hAnsi="Times New Roman" w:cs="Times New Roman"/>
              <w:color w:val="auto"/>
            </w:rPr>
          </w:rPrChange>
        </w:rPr>
        <w:t xml:space="preserve">- </w:t>
      </w:r>
      <w:r w:rsidRPr="00EA5D32">
        <w:rPr>
          <w:rStyle w:val="A1"/>
          <w:rFonts w:ascii="Calibri" w:hAnsi="Calibri" w:cs="Times New Roman"/>
          <w:color w:val="auto"/>
          <w:rPrChange w:id="1959" w:author="Annalisa Granatino" w:date="2024-03-21T15:48:00Z">
            <w:rPr>
              <w:rStyle w:val="A1"/>
              <w:rFonts w:ascii="Times New Roman" w:hAnsi="Times New Roman" w:cs="Times New Roman"/>
              <w:color w:val="auto"/>
            </w:rPr>
          </w:rPrChange>
        </w:rPr>
        <w:t>“Condizioni di erogazione del finanziamento”;</w:t>
      </w:r>
    </w:p>
    <w:p w14:paraId="3A361617" w14:textId="77777777" w:rsidR="00C708D9" w:rsidRPr="00EA5D32" w:rsidRDefault="00543DE8" w:rsidP="00C708D9">
      <w:pPr>
        <w:pStyle w:val="Paragrafoelenco"/>
        <w:numPr>
          <w:ilvl w:val="1"/>
          <w:numId w:val="2"/>
        </w:numPr>
        <w:jc w:val="both"/>
        <w:rPr>
          <w:rStyle w:val="A1"/>
          <w:rFonts w:ascii="Calibri" w:hAnsi="Calibri" w:cs="Times New Roman"/>
          <w:color w:val="auto"/>
          <w:rPrChange w:id="1960" w:author="Annalisa Granatino" w:date="2024-03-21T15:48:00Z">
            <w:rPr>
              <w:rStyle w:val="A1"/>
              <w:rFonts w:ascii="Times New Roman" w:hAnsi="Times New Roman" w:cs="Times New Roman"/>
              <w:color w:val="auto"/>
            </w:rPr>
          </w:rPrChange>
        </w:rPr>
      </w:pPr>
      <w:del w:id="1961" w:author="Annalisa Granatino" w:date="2024-03-21T15:49:00Z">
        <w:r w:rsidRPr="00EA5D32" w:rsidDel="00EA5D32">
          <w:rPr>
            <w:rStyle w:val="A1"/>
            <w:rFonts w:ascii="Calibri" w:hAnsi="Calibri" w:cs="Times New Roman"/>
            <w:color w:val="auto"/>
            <w:rPrChange w:id="1962" w:author="Annalisa Granatino" w:date="2024-03-21T15:48:00Z">
              <w:rPr>
                <w:rStyle w:val="A1"/>
                <w:rFonts w:ascii="Times New Roman" w:hAnsi="Times New Roman" w:cs="Times New Roman"/>
                <w:color w:val="auto"/>
              </w:rPr>
            </w:rPrChange>
          </w:rPr>
          <w:delText xml:space="preserve"> </w:delText>
        </w:r>
      </w:del>
      <w:r w:rsidR="00C708D9" w:rsidRPr="00EA5D32">
        <w:rPr>
          <w:rStyle w:val="A1"/>
          <w:rFonts w:ascii="Calibri" w:hAnsi="Calibri" w:cs="Times New Roman"/>
          <w:color w:val="auto"/>
          <w:rPrChange w:id="1963" w:author="Annalisa Granatino" w:date="2024-03-21T15:48:00Z">
            <w:rPr>
              <w:rStyle w:val="A1"/>
              <w:rFonts w:ascii="Times New Roman" w:hAnsi="Times New Roman" w:cs="Times New Roman"/>
              <w:color w:val="auto"/>
            </w:rPr>
          </w:rPrChange>
        </w:rPr>
        <w:t>Articolo 10 - “Casi di revoca del finanziamento e risoluzione della Convenzione”</w:t>
      </w:r>
      <w:r w:rsidR="000517D7" w:rsidRPr="00EA5D32">
        <w:rPr>
          <w:rStyle w:val="A1"/>
          <w:rFonts w:ascii="Calibri" w:hAnsi="Calibri" w:cs="Times New Roman"/>
          <w:color w:val="auto"/>
          <w:rPrChange w:id="1964" w:author="Annalisa Granatino" w:date="2024-03-21T15:48:00Z">
            <w:rPr>
              <w:rStyle w:val="A1"/>
              <w:rFonts w:ascii="Times New Roman" w:hAnsi="Times New Roman" w:cs="Times New Roman"/>
              <w:color w:val="auto"/>
            </w:rPr>
          </w:rPrChange>
        </w:rPr>
        <w:t>;</w:t>
      </w:r>
    </w:p>
    <w:p w14:paraId="47FA34C4" w14:textId="77777777" w:rsidR="00C708D9" w:rsidRPr="00EA5D32" w:rsidRDefault="00C708D9" w:rsidP="00C708D9">
      <w:pPr>
        <w:pStyle w:val="Paragrafoelenco"/>
        <w:numPr>
          <w:ilvl w:val="1"/>
          <w:numId w:val="2"/>
        </w:numPr>
        <w:jc w:val="both"/>
        <w:rPr>
          <w:rStyle w:val="A1"/>
          <w:rFonts w:ascii="Calibri" w:hAnsi="Calibri" w:cs="Times New Roman"/>
          <w:color w:val="auto"/>
          <w:rPrChange w:id="1965" w:author="Annalisa Granatino" w:date="2024-03-21T15:48:00Z">
            <w:rPr>
              <w:rStyle w:val="A1"/>
              <w:rFonts w:ascii="Times New Roman" w:hAnsi="Times New Roman" w:cs="Times New Roman"/>
              <w:color w:val="auto"/>
            </w:rPr>
          </w:rPrChange>
        </w:rPr>
      </w:pPr>
      <w:r w:rsidRPr="00EA5D32">
        <w:rPr>
          <w:rStyle w:val="A1"/>
          <w:rFonts w:ascii="Calibri" w:hAnsi="Calibri" w:cs="Times New Roman"/>
          <w:color w:val="auto"/>
          <w:rPrChange w:id="1966" w:author="Annalisa Granatino" w:date="2024-03-21T15:48:00Z">
            <w:rPr>
              <w:rStyle w:val="A1"/>
              <w:rFonts w:ascii="Times New Roman" w:hAnsi="Times New Roman" w:cs="Times New Roman"/>
              <w:color w:val="auto"/>
            </w:rPr>
          </w:rPrChange>
        </w:rPr>
        <w:t>Articolo 11 - “Divieto di cumulo”</w:t>
      </w:r>
      <w:r w:rsidR="000517D7" w:rsidRPr="00EA5D32">
        <w:rPr>
          <w:rStyle w:val="A1"/>
          <w:rFonts w:ascii="Calibri" w:hAnsi="Calibri" w:cs="Times New Roman"/>
          <w:color w:val="auto"/>
          <w:rPrChange w:id="1967" w:author="Annalisa Granatino" w:date="2024-03-21T15:48:00Z">
            <w:rPr>
              <w:rStyle w:val="A1"/>
              <w:rFonts w:ascii="Times New Roman" w:hAnsi="Times New Roman" w:cs="Times New Roman"/>
              <w:color w:val="auto"/>
            </w:rPr>
          </w:rPrChange>
        </w:rPr>
        <w:t>;</w:t>
      </w:r>
    </w:p>
    <w:p w14:paraId="64C716D2" w14:textId="77777777" w:rsidR="00C708D9" w:rsidRPr="00EA5D32" w:rsidRDefault="00C708D9" w:rsidP="00C708D9">
      <w:pPr>
        <w:pStyle w:val="Paragrafoelenco"/>
        <w:numPr>
          <w:ilvl w:val="1"/>
          <w:numId w:val="2"/>
        </w:numPr>
        <w:jc w:val="both"/>
        <w:rPr>
          <w:rStyle w:val="A1"/>
          <w:rFonts w:ascii="Calibri" w:hAnsi="Calibri" w:cs="Times New Roman"/>
          <w:color w:val="auto"/>
          <w:rPrChange w:id="1968" w:author="Annalisa Granatino" w:date="2024-03-21T15:48:00Z">
            <w:rPr>
              <w:rStyle w:val="A1"/>
              <w:rFonts w:ascii="Times New Roman" w:hAnsi="Times New Roman" w:cs="Times New Roman"/>
              <w:color w:val="auto"/>
            </w:rPr>
          </w:rPrChange>
        </w:rPr>
      </w:pPr>
      <w:r w:rsidRPr="00EA5D32">
        <w:rPr>
          <w:rStyle w:val="A1"/>
          <w:rFonts w:ascii="Calibri" w:hAnsi="Calibri" w:cs="Times New Roman"/>
          <w:color w:val="auto"/>
          <w:rPrChange w:id="1969" w:author="Annalisa Granatino" w:date="2024-03-21T15:48:00Z">
            <w:rPr>
              <w:rStyle w:val="A1"/>
              <w:rFonts w:ascii="Times New Roman" w:hAnsi="Times New Roman" w:cs="Times New Roman"/>
              <w:color w:val="auto"/>
            </w:rPr>
          </w:rPrChange>
        </w:rPr>
        <w:t>Articolo 12 - “Clausola di manleva”</w:t>
      </w:r>
      <w:r w:rsidR="000517D7" w:rsidRPr="00EA5D32">
        <w:rPr>
          <w:rStyle w:val="A1"/>
          <w:rFonts w:ascii="Calibri" w:hAnsi="Calibri" w:cs="Times New Roman"/>
          <w:color w:val="auto"/>
          <w:rPrChange w:id="1970" w:author="Annalisa Granatino" w:date="2024-03-21T15:48:00Z">
            <w:rPr>
              <w:rStyle w:val="A1"/>
              <w:rFonts w:ascii="Times New Roman" w:hAnsi="Times New Roman" w:cs="Times New Roman"/>
              <w:color w:val="auto"/>
            </w:rPr>
          </w:rPrChange>
        </w:rPr>
        <w:t>;</w:t>
      </w:r>
    </w:p>
    <w:p w14:paraId="44C36B67" w14:textId="77777777" w:rsidR="00C708D9" w:rsidRPr="00EA5D32" w:rsidRDefault="00C708D9" w:rsidP="00C708D9">
      <w:pPr>
        <w:pStyle w:val="Paragrafoelenco"/>
        <w:numPr>
          <w:ilvl w:val="1"/>
          <w:numId w:val="2"/>
        </w:numPr>
        <w:jc w:val="both"/>
        <w:rPr>
          <w:rStyle w:val="A1"/>
          <w:rFonts w:ascii="Calibri" w:hAnsi="Calibri" w:cs="Times New Roman"/>
          <w:color w:val="auto"/>
          <w:rPrChange w:id="1971" w:author="Annalisa Granatino" w:date="2024-03-21T15:48:00Z">
            <w:rPr>
              <w:rStyle w:val="A1"/>
              <w:rFonts w:ascii="Times New Roman" w:hAnsi="Times New Roman" w:cs="Times New Roman"/>
              <w:color w:val="auto"/>
            </w:rPr>
          </w:rPrChange>
        </w:rPr>
      </w:pPr>
      <w:r w:rsidRPr="00EA5D32">
        <w:rPr>
          <w:rStyle w:val="A1"/>
          <w:rFonts w:ascii="Calibri" w:hAnsi="Calibri" w:cs="Times New Roman"/>
          <w:color w:val="auto"/>
          <w:rPrChange w:id="1972" w:author="Annalisa Granatino" w:date="2024-03-21T15:48:00Z">
            <w:rPr>
              <w:rStyle w:val="A1"/>
              <w:rFonts w:ascii="Times New Roman" w:hAnsi="Times New Roman" w:cs="Times New Roman"/>
              <w:color w:val="auto"/>
            </w:rPr>
          </w:rPrChange>
        </w:rPr>
        <w:t>Articolo16 - “Risoluzione delle controversie e Foro competente in via esclusiva”</w:t>
      </w:r>
      <w:r w:rsidR="000517D7" w:rsidRPr="00EA5D32">
        <w:rPr>
          <w:rStyle w:val="A1"/>
          <w:rFonts w:ascii="Calibri" w:hAnsi="Calibri" w:cs="Times New Roman"/>
          <w:color w:val="auto"/>
          <w:rPrChange w:id="1973" w:author="Annalisa Granatino" w:date="2024-03-21T15:48:00Z">
            <w:rPr>
              <w:rStyle w:val="A1"/>
              <w:rFonts w:ascii="Times New Roman" w:hAnsi="Times New Roman" w:cs="Times New Roman"/>
              <w:color w:val="auto"/>
            </w:rPr>
          </w:rPrChange>
        </w:rPr>
        <w:t>.</w:t>
      </w:r>
    </w:p>
    <w:p w14:paraId="17FC2497" w14:textId="77777777" w:rsidR="002B0D52" w:rsidRPr="00EA5D32" w:rsidRDefault="00C708D9" w:rsidP="002B0D52">
      <w:pPr>
        <w:autoSpaceDE w:val="0"/>
        <w:autoSpaceDN w:val="0"/>
        <w:adjustRightInd w:val="0"/>
        <w:spacing w:after="0" w:line="240" w:lineRule="auto"/>
        <w:rPr>
          <w:rFonts w:ascii="Calibri" w:hAnsi="Calibri" w:cs="Times New Roman"/>
          <w:rPrChange w:id="1974" w:author="Annalisa Granatino" w:date="2024-03-21T15:48:00Z">
            <w:rPr>
              <w:rFonts w:ascii="Times New Roman" w:hAnsi="Times New Roman" w:cs="Times New Roman"/>
            </w:rPr>
          </w:rPrChange>
        </w:rPr>
      </w:pPr>
      <w:r w:rsidRPr="00EA5D32">
        <w:rPr>
          <w:rFonts w:ascii="Calibri" w:hAnsi="Calibri" w:cs="Times New Roman"/>
          <w:rPrChange w:id="1975" w:author="Annalisa Granatino" w:date="2024-03-21T15:48:00Z">
            <w:rPr>
              <w:rFonts w:ascii="Times New Roman" w:hAnsi="Times New Roman" w:cs="Times New Roman"/>
            </w:rPr>
          </w:rPrChange>
        </w:rPr>
        <w:t xml:space="preserve"> </w:t>
      </w:r>
      <w:r w:rsidR="002B0D52" w:rsidRPr="00EA5D32">
        <w:rPr>
          <w:rFonts w:ascii="Calibri" w:hAnsi="Calibri" w:cs="Times New Roman"/>
          <w:rPrChange w:id="1976" w:author="Annalisa Granatino" w:date="2024-03-21T15:48:00Z">
            <w:rPr>
              <w:rFonts w:ascii="Times New Roman" w:hAnsi="Times New Roman" w:cs="Times New Roman"/>
            </w:rPr>
          </w:rPrChange>
        </w:rPr>
        <w:t>(luogo e data)</w:t>
      </w:r>
    </w:p>
    <w:p w14:paraId="3F1463FC" w14:textId="77777777" w:rsidR="002B0D52" w:rsidRPr="00EA5D32" w:rsidRDefault="002B0D52" w:rsidP="002B0D52">
      <w:pPr>
        <w:autoSpaceDE w:val="0"/>
        <w:autoSpaceDN w:val="0"/>
        <w:adjustRightInd w:val="0"/>
        <w:spacing w:after="0" w:line="240" w:lineRule="auto"/>
        <w:rPr>
          <w:rFonts w:ascii="Calibri" w:hAnsi="Calibri" w:cs="Times New Roman"/>
          <w:rPrChange w:id="1977" w:author="Annalisa Granatino" w:date="2024-03-21T15:48:00Z">
            <w:rPr>
              <w:rFonts w:ascii="Times New Roman" w:hAnsi="Times New Roman" w:cs="Times New Roman"/>
            </w:rPr>
          </w:rPrChange>
        </w:rPr>
      </w:pPr>
    </w:p>
    <w:p w14:paraId="0C4C9E0E" w14:textId="77777777" w:rsidR="002B0D52" w:rsidRPr="00EA5D32" w:rsidRDefault="002B0D52" w:rsidP="002B0D52">
      <w:pPr>
        <w:autoSpaceDE w:val="0"/>
        <w:autoSpaceDN w:val="0"/>
        <w:adjustRightInd w:val="0"/>
        <w:spacing w:after="0" w:line="240" w:lineRule="auto"/>
        <w:rPr>
          <w:rFonts w:ascii="Calibri" w:hAnsi="Calibri" w:cs="Times New Roman"/>
          <w:rPrChange w:id="1978" w:author="Annalisa Granatino" w:date="2024-03-21T15:48:00Z">
            <w:rPr>
              <w:rFonts w:ascii="Times New Roman" w:hAnsi="Times New Roman" w:cs="Times New Roman"/>
            </w:rPr>
          </w:rPrChange>
        </w:rPr>
      </w:pPr>
      <w:r w:rsidRPr="00EA5D32">
        <w:rPr>
          <w:rFonts w:ascii="Calibri" w:hAnsi="Calibri" w:cs="Times New Roman"/>
          <w:rPrChange w:id="1979" w:author="Annalisa Granatino" w:date="2024-03-21T15:48:00Z">
            <w:rPr>
              <w:rFonts w:ascii="Times New Roman" w:hAnsi="Times New Roman" w:cs="Times New Roman"/>
            </w:rPr>
          </w:rPrChange>
        </w:rPr>
        <w:t>Rappresentante legale del Beneficiario                                    Responsabile dell’Obiettivo Specifico</w:t>
      </w:r>
    </w:p>
    <w:p w14:paraId="72583AF3" w14:textId="77777777" w:rsidR="002B0D52" w:rsidRPr="00EA5D32" w:rsidRDefault="002B0D52" w:rsidP="002B0D52">
      <w:pPr>
        <w:autoSpaceDE w:val="0"/>
        <w:autoSpaceDN w:val="0"/>
        <w:adjustRightInd w:val="0"/>
        <w:spacing w:after="0" w:line="240" w:lineRule="auto"/>
        <w:rPr>
          <w:rFonts w:ascii="Calibri" w:hAnsi="Calibri" w:cs="Times New Roman"/>
          <w:rPrChange w:id="1980" w:author="Annalisa Granatino" w:date="2024-03-21T15:48:00Z">
            <w:rPr>
              <w:rFonts w:ascii="Times New Roman" w:hAnsi="Times New Roman" w:cs="Times New Roman"/>
            </w:rPr>
          </w:rPrChange>
        </w:rPr>
      </w:pPr>
    </w:p>
    <w:p w14:paraId="3DDA8180" w14:textId="77777777" w:rsidR="002B0D52" w:rsidRPr="00EA5D32" w:rsidRDefault="002B0D52" w:rsidP="002B0D52">
      <w:pPr>
        <w:rPr>
          <w:rFonts w:ascii="Calibri" w:hAnsi="Calibri" w:cs="Times New Roman"/>
          <w:rPrChange w:id="1981" w:author="Annalisa Granatino" w:date="2024-03-21T15:48:00Z">
            <w:rPr>
              <w:rFonts w:ascii="Times New Roman" w:hAnsi="Times New Roman" w:cs="Times New Roman"/>
            </w:rPr>
          </w:rPrChange>
        </w:rPr>
      </w:pPr>
      <w:r w:rsidRPr="00EA5D32">
        <w:rPr>
          <w:rFonts w:ascii="Calibri" w:hAnsi="Calibri" w:cs="Times New Roman"/>
          <w:rPrChange w:id="1982" w:author="Annalisa Granatino" w:date="2024-03-21T15:48:00Z">
            <w:rPr>
              <w:rFonts w:ascii="Times New Roman" w:hAnsi="Times New Roman" w:cs="Times New Roman"/>
            </w:rPr>
          </w:rPrChange>
        </w:rPr>
        <w:t xml:space="preserve">          </w:t>
      </w:r>
      <w:r w:rsidR="006F2DB4" w:rsidRPr="00EA5D32">
        <w:rPr>
          <w:rFonts w:ascii="Calibri" w:hAnsi="Calibri" w:cs="Times New Roman"/>
          <w:rPrChange w:id="1983" w:author="Annalisa Granatino" w:date="2024-03-21T15:48:00Z">
            <w:rPr>
              <w:rFonts w:ascii="Times New Roman" w:hAnsi="Times New Roman" w:cs="Times New Roman"/>
            </w:rPr>
          </w:rPrChange>
        </w:rPr>
        <w:t xml:space="preserve">    </w:t>
      </w:r>
      <w:r w:rsidRPr="00EA5D32">
        <w:rPr>
          <w:rFonts w:ascii="Calibri" w:hAnsi="Calibri" w:cs="Times New Roman"/>
          <w:rPrChange w:id="1984" w:author="Annalisa Granatino" w:date="2024-03-21T15:48:00Z">
            <w:rPr>
              <w:rFonts w:ascii="Times New Roman" w:hAnsi="Times New Roman" w:cs="Times New Roman"/>
            </w:rPr>
          </w:rPrChange>
        </w:rPr>
        <w:t xml:space="preserve"> </w:t>
      </w:r>
      <w:r w:rsidR="003B3ABC" w:rsidRPr="00EA5D32">
        <w:rPr>
          <w:rFonts w:ascii="Calibri" w:hAnsi="Calibri" w:cs="Times New Roman"/>
          <w:rPrChange w:id="1985" w:author="Annalisa Granatino" w:date="2024-03-21T15:48:00Z">
            <w:rPr>
              <w:rFonts w:ascii="Times New Roman" w:hAnsi="Times New Roman" w:cs="Times New Roman"/>
            </w:rPr>
          </w:rPrChange>
        </w:rPr>
        <w:t xml:space="preserve">    </w:t>
      </w:r>
      <w:r w:rsidRPr="00EA5D32">
        <w:rPr>
          <w:rFonts w:ascii="Calibri" w:hAnsi="Calibri" w:cs="Times New Roman"/>
          <w:rPrChange w:id="1986" w:author="Annalisa Granatino" w:date="2024-03-21T15:48:00Z">
            <w:rPr>
              <w:rFonts w:ascii="Times New Roman" w:hAnsi="Times New Roman" w:cs="Times New Roman"/>
            </w:rPr>
          </w:rPrChange>
        </w:rPr>
        <w:t xml:space="preserve">Firma                                                                                               </w:t>
      </w:r>
      <w:proofErr w:type="spellStart"/>
      <w:r w:rsidRPr="00EA5D32">
        <w:rPr>
          <w:rFonts w:ascii="Calibri" w:hAnsi="Calibri" w:cs="Times New Roman"/>
          <w:rPrChange w:id="1987" w:author="Annalisa Granatino" w:date="2024-03-21T15:48:00Z">
            <w:rPr>
              <w:rFonts w:ascii="Times New Roman" w:hAnsi="Times New Roman" w:cs="Times New Roman"/>
            </w:rPr>
          </w:rPrChange>
        </w:rPr>
        <w:t>Firma</w:t>
      </w:r>
      <w:proofErr w:type="spellEnd"/>
    </w:p>
    <w:p w14:paraId="02A6E3D8" w14:textId="77777777" w:rsidR="002B0D52" w:rsidRPr="00EA5D32" w:rsidRDefault="002B0D52" w:rsidP="002B0D52">
      <w:pPr>
        <w:rPr>
          <w:rFonts w:ascii="Calibri" w:hAnsi="Calibri" w:cs="Times New Roman"/>
          <w:rPrChange w:id="1988" w:author="Annalisa Granatino" w:date="2024-03-21T15:48:00Z">
            <w:rPr>
              <w:rFonts w:ascii="Times New Roman" w:hAnsi="Times New Roman" w:cs="Times New Roman"/>
            </w:rPr>
          </w:rPrChange>
        </w:rPr>
      </w:pPr>
    </w:p>
    <w:p w14:paraId="577F8EDD" w14:textId="77777777" w:rsidR="002B0D52" w:rsidRPr="00EA5D32" w:rsidRDefault="002B0D52" w:rsidP="00D73515">
      <w:pPr>
        <w:rPr>
          <w:rStyle w:val="A1"/>
          <w:rFonts w:ascii="Calibri" w:hAnsi="Calibri" w:cs="Times New Roman"/>
          <w:color w:val="auto"/>
          <w:rPrChange w:id="1989" w:author="Annalisa Granatino" w:date="2024-03-21T15:48:00Z">
            <w:rPr>
              <w:rStyle w:val="A1"/>
              <w:rFonts w:ascii="Times New Roman" w:hAnsi="Times New Roman" w:cs="Times New Roman"/>
              <w:color w:val="auto"/>
            </w:rPr>
          </w:rPrChange>
        </w:rPr>
      </w:pPr>
    </w:p>
    <w:sectPr w:rsidR="002B0D52" w:rsidRPr="00EA5D32" w:rsidSect="00894395">
      <w:headerReference w:type="even" r:id="rId8"/>
      <w:headerReference w:type="default" r:id="rId9"/>
      <w:footerReference w:type="even" r:id="rId10"/>
      <w:footerReference w:type="default" r:id="rId11"/>
      <w:headerReference w:type="first" r:id="rId12"/>
      <w:footerReference w:type="firs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EB4D7" w14:textId="77777777" w:rsidR="004F5124" w:rsidRDefault="004F5124" w:rsidP="000D6309">
      <w:pPr>
        <w:spacing w:after="0" w:line="240" w:lineRule="auto"/>
      </w:pPr>
      <w:r>
        <w:separator/>
      </w:r>
    </w:p>
  </w:endnote>
  <w:endnote w:type="continuationSeparator" w:id="0">
    <w:p w14:paraId="59C7C86A" w14:textId="77777777" w:rsidR="004F5124" w:rsidRDefault="004F5124" w:rsidP="000D63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C Square Sans Pro Light">
    <w:altName w:val="Calibri"/>
    <w:panose1 w:val="020B0604020202020204"/>
    <w:charset w:val="00"/>
    <w:family w:val="swiss"/>
    <w:notTrueType/>
    <w:pitch w:val="default"/>
    <w:sig w:usb0="00000003" w:usb1="00000000" w:usb2="00000000" w:usb3="00000000" w:csb0="00000001" w:csb1="00000000"/>
  </w:font>
  <w:font w:name="EC Square Sans Pro">
    <w:altName w:val="Calibri"/>
    <w:panose1 w:val="020B0604020202020204"/>
    <w:charset w:val="00"/>
    <w:family w:val="swiss"/>
    <w:notTrueType/>
    <w:pitch w:val="default"/>
    <w:sig w:usb0="00000003" w:usb1="00000000" w:usb2="00000000" w:usb3="00000000" w:csb0="00000001" w:csb1="00000000"/>
  </w:font>
  <w:font w:name="Times">
    <w:panose1 w:val="00000500000000020000"/>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20B0604020202020204"/>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BF933" w14:textId="77777777" w:rsidR="00EA5D32" w:rsidRDefault="00EA5D3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756751"/>
      <w:docPartObj>
        <w:docPartGallery w:val="Page Numbers (Bottom of Page)"/>
        <w:docPartUnique/>
      </w:docPartObj>
    </w:sdtPr>
    <w:sdtEndPr/>
    <w:sdtContent>
      <w:p w14:paraId="3927835D" w14:textId="77777777" w:rsidR="00C708D9" w:rsidRDefault="00637D35">
        <w:pPr>
          <w:pStyle w:val="Pidipagina"/>
          <w:jc w:val="right"/>
        </w:pPr>
        <w:r>
          <w:fldChar w:fldCharType="begin"/>
        </w:r>
        <w:r>
          <w:instrText xml:space="preserve"> PAGE   \* MERGEFORMAT </w:instrText>
        </w:r>
        <w:r>
          <w:fldChar w:fldCharType="separate"/>
        </w:r>
        <w:r w:rsidR="003B3ABC">
          <w:rPr>
            <w:noProof/>
          </w:rPr>
          <w:t>15</w:t>
        </w:r>
        <w:r>
          <w:rPr>
            <w:noProof/>
          </w:rPr>
          <w:fldChar w:fldCharType="end"/>
        </w:r>
      </w:p>
    </w:sdtContent>
  </w:sdt>
  <w:p w14:paraId="3BE751CA" w14:textId="77777777" w:rsidR="00C708D9" w:rsidRDefault="00C708D9">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3A0E6" w14:textId="77777777" w:rsidR="00EA5D32" w:rsidRDefault="00EA5D3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D73D7" w14:textId="77777777" w:rsidR="004F5124" w:rsidRDefault="004F5124" w:rsidP="000D6309">
      <w:pPr>
        <w:spacing w:after="0" w:line="240" w:lineRule="auto"/>
      </w:pPr>
      <w:r>
        <w:separator/>
      </w:r>
    </w:p>
  </w:footnote>
  <w:footnote w:type="continuationSeparator" w:id="0">
    <w:p w14:paraId="2DC58438" w14:textId="77777777" w:rsidR="004F5124" w:rsidRDefault="004F5124" w:rsidP="000D63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F09E8" w14:textId="77777777" w:rsidR="00EA5D32" w:rsidRDefault="00EA5D3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02DA6" w14:textId="20BEA87F" w:rsidR="00471A67" w:rsidRDefault="00EA5D32" w:rsidP="00EA5D32">
    <w:pPr>
      <w:pStyle w:val="Intestazione"/>
      <w:tabs>
        <w:tab w:val="clear" w:pos="4819"/>
        <w:tab w:val="center" w:pos="4962"/>
      </w:tabs>
      <w:jc w:val="center"/>
    </w:pPr>
    <w:r>
      <w:rPr>
        <w:noProof/>
      </w:rPr>
      <w:drawing>
        <wp:inline distT="0" distB="0" distL="0" distR="0" wp14:anchorId="07076421" wp14:editId="4D52E4CE">
          <wp:extent cx="3116687" cy="672227"/>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tringa FESR Campania_02.png"/>
                  <pic:cNvPicPr/>
                </pic:nvPicPr>
                <pic:blipFill>
                  <a:blip r:embed="rId1">
                    <a:extLst>
                      <a:ext uri="{28A0092B-C50C-407E-A947-70E740481C1C}">
                        <a14:useLocalDpi xmlns:a14="http://schemas.microsoft.com/office/drawing/2010/main" val="0"/>
                      </a:ext>
                    </a:extLst>
                  </a:blip>
                  <a:stretch>
                    <a:fillRect/>
                  </a:stretch>
                </pic:blipFill>
                <pic:spPr>
                  <a:xfrm>
                    <a:off x="0" y="0"/>
                    <a:ext cx="3159970" cy="681563"/>
                  </a:xfrm>
                  <a:prstGeom prst="rect">
                    <a:avLst/>
                  </a:prstGeom>
                </pic:spPr>
              </pic:pic>
            </a:graphicData>
          </a:graphic>
        </wp:inline>
      </w:drawing>
    </w:r>
    <w:bookmarkStart w:id="1990" w:name="_GoBack"/>
    <w:bookmarkEnd w:id="1990"/>
  </w:p>
  <w:p w14:paraId="0EB434F7" w14:textId="77777777" w:rsidR="00EA5D32" w:rsidRDefault="00EA5D32" w:rsidP="00EA5D32">
    <w:pPr>
      <w:pStyle w:val="Intestazione"/>
      <w:tabs>
        <w:tab w:val="clear" w:pos="4819"/>
        <w:tab w:val="center" w:pos="4962"/>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78D32" w14:textId="77777777" w:rsidR="00EA5D32" w:rsidRDefault="00EA5D3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940A7"/>
    <w:multiLevelType w:val="hybridMultilevel"/>
    <w:tmpl w:val="2CF630FC"/>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763318"/>
    <w:multiLevelType w:val="hybridMultilevel"/>
    <w:tmpl w:val="BDB2CA12"/>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 w15:restartNumberingAfterBreak="0">
    <w:nsid w:val="036E34B0"/>
    <w:multiLevelType w:val="hybridMultilevel"/>
    <w:tmpl w:val="03AC35A6"/>
    <w:lvl w:ilvl="0" w:tplc="A6908044">
      <w:start w:val="4"/>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0C6B82"/>
    <w:multiLevelType w:val="hybridMultilevel"/>
    <w:tmpl w:val="962231C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C9E389F"/>
    <w:multiLevelType w:val="hybridMultilevel"/>
    <w:tmpl w:val="C60AF494"/>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0A83D95"/>
    <w:multiLevelType w:val="hybridMultilevel"/>
    <w:tmpl w:val="8E062194"/>
    <w:lvl w:ilvl="0" w:tplc="04100013">
      <w:start w:val="1"/>
      <w:numFmt w:val="upperRoman"/>
      <w:lvlText w:val="%1."/>
      <w:lvlJc w:val="righ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1482775B"/>
    <w:multiLevelType w:val="multilevel"/>
    <w:tmpl w:val="0EBA3C40"/>
    <w:lvl w:ilvl="0">
      <w:start w:val="1"/>
      <w:numFmt w:val="decimal"/>
      <w:pStyle w:val="Titolo1"/>
      <w:lvlText w:val="%1"/>
      <w:lvlJc w:val="left"/>
      <w:pPr>
        <w:ind w:left="432" w:hanging="432"/>
      </w:pPr>
    </w:lvl>
    <w:lvl w:ilvl="1">
      <w:start w:val="1"/>
      <w:numFmt w:val="decimal"/>
      <w:pStyle w:val="Titolo2"/>
      <w:lvlText w:val="%1.%2"/>
      <w:lvlJc w:val="left"/>
      <w:pPr>
        <w:ind w:left="1144"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7" w15:restartNumberingAfterBreak="0">
    <w:nsid w:val="1BCC04A7"/>
    <w:multiLevelType w:val="hybridMultilevel"/>
    <w:tmpl w:val="423C7D62"/>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DA87BE2"/>
    <w:multiLevelType w:val="multilevel"/>
    <w:tmpl w:val="A7B0B748"/>
    <w:lvl w:ilvl="0">
      <w:start w:val="1"/>
      <w:numFmt w:val="bullet"/>
      <w:lvlText w:val="o"/>
      <w:lvlJc w:val="left"/>
      <w:pPr>
        <w:ind w:left="1049" w:hanging="341"/>
      </w:pPr>
      <w:rPr>
        <w:rFonts w:ascii="Courier New" w:hAnsi="Courier New" w:cs="Courier New" w:hint="default"/>
        <w:b w:val="0"/>
        <w:bCs w:val="0"/>
        <w:w w:val="76"/>
        <w:sz w:val="22"/>
        <w:szCs w:val="22"/>
      </w:rPr>
    </w:lvl>
    <w:lvl w:ilvl="1">
      <w:numFmt w:val="bullet"/>
      <w:lvlText w:val="•"/>
      <w:lvlJc w:val="left"/>
      <w:pPr>
        <w:ind w:left="1994" w:hanging="341"/>
      </w:pPr>
    </w:lvl>
    <w:lvl w:ilvl="2">
      <w:numFmt w:val="bullet"/>
      <w:lvlText w:val="•"/>
      <w:lvlJc w:val="left"/>
      <w:pPr>
        <w:ind w:left="2940" w:hanging="341"/>
      </w:pPr>
    </w:lvl>
    <w:lvl w:ilvl="3">
      <w:numFmt w:val="bullet"/>
      <w:lvlText w:val="•"/>
      <w:lvlJc w:val="left"/>
      <w:pPr>
        <w:ind w:left="3885" w:hanging="341"/>
      </w:pPr>
    </w:lvl>
    <w:lvl w:ilvl="4">
      <w:numFmt w:val="bullet"/>
      <w:lvlText w:val="•"/>
      <w:lvlJc w:val="left"/>
      <w:pPr>
        <w:ind w:left="4830" w:hanging="341"/>
      </w:pPr>
    </w:lvl>
    <w:lvl w:ilvl="5">
      <w:numFmt w:val="bullet"/>
      <w:lvlText w:val="•"/>
      <w:lvlJc w:val="left"/>
      <w:pPr>
        <w:ind w:left="5776" w:hanging="341"/>
      </w:pPr>
    </w:lvl>
    <w:lvl w:ilvl="6">
      <w:numFmt w:val="bullet"/>
      <w:lvlText w:val="•"/>
      <w:lvlJc w:val="left"/>
      <w:pPr>
        <w:ind w:left="6721" w:hanging="341"/>
      </w:pPr>
    </w:lvl>
    <w:lvl w:ilvl="7">
      <w:numFmt w:val="bullet"/>
      <w:lvlText w:val="•"/>
      <w:lvlJc w:val="left"/>
      <w:pPr>
        <w:ind w:left="7666" w:hanging="341"/>
      </w:pPr>
    </w:lvl>
    <w:lvl w:ilvl="8">
      <w:numFmt w:val="bullet"/>
      <w:lvlText w:val="•"/>
      <w:lvlJc w:val="left"/>
      <w:pPr>
        <w:ind w:left="8611" w:hanging="341"/>
      </w:pPr>
    </w:lvl>
  </w:abstractNum>
  <w:abstractNum w:abstractNumId="9" w15:restartNumberingAfterBreak="0">
    <w:nsid w:val="3AC60F30"/>
    <w:multiLevelType w:val="hybridMultilevel"/>
    <w:tmpl w:val="950EE1A8"/>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3DC167ED"/>
    <w:multiLevelType w:val="hybridMultilevel"/>
    <w:tmpl w:val="71C0466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1" w15:restartNumberingAfterBreak="0">
    <w:nsid w:val="44430243"/>
    <w:multiLevelType w:val="hybridMultilevel"/>
    <w:tmpl w:val="DBCE0AF6"/>
    <w:lvl w:ilvl="0" w:tplc="0410000D">
      <w:start w:val="1"/>
      <w:numFmt w:val="bullet"/>
      <w:lvlText w:val=""/>
      <w:lvlJc w:val="left"/>
      <w:pPr>
        <w:ind w:left="720" w:hanging="360"/>
      </w:pPr>
      <w:rPr>
        <w:rFonts w:ascii="Wingdings" w:hAnsi="Wingdings" w:hint="default"/>
      </w:rPr>
    </w:lvl>
    <w:lvl w:ilvl="1" w:tplc="F9DC0C76">
      <w:numFmt w:val="bullet"/>
      <w:lvlText w:val=""/>
      <w:lvlJc w:val="left"/>
      <w:pPr>
        <w:ind w:left="1500" w:hanging="420"/>
      </w:pPr>
      <w:rPr>
        <w:rFonts w:ascii="Symbol" w:eastAsiaTheme="minorEastAsia" w:hAnsi="Symbol" w:cstheme="minorBidi"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8080EA6"/>
    <w:multiLevelType w:val="hybridMultilevel"/>
    <w:tmpl w:val="6388EF6A"/>
    <w:lvl w:ilvl="0" w:tplc="04100003">
      <w:start w:val="1"/>
      <w:numFmt w:val="bullet"/>
      <w:lvlText w:val="o"/>
      <w:lvlJc w:val="left"/>
      <w:pPr>
        <w:ind w:left="502" w:hanging="360"/>
      </w:pPr>
      <w:rPr>
        <w:rFonts w:ascii="Courier New" w:hAnsi="Courier New" w:cs="Courier New"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13" w15:restartNumberingAfterBreak="0">
    <w:nsid w:val="51B13CDB"/>
    <w:multiLevelType w:val="hybridMultilevel"/>
    <w:tmpl w:val="9FA4E0A0"/>
    <w:lvl w:ilvl="0" w:tplc="04100001">
      <w:start w:val="1"/>
      <w:numFmt w:val="bullet"/>
      <w:lvlText w:val=""/>
      <w:lvlJc w:val="left"/>
      <w:pPr>
        <w:ind w:left="1713" w:hanging="360"/>
      </w:pPr>
      <w:rPr>
        <w:rFonts w:ascii="Symbol" w:hAnsi="Symbol" w:hint="default"/>
      </w:rPr>
    </w:lvl>
    <w:lvl w:ilvl="1" w:tplc="04100003">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14" w15:restartNumberingAfterBreak="0">
    <w:nsid w:val="53D56908"/>
    <w:multiLevelType w:val="hybridMultilevel"/>
    <w:tmpl w:val="357A0EE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5649687C"/>
    <w:multiLevelType w:val="hybridMultilevel"/>
    <w:tmpl w:val="672EAECC"/>
    <w:lvl w:ilvl="0" w:tplc="04100003">
      <w:start w:val="1"/>
      <w:numFmt w:val="bullet"/>
      <w:lvlText w:val="o"/>
      <w:lvlJc w:val="left"/>
      <w:pPr>
        <w:ind w:left="720" w:hanging="360"/>
      </w:pPr>
      <w:rPr>
        <w:rFonts w:ascii="Courier New" w:hAnsi="Courier New" w:cs="Courier New" w:hint="default"/>
      </w:rPr>
    </w:lvl>
    <w:lvl w:ilvl="1" w:tplc="C9405710">
      <w:numFmt w:val="bullet"/>
      <w:lvlText w:val="-"/>
      <w:lvlJc w:val="left"/>
      <w:pPr>
        <w:ind w:left="1440" w:hanging="360"/>
      </w:pPr>
      <w:rPr>
        <w:rFonts w:ascii="Times New Roman" w:eastAsiaTheme="minorEastAsia"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5DDC7B51"/>
    <w:multiLevelType w:val="hybridMultilevel"/>
    <w:tmpl w:val="44142B76"/>
    <w:lvl w:ilvl="0" w:tplc="04100001">
      <w:start w:val="1"/>
      <w:numFmt w:val="bullet"/>
      <w:lvlText w:val=""/>
      <w:lvlJc w:val="left"/>
      <w:pPr>
        <w:ind w:left="360" w:hanging="360"/>
      </w:pPr>
      <w:rPr>
        <w:rFonts w:ascii="Symbol" w:hAnsi="Symbol" w:hint="default"/>
      </w:rPr>
    </w:lvl>
    <w:lvl w:ilvl="1" w:tplc="C9405710">
      <w:numFmt w:val="bullet"/>
      <w:lvlText w:val="-"/>
      <w:lvlJc w:val="left"/>
      <w:pPr>
        <w:ind w:left="1080" w:hanging="360"/>
      </w:pPr>
      <w:rPr>
        <w:rFonts w:ascii="Times New Roman" w:eastAsiaTheme="minorEastAsia" w:hAnsi="Times New Roman" w:cs="Times New Roman"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60DA6629"/>
    <w:multiLevelType w:val="hybridMultilevel"/>
    <w:tmpl w:val="2410C804"/>
    <w:lvl w:ilvl="0" w:tplc="04100013">
      <w:start w:val="1"/>
      <w:numFmt w:val="upperRoman"/>
      <w:lvlText w:val="%1."/>
      <w:lvlJc w:val="righ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6F486E1F"/>
    <w:multiLevelType w:val="hybridMultilevel"/>
    <w:tmpl w:val="E4F2BCD2"/>
    <w:lvl w:ilvl="0" w:tplc="04100001">
      <w:start w:val="1"/>
      <w:numFmt w:val="bullet"/>
      <w:lvlText w:val=""/>
      <w:lvlJc w:val="left"/>
      <w:pPr>
        <w:ind w:left="1186" w:hanging="360"/>
      </w:pPr>
      <w:rPr>
        <w:rFonts w:ascii="Symbol" w:hAnsi="Symbol" w:hint="default"/>
      </w:rPr>
    </w:lvl>
    <w:lvl w:ilvl="1" w:tplc="6EA4286A">
      <w:start w:val="1"/>
      <w:numFmt w:val="lowerLetter"/>
      <w:lvlText w:val="%2)"/>
      <w:lvlJc w:val="left"/>
      <w:pPr>
        <w:ind w:left="1429" w:hanging="360"/>
      </w:pPr>
      <w:rPr>
        <w:rFonts w:ascii="Times New Roman" w:eastAsia="Times New Roman" w:hAnsi="Times New Roman" w:cs="Times New Roman" w:hint="default"/>
        <w:b w:val="0"/>
        <w:bCs w:val="0"/>
        <w:i w:val="0"/>
        <w:iCs w:val="0"/>
        <w:w w:val="100"/>
        <w:sz w:val="22"/>
        <w:szCs w:val="22"/>
        <w:lang w:val="it-IT" w:eastAsia="en-US" w:bidi="ar-SA"/>
      </w:rPr>
    </w:lvl>
    <w:lvl w:ilvl="2" w:tplc="04100005">
      <w:start w:val="1"/>
      <w:numFmt w:val="bullet"/>
      <w:lvlText w:val=""/>
      <w:lvlJc w:val="left"/>
      <w:pPr>
        <w:ind w:left="2626" w:hanging="360"/>
      </w:pPr>
      <w:rPr>
        <w:rFonts w:ascii="Wingdings" w:hAnsi="Wingdings" w:hint="default"/>
      </w:rPr>
    </w:lvl>
    <w:lvl w:ilvl="3" w:tplc="04100001" w:tentative="1">
      <w:start w:val="1"/>
      <w:numFmt w:val="bullet"/>
      <w:lvlText w:val=""/>
      <w:lvlJc w:val="left"/>
      <w:pPr>
        <w:ind w:left="3346" w:hanging="360"/>
      </w:pPr>
      <w:rPr>
        <w:rFonts w:ascii="Symbol" w:hAnsi="Symbol" w:hint="default"/>
      </w:rPr>
    </w:lvl>
    <w:lvl w:ilvl="4" w:tplc="04100003" w:tentative="1">
      <w:start w:val="1"/>
      <w:numFmt w:val="bullet"/>
      <w:lvlText w:val="o"/>
      <w:lvlJc w:val="left"/>
      <w:pPr>
        <w:ind w:left="4066" w:hanging="360"/>
      </w:pPr>
      <w:rPr>
        <w:rFonts w:ascii="Courier New" w:hAnsi="Courier New" w:cs="Courier New" w:hint="default"/>
      </w:rPr>
    </w:lvl>
    <w:lvl w:ilvl="5" w:tplc="04100005" w:tentative="1">
      <w:start w:val="1"/>
      <w:numFmt w:val="bullet"/>
      <w:lvlText w:val=""/>
      <w:lvlJc w:val="left"/>
      <w:pPr>
        <w:ind w:left="4786" w:hanging="360"/>
      </w:pPr>
      <w:rPr>
        <w:rFonts w:ascii="Wingdings" w:hAnsi="Wingdings" w:hint="default"/>
      </w:rPr>
    </w:lvl>
    <w:lvl w:ilvl="6" w:tplc="04100001" w:tentative="1">
      <w:start w:val="1"/>
      <w:numFmt w:val="bullet"/>
      <w:lvlText w:val=""/>
      <w:lvlJc w:val="left"/>
      <w:pPr>
        <w:ind w:left="5506" w:hanging="360"/>
      </w:pPr>
      <w:rPr>
        <w:rFonts w:ascii="Symbol" w:hAnsi="Symbol" w:hint="default"/>
      </w:rPr>
    </w:lvl>
    <w:lvl w:ilvl="7" w:tplc="04100003" w:tentative="1">
      <w:start w:val="1"/>
      <w:numFmt w:val="bullet"/>
      <w:lvlText w:val="o"/>
      <w:lvlJc w:val="left"/>
      <w:pPr>
        <w:ind w:left="6226" w:hanging="360"/>
      </w:pPr>
      <w:rPr>
        <w:rFonts w:ascii="Courier New" w:hAnsi="Courier New" w:cs="Courier New" w:hint="default"/>
      </w:rPr>
    </w:lvl>
    <w:lvl w:ilvl="8" w:tplc="04100005" w:tentative="1">
      <w:start w:val="1"/>
      <w:numFmt w:val="bullet"/>
      <w:lvlText w:val=""/>
      <w:lvlJc w:val="left"/>
      <w:pPr>
        <w:ind w:left="6946" w:hanging="360"/>
      </w:pPr>
      <w:rPr>
        <w:rFonts w:ascii="Wingdings" w:hAnsi="Wingdings" w:hint="default"/>
      </w:rPr>
    </w:lvl>
  </w:abstractNum>
  <w:abstractNum w:abstractNumId="19" w15:restartNumberingAfterBreak="0">
    <w:nsid w:val="73915C83"/>
    <w:multiLevelType w:val="hybridMultilevel"/>
    <w:tmpl w:val="8D56A77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 w15:restartNumberingAfterBreak="0">
    <w:nsid w:val="752278EA"/>
    <w:multiLevelType w:val="hybridMultilevel"/>
    <w:tmpl w:val="374494D0"/>
    <w:lvl w:ilvl="0" w:tplc="C4AC8D42">
      <w:start w:val="1"/>
      <w:numFmt w:val="bullet"/>
      <w:lvlText w:val=""/>
      <w:lvlJc w:val="left"/>
      <w:pPr>
        <w:ind w:left="720" w:hanging="360"/>
      </w:pPr>
      <w:rPr>
        <w:rFonts w:ascii="Wingdings" w:hAnsi="Wingdings" w:hint="default"/>
        <w:sz w:val="22"/>
        <w:szCs w:val="22"/>
      </w:rPr>
    </w:lvl>
    <w:lvl w:ilvl="1" w:tplc="C9405710">
      <w:numFmt w:val="bullet"/>
      <w:lvlText w:val="-"/>
      <w:lvlJc w:val="left"/>
      <w:pPr>
        <w:ind w:left="1440" w:hanging="360"/>
      </w:pPr>
      <w:rPr>
        <w:rFonts w:ascii="Times New Roman" w:eastAsiaTheme="minorEastAsia"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7DAE58A6"/>
    <w:multiLevelType w:val="hybridMultilevel"/>
    <w:tmpl w:val="4F7493DA"/>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6"/>
  </w:num>
  <w:num w:numId="2">
    <w:abstractNumId w:val="20"/>
  </w:num>
  <w:num w:numId="3">
    <w:abstractNumId w:val="4"/>
  </w:num>
  <w:num w:numId="4">
    <w:abstractNumId w:val="11"/>
  </w:num>
  <w:num w:numId="5">
    <w:abstractNumId w:val="13"/>
  </w:num>
  <w:num w:numId="6">
    <w:abstractNumId w:val="9"/>
  </w:num>
  <w:num w:numId="7">
    <w:abstractNumId w:val="8"/>
  </w:num>
  <w:num w:numId="8">
    <w:abstractNumId w:val="0"/>
  </w:num>
  <w:num w:numId="9">
    <w:abstractNumId w:val="15"/>
  </w:num>
  <w:num w:numId="10">
    <w:abstractNumId w:val="1"/>
  </w:num>
  <w:num w:numId="11">
    <w:abstractNumId w:val="16"/>
  </w:num>
  <w:num w:numId="12">
    <w:abstractNumId w:val="19"/>
  </w:num>
  <w:num w:numId="13">
    <w:abstractNumId w:val="14"/>
  </w:num>
  <w:num w:numId="14">
    <w:abstractNumId w:val="17"/>
  </w:num>
  <w:num w:numId="15">
    <w:abstractNumId w:val="7"/>
  </w:num>
  <w:num w:numId="16">
    <w:abstractNumId w:val="5"/>
  </w:num>
  <w:num w:numId="17">
    <w:abstractNumId w:val="18"/>
  </w:num>
  <w:num w:numId="18">
    <w:abstractNumId w:val="2"/>
  </w:num>
  <w:num w:numId="19">
    <w:abstractNumId w:val="10"/>
  </w:num>
  <w:num w:numId="20">
    <w:abstractNumId w:val="21"/>
  </w:num>
  <w:num w:numId="21">
    <w:abstractNumId w:val="12"/>
  </w:num>
  <w:num w:numId="22">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nalisa Granatino">
    <w15:presenceInfo w15:providerId="Windows Live" w15:userId="74d31d21ba94a8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767"/>
    <w:rsid w:val="000018A5"/>
    <w:rsid w:val="00005C5F"/>
    <w:rsid w:val="00017BDB"/>
    <w:rsid w:val="0002224A"/>
    <w:rsid w:val="00035F8A"/>
    <w:rsid w:val="00043366"/>
    <w:rsid w:val="00043FD3"/>
    <w:rsid w:val="00044181"/>
    <w:rsid w:val="000517D7"/>
    <w:rsid w:val="00055A3F"/>
    <w:rsid w:val="000610C9"/>
    <w:rsid w:val="000625F6"/>
    <w:rsid w:val="0006290D"/>
    <w:rsid w:val="000645B6"/>
    <w:rsid w:val="000666EB"/>
    <w:rsid w:val="00066E68"/>
    <w:rsid w:val="00071EB0"/>
    <w:rsid w:val="00074A8C"/>
    <w:rsid w:val="00081C85"/>
    <w:rsid w:val="00085B06"/>
    <w:rsid w:val="00085BF7"/>
    <w:rsid w:val="0008623D"/>
    <w:rsid w:val="0008734A"/>
    <w:rsid w:val="00090171"/>
    <w:rsid w:val="00092742"/>
    <w:rsid w:val="0009787D"/>
    <w:rsid w:val="000A0660"/>
    <w:rsid w:val="000A120F"/>
    <w:rsid w:val="000A3A77"/>
    <w:rsid w:val="000C2977"/>
    <w:rsid w:val="000D6309"/>
    <w:rsid w:val="000D7FE6"/>
    <w:rsid w:val="000E4EB8"/>
    <w:rsid w:val="000E64B2"/>
    <w:rsid w:val="000F02DD"/>
    <w:rsid w:val="00104358"/>
    <w:rsid w:val="0010687C"/>
    <w:rsid w:val="00124E94"/>
    <w:rsid w:val="001262D0"/>
    <w:rsid w:val="0014055D"/>
    <w:rsid w:val="00144DB0"/>
    <w:rsid w:val="0015668A"/>
    <w:rsid w:val="00156E34"/>
    <w:rsid w:val="00157E54"/>
    <w:rsid w:val="001631FA"/>
    <w:rsid w:val="00164306"/>
    <w:rsid w:val="00166285"/>
    <w:rsid w:val="001724EA"/>
    <w:rsid w:val="0018730E"/>
    <w:rsid w:val="00187CE6"/>
    <w:rsid w:val="001908CF"/>
    <w:rsid w:val="0019266F"/>
    <w:rsid w:val="00196767"/>
    <w:rsid w:val="001A4D7F"/>
    <w:rsid w:val="001B49CF"/>
    <w:rsid w:val="001B6EBD"/>
    <w:rsid w:val="001C15ED"/>
    <w:rsid w:val="001C49AF"/>
    <w:rsid w:val="001D31E5"/>
    <w:rsid w:val="001E06A1"/>
    <w:rsid w:val="001E38A7"/>
    <w:rsid w:val="001E434F"/>
    <w:rsid w:val="001E4A77"/>
    <w:rsid w:val="001F0738"/>
    <w:rsid w:val="001F2AF6"/>
    <w:rsid w:val="00214A3E"/>
    <w:rsid w:val="00221C50"/>
    <w:rsid w:val="00237D5B"/>
    <w:rsid w:val="00241370"/>
    <w:rsid w:val="002509F4"/>
    <w:rsid w:val="002511E8"/>
    <w:rsid w:val="00254186"/>
    <w:rsid w:val="00256F82"/>
    <w:rsid w:val="00261DCB"/>
    <w:rsid w:val="00265DB4"/>
    <w:rsid w:val="00274697"/>
    <w:rsid w:val="002760DD"/>
    <w:rsid w:val="00284321"/>
    <w:rsid w:val="002867AD"/>
    <w:rsid w:val="002A20A6"/>
    <w:rsid w:val="002A2D71"/>
    <w:rsid w:val="002A388B"/>
    <w:rsid w:val="002B0D52"/>
    <w:rsid w:val="002B2A5E"/>
    <w:rsid w:val="002C45B1"/>
    <w:rsid w:val="002C66B4"/>
    <w:rsid w:val="002D7648"/>
    <w:rsid w:val="002E3511"/>
    <w:rsid w:val="002E3789"/>
    <w:rsid w:val="002F0C19"/>
    <w:rsid w:val="002F3520"/>
    <w:rsid w:val="002F5A27"/>
    <w:rsid w:val="00302CA6"/>
    <w:rsid w:val="0030577E"/>
    <w:rsid w:val="00320226"/>
    <w:rsid w:val="00320C6C"/>
    <w:rsid w:val="00325EBB"/>
    <w:rsid w:val="00326583"/>
    <w:rsid w:val="00332E91"/>
    <w:rsid w:val="0033367F"/>
    <w:rsid w:val="003367B2"/>
    <w:rsid w:val="00341AAD"/>
    <w:rsid w:val="00342BF3"/>
    <w:rsid w:val="003433B6"/>
    <w:rsid w:val="003477B6"/>
    <w:rsid w:val="0035656E"/>
    <w:rsid w:val="0035764F"/>
    <w:rsid w:val="00363FA3"/>
    <w:rsid w:val="00364F14"/>
    <w:rsid w:val="003668D7"/>
    <w:rsid w:val="00372224"/>
    <w:rsid w:val="003841EA"/>
    <w:rsid w:val="0038560B"/>
    <w:rsid w:val="00387193"/>
    <w:rsid w:val="00393DB3"/>
    <w:rsid w:val="0039498E"/>
    <w:rsid w:val="00394A5B"/>
    <w:rsid w:val="00396F69"/>
    <w:rsid w:val="003A074C"/>
    <w:rsid w:val="003A60C3"/>
    <w:rsid w:val="003B3ABC"/>
    <w:rsid w:val="003B7F75"/>
    <w:rsid w:val="003C0813"/>
    <w:rsid w:val="003C23ED"/>
    <w:rsid w:val="003E05D1"/>
    <w:rsid w:val="003E56BD"/>
    <w:rsid w:val="003F0882"/>
    <w:rsid w:val="003F2A37"/>
    <w:rsid w:val="003F323F"/>
    <w:rsid w:val="00412055"/>
    <w:rsid w:val="00412225"/>
    <w:rsid w:val="00412BEB"/>
    <w:rsid w:val="0041605E"/>
    <w:rsid w:val="00416383"/>
    <w:rsid w:val="00420528"/>
    <w:rsid w:val="004230BD"/>
    <w:rsid w:val="0042380D"/>
    <w:rsid w:val="00446D40"/>
    <w:rsid w:val="00451201"/>
    <w:rsid w:val="00452A1D"/>
    <w:rsid w:val="00456ECA"/>
    <w:rsid w:val="00463585"/>
    <w:rsid w:val="00463FE1"/>
    <w:rsid w:val="00471034"/>
    <w:rsid w:val="00471A67"/>
    <w:rsid w:val="00471CE2"/>
    <w:rsid w:val="004725E9"/>
    <w:rsid w:val="00473DFC"/>
    <w:rsid w:val="00483658"/>
    <w:rsid w:val="00487C12"/>
    <w:rsid w:val="0049521A"/>
    <w:rsid w:val="004A4C15"/>
    <w:rsid w:val="004A6B7D"/>
    <w:rsid w:val="004B472D"/>
    <w:rsid w:val="004B5E4B"/>
    <w:rsid w:val="004D7869"/>
    <w:rsid w:val="004E0456"/>
    <w:rsid w:val="004E13E9"/>
    <w:rsid w:val="004E2F49"/>
    <w:rsid w:val="004E33F0"/>
    <w:rsid w:val="004E5919"/>
    <w:rsid w:val="004E6C92"/>
    <w:rsid w:val="004F5124"/>
    <w:rsid w:val="004F7FD0"/>
    <w:rsid w:val="005010F4"/>
    <w:rsid w:val="00503B50"/>
    <w:rsid w:val="00511915"/>
    <w:rsid w:val="00513294"/>
    <w:rsid w:val="00514B2B"/>
    <w:rsid w:val="00517225"/>
    <w:rsid w:val="00517E37"/>
    <w:rsid w:val="00520B07"/>
    <w:rsid w:val="00530A03"/>
    <w:rsid w:val="005374B5"/>
    <w:rsid w:val="00537A99"/>
    <w:rsid w:val="00543DE8"/>
    <w:rsid w:val="00545785"/>
    <w:rsid w:val="00555FF6"/>
    <w:rsid w:val="005619B0"/>
    <w:rsid w:val="005763B2"/>
    <w:rsid w:val="00577849"/>
    <w:rsid w:val="0058071F"/>
    <w:rsid w:val="00582E0B"/>
    <w:rsid w:val="00583869"/>
    <w:rsid w:val="00586A7C"/>
    <w:rsid w:val="005875F5"/>
    <w:rsid w:val="0059023C"/>
    <w:rsid w:val="00590869"/>
    <w:rsid w:val="00592EF1"/>
    <w:rsid w:val="005A74A7"/>
    <w:rsid w:val="005B4DDF"/>
    <w:rsid w:val="005C6180"/>
    <w:rsid w:val="005C674B"/>
    <w:rsid w:val="005E2F99"/>
    <w:rsid w:val="005E5CD4"/>
    <w:rsid w:val="005F667F"/>
    <w:rsid w:val="00600D69"/>
    <w:rsid w:val="00610AFA"/>
    <w:rsid w:val="00620211"/>
    <w:rsid w:val="006209A7"/>
    <w:rsid w:val="006245C0"/>
    <w:rsid w:val="006306A7"/>
    <w:rsid w:val="00630E09"/>
    <w:rsid w:val="00635285"/>
    <w:rsid w:val="00636204"/>
    <w:rsid w:val="00637789"/>
    <w:rsid w:val="00637D35"/>
    <w:rsid w:val="00642E05"/>
    <w:rsid w:val="00646456"/>
    <w:rsid w:val="006561AD"/>
    <w:rsid w:val="00662D99"/>
    <w:rsid w:val="00674DEF"/>
    <w:rsid w:val="00683235"/>
    <w:rsid w:val="00691445"/>
    <w:rsid w:val="006922D9"/>
    <w:rsid w:val="006B5D21"/>
    <w:rsid w:val="006B5D6B"/>
    <w:rsid w:val="006B6B60"/>
    <w:rsid w:val="006C4479"/>
    <w:rsid w:val="006C5E4C"/>
    <w:rsid w:val="006C7062"/>
    <w:rsid w:val="006D00B9"/>
    <w:rsid w:val="006E4096"/>
    <w:rsid w:val="006F2DB4"/>
    <w:rsid w:val="006F4E75"/>
    <w:rsid w:val="00700EDC"/>
    <w:rsid w:val="0070138C"/>
    <w:rsid w:val="00705C88"/>
    <w:rsid w:val="00706AA7"/>
    <w:rsid w:val="00706C04"/>
    <w:rsid w:val="007154F5"/>
    <w:rsid w:val="00721696"/>
    <w:rsid w:val="00723BDC"/>
    <w:rsid w:val="00741C98"/>
    <w:rsid w:val="007428F3"/>
    <w:rsid w:val="00744E51"/>
    <w:rsid w:val="007516E1"/>
    <w:rsid w:val="00764A0C"/>
    <w:rsid w:val="0076565C"/>
    <w:rsid w:val="007658AC"/>
    <w:rsid w:val="00780878"/>
    <w:rsid w:val="00783EB3"/>
    <w:rsid w:val="007845AF"/>
    <w:rsid w:val="00787612"/>
    <w:rsid w:val="00792D6C"/>
    <w:rsid w:val="00794754"/>
    <w:rsid w:val="007A0849"/>
    <w:rsid w:val="007A5EE6"/>
    <w:rsid w:val="007A6CA7"/>
    <w:rsid w:val="007C1AFD"/>
    <w:rsid w:val="007C2700"/>
    <w:rsid w:val="007D228F"/>
    <w:rsid w:val="007D3AAE"/>
    <w:rsid w:val="007F149A"/>
    <w:rsid w:val="008067F9"/>
    <w:rsid w:val="00817468"/>
    <w:rsid w:val="00820577"/>
    <w:rsid w:val="008328BE"/>
    <w:rsid w:val="008339C0"/>
    <w:rsid w:val="008345E0"/>
    <w:rsid w:val="00837B49"/>
    <w:rsid w:val="00840522"/>
    <w:rsid w:val="0087373A"/>
    <w:rsid w:val="00873FBA"/>
    <w:rsid w:val="008741ED"/>
    <w:rsid w:val="00885ACF"/>
    <w:rsid w:val="00894395"/>
    <w:rsid w:val="00894487"/>
    <w:rsid w:val="00894745"/>
    <w:rsid w:val="008A5C82"/>
    <w:rsid w:val="008A7074"/>
    <w:rsid w:val="008A77D0"/>
    <w:rsid w:val="008B506F"/>
    <w:rsid w:val="008B6E41"/>
    <w:rsid w:val="008C574D"/>
    <w:rsid w:val="008C58DB"/>
    <w:rsid w:val="008C599C"/>
    <w:rsid w:val="008C5E83"/>
    <w:rsid w:val="008E10F8"/>
    <w:rsid w:val="008E7E8A"/>
    <w:rsid w:val="008F6711"/>
    <w:rsid w:val="008F79E4"/>
    <w:rsid w:val="009136D7"/>
    <w:rsid w:val="00915154"/>
    <w:rsid w:val="00915867"/>
    <w:rsid w:val="00921291"/>
    <w:rsid w:val="009239F0"/>
    <w:rsid w:val="00927642"/>
    <w:rsid w:val="00931A99"/>
    <w:rsid w:val="009339A2"/>
    <w:rsid w:val="00935183"/>
    <w:rsid w:val="00940A0C"/>
    <w:rsid w:val="00947A08"/>
    <w:rsid w:val="00953D83"/>
    <w:rsid w:val="009553B9"/>
    <w:rsid w:val="009574F4"/>
    <w:rsid w:val="00962CAC"/>
    <w:rsid w:val="00965012"/>
    <w:rsid w:val="009718BF"/>
    <w:rsid w:val="00973AC7"/>
    <w:rsid w:val="0097459A"/>
    <w:rsid w:val="00983D7B"/>
    <w:rsid w:val="0099660B"/>
    <w:rsid w:val="009A001F"/>
    <w:rsid w:val="009A2595"/>
    <w:rsid w:val="009A2C82"/>
    <w:rsid w:val="009B1ABA"/>
    <w:rsid w:val="009B73C4"/>
    <w:rsid w:val="009B74FB"/>
    <w:rsid w:val="009C3927"/>
    <w:rsid w:val="009C4B03"/>
    <w:rsid w:val="009C72AA"/>
    <w:rsid w:val="009D0CD9"/>
    <w:rsid w:val="009E4B7B"/>
    <w:rsid w:val="009F2766"/>
    <w:rsid w:val="009F5A8C"/>
    <w:rsid w:val="009F7FC8"/>
    <w:rsid w:val="00A02B33"/>
    <w:rsid w:val="00A02E13"/>
    <w:rsid w:val="00A121E4"/>
    <w:rsid w:val="00A12809"/>
    <w:rsid w:val="00A1313A"/>
    <w:rsid w:val="00A16DCF"/>
    <w:rsid w:val="00A257F9"/>
    <w:rsid w:val="00A40A1A"/>
    <w:rsid w:val="00A412BF"/>
    <w:rsid w:val="00A5081E"/>
    <w:rsid w:val="00A5387E"/>
    <w:rsid w:val="00A54C30"/>
    <w:rsid w:val="00A57FA4"/>
    <w:rsid w:val="00A64A8A"/>
    <w:rsid w:val="00A65F6B"/>
    <w:rsid w:val="00A6676A"/>
    <w:rsid w:val="00A75938"/>
    <w:rsid w:val="00A82F8B"/>
    <w:rsid w:val="00A83B9F"/>
    <w:rsid w:val="00A83DC6"/>
    <w:rsid w:val="00A92C01"/>
    <w:rsid w:val="00A9442F"/>
    <w:rsid w:val="00AA126B"/>
    <w:rsid w:val="00AA38D0"/>
    <w:rsid w:val="00AB2CC1"/>
    <w:rsid w:val="00AB6987"/>
    <w:rsid w:val="00AC0F24"/>
    <w:rsid w:val="00AC363F"/>
    <w:rsid w:val="00AC37FD"/>
    <w:rsid w:val="00AC3CCC"/>
    <w:rsid w:val="00AD1471"/>
    <w:rsid w:val="00AD375D"/>
    <w:rsid w:val="00AD468A"/>
    <w:rsid w:val="00AE3937"/>
    <w:rsid w:val="00AF5D5C"/>
    <w:rsid w:val="00AF655C"/>
    <w:rsid w:val="00B10A16"/>
    <w:rsid w:val="00B130A3"/>
    <w:rsid w:val="00B137D4"/>
    <w:rsid w:val="00B1478B"/>
    <w:rsid w:val="00B1662B"/>
    <w:rsid w:val="00B201FE"/>
    <w:rsid w:val="00B22529"/>
    <w:rsid w:val="00B30FD2"/>
    <w:rsid w:val="00B364FB"/>
    <w:rsid w:val="00B37C7B"/>
    <w:rsid w:val="00B44EB0"/>
    <w:rsid w:val="00B460F0"/>
    <w:rsid w:val="00B50BE5"/>
    <w:rsid w:val="00B613F1"/>
    <w:rsid w:val="00B67F71"/>
    <w:rsid w:val="00B74820"/>
    <w:rsid w:val="00B77233"/>
    <w:rsid w:val="00B778F4"/>
    <w:rsid w:val="00B77D65"/>
    <w:rsid w:val="00B80641"/>
    <w:rsid w:val="00B80F72"/>
    <w:rsid w:val="00B81ED0"/>
    <w:rsid w:val="00B82882"/>
    <w:rsid w:val="00B8384D"/>
    <w:rsid w:val="00B84E90"/>
    <w:rsid w:val="00BA1DDC"/>
    <w:rsid w:val="00BA232C"/>
    <w:rsid w:val="00BA486C"/>
    <w:rsid w:val="00BB2FF1"/>
    <w:rsid w:val="00BB32C0"/>
    <w:rsid w:val="00BC35F2"/>
    <w:rsid w:val="00BC40C4"/>
    <w:rsid w:val="00BD3788"/>
    <w:rsid w:val="00BE7989"/>
    <w:rsid w:val="00BF061E"/>
    <w:rsid w:val="00BF2AFD"/>
    <w:rsid w:val="00BF4A40"/>
    <w:rsid w:val="00BF61A3"/>
    <w:rsid w:val="00C06218"/>
    <w:rsid w:val="00C1038B"/>
    <w:rsid w:val="00C13A91"/>
    <w:rsid w:val="00C20758"/>
    <w:rsid w:val="00C27FEB"/>
    <w:rsid w:val="00C35E15"/>
    <w:rsid w:val="00C3664A"/>
    <w:rsid w:val="00C5040C"/>
    <w:rsid w:val="00C56071"/>
    <w:rsid w:val="00C5697F"/>
    <w:rsid w:val="00C6458B"/>
    <w:rsid w:val="00C654C5"/>
    <w:rsid w:val="00C67EEF"/>
    <w:rsid w:val="00C708D9"/>
    <w:rsid w:val="00C80550"/>
    <w:rsid w:val="00C80A74"/>
    <w:rsid w:val="00C86218"/>
    <w:rsid w:val="00CA0A3F"/>
    <w:rsid w:val="00CA0BEC"/>
    <w:rsid w:val="00CA1033"/>
    <w:rsid w:val="00CA6557"/>
    <w:rsid w:val="00CC6020"/>
    <w:rsid w:val="00CD7088"/>
    <w:rsid w:val="00CE355A"/>
    <w:rsid w:val="00CE375F"/>
    <w:rsid w:val="00CF0CEE"/>
    <w:rsid w:val="00CF3329"/>
    <w:rsid w:val="00D11E1E"/>
    <w:rsid w:val="00D15786"/>
    <w:rsid w:val="00D15F7D"/>
    <w:rsid w:val="00D16573"/>
    <w:rsid w:val="00D201BE"/>
    <w:rsid w:val="00D21191"/>
    <w:rsid w:val="00D24652"/>
    <w:rsid w:val="00D31BD2"/>
    <w:rsid w:val="00D32DC5"/>
    <w:rsid w:val="00D33844"/>
    <w:rsid w:val="00D37B2D"/>
    <w:rsid w:val="00D514E2"/>
    <w:rsid w:val="00D54FF0"/>
    <w:rsid w:val="00D55BB8"/>
    <w:rsid w:val="00D602BC"/>
    <w:rsid w:val="00D60449"/>
    <w:rsid w:val="00D650C0"/>
    <w:rsid w:val="00D702CB"/>
    <w:rsid w:val="00D7166F"/>
    <w:rsid w:val="00D73515"/>
    <w:rsid w:val="00D865A2"/>
    <w:rsid w:val="00D9101C"/>
    <w:rsid w:val="00D91630"/>
    <w:rsid w:val="00D93757"/>
    <w:rsid w:val="00D9664C"/>
    <w:rsid w:val="00D9703E"/>
    <w:rsid w:val="00D97C50"/>
    <w:rsid w:val="00DA1FB5"/>
    <w:rsid w:val="00DA2053"/>
    <w:rsid w:val="00DA2315"/>
    <w:rsid w:val="00DA7CEB"/>
    <w:rsid w:val="00DB171C"/>
    <w:rsid w:val="00DC05A9"/>
    <w:rsid w:val="00DC2988"/>
    <w:rsid w:val="00DC4B10"/>
    <w:rsid w:val="00DC5B81"/>
    <w:rsid w:val="00DC6172"/>
    <w:rsid w:val="00DD5FD4"/>
    <w:rsid w:val="00DD7648"/>
    <w:rsid w:val="00DD7E04"/>
    <w:rsid w:val="00DE07BB"/>
    <w:rsid w:val="00DE1712"/>
    <w:rsid w:val="00DF0E65"/>
    <w:rsid w:val="00DF1197"/>
    <w:rsid w:val="00DF3B51"/>
    <w:rsid w:val="00E2057B"/>
    <w:rsid w:val="00E22F47"/>
    <w:rsid w:val="00E24BC3"/>
    <w:rsid w:val="00E36850"/>
    <w:rsid w:val="00E41C28"/>
    <w:rsid w:val="00E434FB"/>
    <w:rsid w:val="00E44A4C"/>
    <w:rsid w:val="00E57388"/>
    <w:rsid w:val="00E62887"/>
    <w:rsid w:val="00E62C03"/>
    <w:rsid w:val="00E65DE6"/>
    <w:rsid w:val="00E73524"/>
    <w:rsid w:val="00E73AF9"/>
    <w:rsid w:val="00E80040"/>
    <w:rsid w:val="00E8170C"/>
    <w:rsid w:val="00E8197D"/>
    <w:rsid w:val="00E81FBA"/>
    <w:rsid w:val="00E912AA"/>
    <w:rsid w:val="00E93AFE"/>
    <w:rsid w:val="00E9707C"/>
    <w:rsid w:val="00EA2F4C"/>
    <w:rsid w:val="00EA4651"/>
    <w:rsid w:val="00EA5D32"/>
    <w:rsid w:val="00EA6E3E"/>
    <w:rsid w:val="00EB0053"/>
    <w:rsid w:val="00EB0161"/>
    <w:rsid w:val="00EB174D"/>
    <w:rsid w:val="00EB376A"/>
    <w:rsid w:val="00EC36F8"/>
    <w:rsid w:val="00EC6431"/>
    <w:rsid w:val="00ED4BA9"/>
    <w:rsid w:val="00F008D1"/>
    <w:rsid w:val="00F05689"/>
    <w:rsid w:val="00F0576F"/>
    <w:rsid w:val="00F07289"/>
    <w:rsid w:val="00F12002"/>
    <w:rsid w:val="00F12B37"/>
    <w:rsid w:val="00F207C2"/>
    <w:rsid w:val="00F3259D"/>
    <w:rsid w:val="00F36057"/>
    <w:rsid w:val="00F44ED5"/>
    <w:rsid w:val="00F45307"/>
    <w:rsid w:val="00F47E48"/>
    <w:rsid w:val="00F5016A"/>
    <w:rsid w:val="00F5618B"/>
    <w:rsid w:val="00F623DE"/>
    <w:rsid w:val="00F65059"/>
    <w:rsid w:val="00F67020"/>
    <w:rsid w:val="00F725C1"/>
    <w:rsid w:val="00F76B88"/>
    <w:rsid w:val="00F8211C"/>
    <w:rsid w:val="00F82393"/>
    <w:rsid w:val="00F84D10"/>
    <w:rsid w:val="00F90845"/>
    <w:rsid w:val="00F94580"/>
    <w:rsid w:val="00FB02A8"/>
    <w:rsid w:val="00FB0432"/>
    <w:rsid w:val="00FB0869"/>
    <w:rsid w:val="00FB3B43"/>
    <w:rsid w:val="00FC2D91"/>
    <w:rsid w:val="00FD1005"/>
    <w:rsid w:val="00FD1195"/>
    <w:rsid w:val="00FD1412"/>
    <w:rsid w:val="00FD1D59"/>
    <w:rsid w:val="00FD27D1"/>
    <w:rsid w:val="00FE0134"/>
    <w:rsid w:val="00FE662A"/>
    <w:rsid w:val="00FE7BD7"/>
    <w:rsid w:val="00FF0B45"/>
    <w:rsid w:val="00FF3423"/>
    <w:rsid w:val="00FF6776"/>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B3FE43"/>
  <w15:docId w15:val="{1C802A83-5F8A-436B-8B4F-88BBB981E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0610C9"/>
  </w:style>
  <w:style w:type="paragraph" w:styleId="Titolo1">
    <w:name w:val="heading 1"/>
    <w:basedOn w:val="Normale"/>
    <w:next w:val="Normale"/>
    <w:link w:val="Titolo1Carattere"/>
    <w:uiPriority w:val="9"/>
    <w:qFormat/>
    <w:rsid w:val="009F5A8C"/>
    <w:pPr>
      <w:keepNext/>
      <w:keepLines/>
      <w:numPr>
        <w:numId w:val="1"/>
      </w:numPr>
      <w:pBdr>
        <w:bottom w:val="single" w:sz="4" w:space="1" w:color="595959"/>
      </w:pBdr>
      <w:spacing w:before="360" w:after="160" w:line="259" w:lineRule="auto"/>
      <w:outlineLvl w:val="0"/>
    </w:pPr>
    <w:rPr>
      <w:rFonts w:ascii="Calibri Light" w:eastAsia="SimSun" w:hAnsi="Calibri Light" w:cs="Times New Roman"/>
      <w:b/>
      <w:bCs/>
      <w:smallCaps/>
      <w:color w:val="000000"/>
      <w:sz w:val="36"/>
      <w:szCs w:val="36"/>
    </w:rPr>
  </w:style>
  <w:style w:type="paragraph" w:styleId="Titolo2">
    <w:name w:val="heading 2"/>
    <w:basedOn w:val="Normale"/>
    <w:next w:val="Normale"/>
    <w:link w:val="Titolo2Carattere"/>
    <w:uiPriority w:val="9"/>
    <w:unhideWhenUsed/>
    <w:qFormat/>
    <w:rsid w:val="009F5A8C"/>
    <w:pPr>
      <w:keepNext/>
      <w:keepLines/>
      <w:numPr>
        <w:ilvl w:val="1"/>
        <w:numId w:val="1"/>
      </w:numPr>
      <w:spacing w:before="360" w:after="0" w:line="259" w:lineRule="auto"/>
      <w:outlineLvl w:val="1"/>
    </w:pPr>
    <w:rPr>
      <w:rFonts w:ascii="Calibri Light" w:eastAsia="SimSun" w:hAnsi="Calibri Light" w:cs="Times New Roman"/>
      <w:b/>
      <w:bCs/>
      <w:smallCaps/>
      <w:color w:val="000000"/>
      <w:sz w:val="28"/>
      <w:szCs w:val="28"/>
    </w:rPr>
  </w:style>
  <w:style w:type="paragraph" w:styleId="Titolo3">
    <w:name w:val="heading 3"/>
    <w:basedOn w:val="Normale"/>
    <w:next w:val="Normale"/>
    <w:link w:val="Titolo3Carattere"/>
    <w:uiPriority w:val="9"/>
    <w:unhideWhenUsed/>
    <w:qFormat/>
    <w:rsid w:val="009F5A8C"/>
    <w:pPr>
      <w:keepNext/>
      <w:keepLines/>
      <w:numPr>
        <w:ilvl w:val="2"/>
        <w:numId w:val="1"/>
      </w:numPr>
      <w:spacing w:before="200" w:after="0" w:line="259" w:lineRule="auto"/>
      <w:outlineLvl w:val="2"/>
    </w:pPr>
    <w:rPr>
      <w:rFonts w:ascii="Calibri Light" w:eastAsia="SimSun" w:hAnsi="Calibri Light" w:cs="Times New Roman"/>
      <w:b/>
      <w:bCs/>
      <w:color w:val="000000"/>
    </w:rPr>
  </w:style>
  <w:style w:type="paragraph" w:styleId="Titolo4">
    <w:name w:val="heading 4"/>
    <w:basedOn w:val="Normale"/>
    <w:next w:val="Normale"/>
    <w:link w:val="Titolo4Carattere"/>
    <w:uiPriority w:val="9"/>
    <w:semiHidden/>
    <w:unhideWhenUsed/>
    <w:qFormat/>
    <w:rsid w:val="009F5A8C"/>
    <w:pPr>
      <w:keepNext/>
      <w:keepLines/>
      <w:numPr>
        <w:ilvl w:val="3"/>
        <w:numId w:val="1"/>
      </w:numPr>
      <w:spacing w:before="200" w:after="0" w:line="259" w:lineRule="auto"/>
      <w:outlineLvl w:val="3"/>
    </w:pPr>
    <w:rPr>
      <w:rFonts w:ascii="Calibri Light" w:eastAsia="SimSun" w:hAnsi="Calibri Light" w:cs="Times New Roman"/>
      <w:b/>
      <w:bCs/>
      <w:i/>
      <w:iCs/>
      <w:color w:val="000000"/>
    </w:rPr>
  </w:style>
  <w:style w:type="paragraph" w:styleId="Titolo5">
    <w:name w:val="heading 5"/>
    <w:basedOn w:val="Normale"/>
    <w:next w:val="Normale"/>
    <w:link w:val="Titolo5Carattere"/>
    <w:uiPriority w:val="9"/>
    <w:semiHidden/>
    <w:unhideWhenUsed/>
    <w:qFormat/>
    <w:rsid w:val="009F5A8C"/>
    <w:pPr>
      <w:keepNext/>
      <w:keepLines/>
      <w:numPr>
        <w:ilvl w:val="4"/>
        <w:numId w:val="1"/>
      </w:numPr>
      <w:spacing w:before="200" w:after="0" w:line="259" w:lineRule="auto"/>
      <w:outlineLvl w:val="4"/>
    </w:pPr>
    <w:rPr>
      <w:rFonts w:ascii="Calibri Light" w:eastAsia="SimSun" w:hAnsi="Calibri Light" w:cs="Times New Roman"/>
      <w:color w:val="323E4F"/>
    </w:rPr>
  </w:style>
  <w:style w:type="paragraph" w:styleId="Titolo6">
    <w:name w:val="heading 6"/>
    <w:basedOn w:val="Normale"/>
    <w:next w:val="Normale"/>
    <w:link w:val="Titolo6Carattere"/>
    <w:uiPriority w:val="9"/>
    <w:semiHidden/>
    <w:unhideWhenUsed/>
    <w:qFormat/>
    <w:rsid w:val="009F5A8C"/>
    <w:pPr>
      <w:keepNext/>
      <w:keepLines/>
      <w:numPr>
        <w:ilvl w:val="5"/>
        <w:numId w:val="1"/>
      </w:numPr>
      <w:spacing w:before="200" w:after="0" w:line="259" w:lineRule="auto"/>
      <w:outlineLvl w:val="5"/>
    </w:pPr>
    <w:rPr>
      <w:rFonts w:ascii="Calibri Light" w:eastAsia="SimSun" w:hAnsi="Calibri Light" w:cs="Times New Roman"/>
      <w:i/>
      <w:iCs/>
      <w:color w:val="323E4F"/>
    </w:rPr>
  </w:style>
  <w:style w:type="paragraph" w:styleId="Titolo7">
    <w:name w:val="heading 7"/>
    <w:basedOn w:val="Normale"/>
    <w:next w:val="Normale"/>
    <w:link w:val="Titolo7Carattere"/>
    <w:uiPriority w:val="9"/>
    <w:semiHidden/>
    <w:unhideWhenUsed/>
    <w:qFormat/>
    <w:rsid w:val="009F5A8C"/>
    <w:pPr>
      <w:keepNext/>
      <w:keepLines/>
      <w:numPr>
        <w:ilvl w:val="6"/>
        <w:numId w:val="1"/>
      </w:numPr>
      <w:spacing w:before="200" w:after="0" w:line="259" w:lineRule="auto"/>
      <w:outlineLvl w:val="6"/>
    </w:pPr>
    <w:rPr>
      <w:rFonts w:ascii="Calibri Light" w:eastAsia="SimSun" w:hAnsi="Calibri Light" w:cs="Times New Roman"/>
      <w:i/>
      <w:iCs/>
      <w:color w:val="404040"/>
    </w:rPr>
  </w:style>
  <w:style w:type="paragraph" w:styleId="Titolo8">
    <w:name w:val="heading 8"/>
    <w:basedOn w:val="Normale"/>
    <w:next w:val="Normale"/>
    <w:link w:val="Titolo8Carattere"/>
    <w:uiPriority w:val="9"/>
    <w:semiHidden/>
    <w:unhideWhenUsed/>
    <w:qFormat/>
    <w:rsid w:val="009F5A8C"/>
    <w:pPr>
      <w:keepNext/>
      <w:keepLines/>
      <w:numPr>
        <w:ilvl w:val="7"/>
        <w:numId w:val="1"/>
      </w:numPr>
      <w:spacing w:before="200" w:after="0" w:line="259" w:lineRule="auto"/>
      <w:outlineLvl w:val="7"/>
    </w:pPr>
    <w:rPr>
      <w:rFonts w:ascii="Calibri Light" w:eastAsia="SimSun" w:hAnsi="Calibri Light" w:cs="Times New Roman"/>
      <w:color w:val="404040"/>
      <w:sz w:val="20"/>
      <w:szCs w:val="20"/>
    </w:rPr>
  </w:style>
  <w:style w:type="paragraph" w:styleId="Titolo9">
    <w:name w:val="heading 9"/>
    <w:basedOn w:val="Normale"/>
    <w:next w:val="Normale"/>
    <w:link w:val="Titolo9Carattere"/>
    <w:uiPriority w:val="9"/>
    <w:semiHidden/>
    <w:unhideWhenUsed/>
    <w:qFormat/>
    <w:rsid w:val="009F5A8C"/>
    <w:pPr>
      <w:keepNext/>
      <w:keepLines/>
      <w:numPr>
        <w:ilvl w:val="8"/>
        <w:numId w:val="1"/>
      </w:numPr>
      <w:spacing w:before="200" w:after="0" w:line="259" w:lineRule="auto"/>
      <w:outlineLvl w:val="8"/>
    </w:pPr>
    <w:rPr>
      <w:rFonts w:ascii="Calibri Light" w:eastAsia="SimSun" w:hAnsi="Calibri Light" w:cs="Times New Roman"/>
      <w:i/>
      <w:iCs/>
      <w:color w:val="404040"/>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A14">
    <w:name w:val="A14"/>
    <w:uiPriority w:val="99"/>
    <w:rsid w:val="00157E54"/>
    <w:rPr>
      <w:rFonts w:cs="EC Square Sans Pro Light"/>
      <w:color w:val="000000"/>
      <w:sz w:val="10"/>
      <w:szCs w:val="10"/>
    </w:rPr>
  </w:style>
  <w:style w:type="character" w:customStyle="1" w:styleId="A1">
    <w:name w:val="A1"/>
    <w:uiPriority w:val="99"/>
    <w:rsid w:val="00157E54"/>
    <w:rPr>
      <w:rFonts w:cs="EC Square Sans Pro"/>
      <w:color w:val="000000"/>
    </w:rPr>
  </w:style>
  <w:style w:type="paragraph" w:styleId="Paragrafoelenco">
    <w:name w:val="List Paragraph"/>
    <w:basedOn w:val="Normale"/>
    <w:uiPriority w:val="99"/>
    <w:qFormat/>
    <w:rsid w:val="002F5A27"/>
    <w:pPr>
      <w:ind w:left="720"/>
      <w:contextualSpacing/>
    </w:pPr>
  </w:style>
  <w:style w:type="table" w:styleId="Grigliatabella">
    <w:name w:val="Table Grid"/>
    <w:basedOn w:val="Tabellanormale"/>
    <w:uiPriority w:val="59"/>
    <w:rsid w:val="0045120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Carpredefinitoparagrafo"/>
    <w:rsid w:val="00451201"/>
  </w:style>
  <w:style w:type="paragraph" w:styleId="Testocommento">
    <w:name w:val="annotation text"/>
    <w:basedOn w:val="Normale"/>
    <w:link w:val="TestocommentoCarattere"/>
    <w:uiPriority w:val="99"/>
    <w:unhideWhenUsed/>
    <w:rsid w:val="00451201"/>
    <w:pPr>
      <w:spacing w:after="160" w:line="259" w:lineRule="auto"/>
    </w:pPr>
    <w:rPr>
      <w:rFonts w:ascii="Calibri" w:eastAsia="Times New Roman" w:hAnsi="Calibri" w:cs="Times New Roman"/>
      <w:sz w:val="20"/>
      <w:szCs w:val="20"/>
    </w:rPr>
  </w:style>
  <w:style w:type="character" w:customStyle="1" w:styleId="TestocommentoCarattere">
    <w:name w:val="Testo commento Carattere"/>
    <w:basedOn w:val="Carpredefinitoparagrafo"/>
    <w:link w:val="Testocommento"/>
    <w:uiPriority w:val="99"/>
    <w:rsid w:val="00451201"/>
    <w:rPr>
      <w:rFonts w:ascii="Calibri" w:eastAsia="Times New Roman" w:hAnsi="Calibri" w:cs="Times New Roman"/>
      <w:sz w:val="20"/>
      <w:szCs w:val="20"/>
    </w:rPr>
  </w:style>
  <w:style w:type="paragraph" w:customStyle="1" w:styleId="a">
    <w:uiPriority w:val="1"/>
    <w:qFormat/>
    <w:rsid w:val="00187CE6"/>
    <w:pPr>
      <w:spacing w:before="161" w:after="160" w:line="259" w:lineRule="auto"/>
      <w:ind w:left="152"/>
    </w:pPr>
    <w:rPr>
      <w:rFonts w:ascii="Calibri" w:eastAsia="Times New Roman" w:hAnsi="Calibri" w:cs="Times New Roman"/>
    </w:rPr>
  </w:style>
  <w:style w:type="character" w:customStyle="1" w:styleId="CorpotestoCarattere">
    <w:name w:val="Corpo testo Carattere"/>
    <w:uiPriority w:val="1"/>
    <w:rsid w:val="00187CE6"/>
    <w:rPr>
      <w:rFonts w:ascii="Times" w:hAnsi="Times" w:cs="Times"/>
      <w:sz w:val="24"/>
      <w:szCs w:val="24"/>
    </w:rPr>
  </w:style>
  <w:style w:type="paragraph" w:styleId="Corpotesto">
    <w:name w:val="Body Text"/>
    <w:basedOn w:val="Normale"/>
    <w:link w:val="CorpotestoCarattere1"/>
    <w:uiPriority w:val="99"/>
    <w:unhideWhenUsed/>
    <w:rsid w:val="00187CE6"/>
    <w:pPr>
      <w:spacing w:after="120"/>
    </w:pPr>
  </w:style>
  <w:style w:type="character" w:customStyle="1" w:styleId="CorpotestoCarattere1">
    <w:name w:val="Corpo testo Carattere1"/>
    <w:basedOn w:val="Carpredefinitoparagrafo"/>
    <w:link w:val="Corpotesto"/>
    <w:uiPriority w:val="99"/>
    <w:rsid w:val="00187CE6"/>
  </w:style>
  <w:style w:type="character" w:styleId="Rimandocommento">
    <w:name w:val="annotation reference"/>
    <w:uiPriority w:val="99"/>
    <w:semiHidden/>
    <w:unhideWhenUsed/>
    <w:rsid w:val="00261DCB"/>
    <w:rPr>
      <w:sz w:val="16"/>
      <w:szCs w:val="16"/>
    </w:rPr>
  </w:style>
  <w:style w:type="paragraph" w:styleId="Testofumetto">
    <w:name w:val="Balloon Text"/>
    <w:basedOn w:val="Normale"/>
    <w:link w:val="TestofumettoCarattere"/>
    <w:uiPriority w:val="99"/>
    <w:semiHidden/>
    <w:unhideWhenUsed/>
    <w:rsid w:val="00261DCB"/>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61DCB"/>
    <w:rPr>
      <w:rFonts w:ascii="Tahoma" w:hAnsi="Tahoma" w:cs="Tahoma"/>
      <w:sz w:val="16"/>
      <w:szCs w:val="16"/>
    </w:rPr>
  </w:style>
  <w:style w:type="character" w:customStyle="1" w:styleId="Titolo1Carattere">
    <w:name w:val="Titolo 1 Carattere"/>
    <w:basedOn w:val="Carpredefinitoparagrafo"/>
    <w:link w:val="Titolo1"/>
    <w:uiPriority w:val="9"/>
    <w:rsid w:val="009F5A8C"/>
    <w:rPr>
      <w:rFonts w:ascii="Calibri Light" w:eastAsia="SimSun" w:hAnsi="Calibri Light" w:cs="Times New Roman"/>
      <w:b/>
      <w:bCs/>
      <w:smallCaps/>
      <w:color w:val="000000"/>
      <w:sz w:val="36"/>
      <w:szCs w:val="36"/>
    </w:rPr>
  </w:style>
  <w:style w:type="character" w:customStyle="1" w:styleId="Titolo2Carattere">
    <w:name w:val="Titolo 2 Carattere"/>
    <w:basedOn w:val="Carpredefinitoparagrafo"/>
    <w:link w:val="Titolo2"/>
    <w:uiPriority w:val="9"/>
    <w:rsid w:val="009F5A8C"/>
    <w:rPr>
      <w:rFonts w:ascii="Calibri Light" w:eastAsia="SimSun" w:hAnsi="Calibri Light" w:cs="Times New Roman"/>
      <w:b/>
      <w:bCs/>
      <w:smallCaps/>
      <w:color w:val="000000"/>
      <w:sz w:val="28"/>
      <w:szCs w:val="28"/>
    </w:rPr>
  </w:style>
  <w:style w:type="character" w:customStyle="1" w:styleId="Titolo3Carattere">
    <w:name w:val="Titolo 3 Carattere"/>
    <w:basedOn w:val="Carpredefinitoparagrafo"/>
    <w:link w:val="Titolo3"/>
    <w:uiPriority w:val="9"/>
    <w:rsid w:val="009F5A8C"/>
    <w:rPr>
      <w:rFonts w:ascii="Calibri Light" w:eastAsia="SimSun" w:hAnsi="Calibri Light" w:cs="Times New Roman"/>
      <w:b/>
      <w:bCs/>
      <w:color w:val="000000"/>
    </w:rPr>
  </w:style>
  <w:style w:type="character" w:customStyle="1" w:styleId="Titolo4Carattere">
    <w:name w:val="Titolo 4 Carattere"/>
    <w:basedOn w:val="Carpredefinitoparagrafo"/>
    <w:link w:val="Titolo4"/>
    <w:uiPriority w:val="9"/>
    <w:semiHidden/>
    <w:rsid w:val="009F5A8C"/>
    <w:rPr>
      <w:rFonts w:ascii="Calibri Light" w:eastAsia="SimSun" w:hAnsi="Calibri Light" w:cs="Times New Roman"/>
      <w:b/>
      <w:bCs/>
      <w:i/>
      <w:iCs/>
      <w:color w:val="000000"/>
    </w:rPr>
  </w:style>
  <w:style w:type="character" w:customStyle="1" w:styleId="Titolo5Carattere">
    <w:name w:val="Titolo 5 Carattere"/>
    <w:basedOn w:val="Carpredefinitoparagrafo"/>
    <w:link w:val="Titolo5"/>
    <w:uiPriority w:val="9"/>
    <w:semiHidden/>
    <w:rsid w:val="009F5A8C"/>
    <w:rPr>
      <w:rFonts w:ascii="Calibri Light" w:eastAsia="SimSun" w:hAnsi="Calibri Light" w:cs="Times New Roman"/>
      <w:color w:val="323E4F"/>
    </w:rPr>
  </w:style>
  <w:style w:type="character" w:customStyle="1" w:styleId="Titolo6Carattere">
    <w:name w:val="Titolo 6 Carattere"/>
    <w:basedOn w:val="Carpredefinitoparagrafo"/>
    <w:link w:val="Titolo6"/>
    <w:uiPriority w:val="9"/>
    <w:semiHidden/>
    <w:rsid w:val="009F5A8C"/>
    <w:rPr>
      <w:rFonts w:ascii="Calibri Light" w:eastAsia="SimSun" w:hAnsi="Calibri Light" w:cs="Times New Roman"/>
      <w:i/>
      <w:iCs/>
      <w:color w:val="323E4F"/>
    </w:rPr>
  </w:style>
  <w:style w:type="character" w:customStyle="1" w:styleId="Titolo7Carattere">
    <w:name w:val="Titolo 7 Carattere"/>
    <w:basedOn w:val="Carpredefinitoparagrafo"/>
    <w:link w:val="Titolo7"/>
    <w:uiPriority w:val="9"/>
    <w:semiHidden/>
    <w:rsid w:val="009F5A8C"/>
    <w:rPr>
      <w:rFonts w:ascii="Calibri Light" w:eastAsia="SimSun" w:hAnsi="Calibri Light" w:cs="Times New Roman"/>
      <w:i/>
      <w:iCs/>
      <w:color w:val="404040"/>
    </w:rPr>
  </w:style>
  <w:style w:type="character" w:customStyle="1" w:styleId="Titolo8Carattere">
    <w:name w:val="Titolo 8 Carattere"/>
    <w:basedOn w:val="Carpredefinitoparagrafo"/>
    <w:link w:val="Titolo8"/>
    <w:uiPriority w:val="9"/>
    <w:semiHidden/>
    <w:rsid w:val="009F5A8C"/>
    <w:rPr>
      <w:rFonts w:ascii="Calibri Light" w:eastAsia="SimSun" w:hAnsi="Calibri Light" w:cs="Times New Roman"/>
      <w:color w:val="404040"/>
      <w:sz w:val="20"/>
      <w:szCs w:val="20"/>
    </w:rPr>
  </w:style>
  <w:style w:type="character" w:customStyle="1" w:styleId="Titolo9Carattere">
    <w:name w:val="Titolo 9 Carattere"/>
    <w:basedOn w:val="Carpredefinitoparagrafo"/>
    <w:link w:val="Titolo9"/>
    <w:uiPriority w:val="9"/>
    <w:semiHidden/>
    <w:rsid w:val="009F5A8C"/>
    <w:rPr>
      <w:rFonts w:ascii="Calibri Light" w:eastAsia="SimSun" w:hAnsi="Calibri Light" w:cs="Times New Roman"/>
      <w:i/>
      <w:iCs/>
      <w:color w:val="404040"/>
      <w:sz w:val="20"/>
      <w:szCs w:val="20"/>
    </w:rPr>
  </w:style>
  <w:style w:type="paragraph" w:customStyle="1" w:styleId="CM1">
    <w:name w:val="CM1"/>
    <w:basedOn w:val="Normale"/>
    <w:next w:val="Normale"/>
    <w:uiPriority w:val="99"/>
    <w:rsid w:val="00FC2D91"/>
    <w:pPr>
      <w:autoSpaceDE w:val="0"/>
      <w:autoSpaceDN w:val="0"/>
      <w:adjustRightInd w:val="0"/>
      <w:spacing w:after="0" w:line="240" w:lineRule="auto"/>
    </w:pPr>
    <w:rPr>
      <w:rFonts w:ascii="EUAlbertina" w:hAnsi="EUAlbertina"/>
      <w:sz w:val="24"/>
      <w:szCs w:val="24"/>
    </w:rPr>
  </w:style>
  <w:style w:type="paragraph" w:customStyle="1" w:styleId="CM3">
    <w:name w:val="CM3"/>
    <w:basedOn w:val="Normale"/>
    <w:next w:val="Normale"/>
    <w:uiPriority w:val="99"/>
    <w:rsid w:val="00FC2D91"/>
    <w:pPr>
      <w:autoSpaceDE w:val="0"/>
      <w:autoSpaceDN w:val="0"/>
      <w:adjustRightInd w:val="0"/>
      <w:spacing w:after="0" w:line="240" w:lineRule="auto"/>
    </w:pPr>
    <w:rPr>
      <w:rFonts w:ascii="EUAlbertina" w:hAnsi="EUAlbertina"/>
      <w:sz w:val="24"/>
      <w:szCs w:val="24"/>
    </w:rPr>
  </w:style>
  <w:style w:type="paragraph" w:styleId="Testonotaapidipagina">
    <w:name w:val="footnote text"/>
    <w:basedOn w:val="Normale"/>
    <w:link w:val="TestonotaapidipaginaCarattere"/>
    <w:uiPriority w:val="99"/>
    <w:unhideWhenUsed/>
    <w:rsid w:val="000D6309"/>
    <w:pPr>
      <w:spacing w:after="160" w:line="259" w:lineRule="auto"/>
    </w:pPr>
    <w:rPr>
      <w:rFonts w:ascii="Calibri" w:eastAsia="Times New Roman" w:hAnsi="Calibri" w:cs="Times New Roman"/>
      <w:sz w:val="20"/>
      <w:szCs w:val="20"/>
    </w:rPr>
  </w:style>
  <w:style w:type="character" w:customStyle="1" w:styleId="TestonotaapidipaginaCarattere">
    <w:name w:val="Testo nota a piè di pagina Carattere"/>
    <w:basedOn w:val="Carpredefinitoparagrafo"/>
    <w:link w:val="Testonotaapidipagina"/>
    <w:uiPriority w:val="99"/>
    <w:rsid w:val="000D6309"/>
    <w:rPr>
      <w:rFonts w:ascii="Calibri" w:eastAsia="Times New Roman" w:hAnsi="Calibri" w:cs="Times New Roman"/>
      <w:sz w:val="20"/>
      <w:szCs w:val="20"/>
    </w:rPr>
  </w:style>
  <w:style w:type="character" w:styleId="Rimandonotaapidipagina">
    <w:name w:val="footnote reference"/>
    <w:aliases w:val="Footnote symbol,Voetnootverwijzing,footnote sign,Rimando nota a piè di pagina-IMONT,Nota a piè di pagina"/>
    <w:uiPriority w:val="99"/>
    <w:semiHidden/>
    <w:unhideWhenUsed/>
    <w:rsid w:val="000D6309"/>
    <w:rPr>
      <w:vertAlign w:val="superscript"/>
    </w:rPr>
  </w:style>
  <w:style w:type="paragraph" w:styleId="Pidipagina">
    <w:name w:val="footer"/>
    <w:basedOn w:val="Normale"/>
    <w:link w:val="PidipaginaCarattere"/>
    <w:uiPriority w:val="99"/>
    <w:unhideWhenUsed/>
    <w:rsid w:val="009C3927"/>
    <w:pPr>
      <w:tabs>
        <w:tab w:val="center" w:pos="4819"/>
        <w:tab w:val="right" w:pos="9638"/>
      </w:tabs>
      <w:spacing w:after="160" w:line="259" w:lineRule="auto"/>
    </w:pPr>
    <w:rPr>
      <w:rFonts w:ascii="Calibri" w:eastAsia="Times New Roman" w:hAnsi="Calibri" w:cs="Times New Roman"/>
    </w:rPr>
  </w:style>
  <w:style w:type="character" w:customStyle="1" w:styleId="PidipaginaCarattere">
    <w:name w:val="Piè di pagina Carattere"/>
    <w:basedOn w:val="Carpredefinitoparagrafo"/>
    <w:link w:val="Pidipagina"/>
    <w:uiPriority w:val="99"/>
    <w:rsid w:val="009C3927"/>
    <w:rPr>
      <w:rFonts w:ascii="Calibri" w:eastAsia="Times New Roman" w:hAnsi="Calibri" w:cs="Times New Roman"/>
    </w:rPr>
  </w:style>
  <w:style w:type="paragraph" w:customStyle="1" w:styleId="Titolo11">
    <w:name w:val="Titolo 11"/>
    <w:basedOn w:val="Normale"/>
    <w:uiPriority w:val="1"/>
    <w:qFormat/>
    <w:rsid w:val="00BA232C"/>
    <w:pPr>
      <w:spacing w:before="64" w:after="160" w:line="259" w:lineRule="auto"/>
      <w:ind w:left="579" w:hanging="427"/>
      <w:outlineLvl w:val="0"/>
    </w:pPr>
    <w:rPr>
      <w:rFonts w:ascii="Times New Roman" w:eastAsia="Times New Roman" w:hAnsi="Times New Roman" w:cs="Times New Roman"/>
      <w:b/>
      <w:bCs/>
      <w:sz w:val="28"/>
      <w:szCs w:val="28"/>
    </w:rPr>
  </w:style>
  <w:style w:type="paragraph" w:styleId="Intestazione">
    <w:name w:val="header"/>
    <w:basedOn w:val="Normale"/>
    <w:link w:val="IntestazioneCarattere"/>
    <w:uiPriority w:val="99"/>
    <w:unhideWhenUsed/>
    <w:rsid w:val="0039498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9498E"/>
  </w:style>
  <w:style w:type="paragraph" w:styleId="Revisione">
    <w:name w:val="Revision"/>
    <w:hidden/>
    <w:uiPriority w:val="99"/>
    <w:semiHidden/>
    <w:rsid w:val="003433B6"/>
    <w:pPr>
      <w:spacing w:after="0" w:line="240" w:lineRule="auto"/>
    </w:pPr>
  </w:style>
  <w:style w:type="paragraph" w:styleId="PreformattatoHTML">
    <w:name w:val="HTML Preformatted"/>
    <w:basedOn w:val="Normale"/>
    <w:link w:val="PreformattatoHTMLCarattere"/>
    <w:uiPriority w:val="99"/>
    <w:semiHidden/>
    <w:unhideWhenUsed/>
    <w:rsid w:val="00BE79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PreformattatoHTMLCarattere">
    <w:name w:val="Preformattato HTML Carattere"/>
    <w:basedOn w:val="Carpredefinitoparagrafo"/>
    <w:link w:val="PreformattatoHTML"/>
    <w:uiPriority w:val="99"/>
    <w:semiHidden/>
    <w:rsid w:val="00BE7989"/>
    <w:rPr>
      <w:rFonts w:ascii="Courier New" w:eastAsia="Times New Roman" w:hAnsi="Courier New" w:cs="Courier New"/>
      <w:sz w:val="20"/>
      <w:szCs w:val="20"/>
    </w:rPr>
  </w:style>
  <w:style w:type="paragraph" w:styleId="Soggettocommento">
    <w:name w:val="annotation subject"/>
    <w:basedOn w:val="Testocommento"/>
    <w:next w:val="Testocommento"/>
    <w:link w:val="SoggettocommentoCarattere"/>
    <w:uiPriority w:val="99"/>
    <w:semiHidden/>
    <w:unhideWhenUsed/>
    <w:rsid w:val="00D32DC5"/>
    <w:pPr>
      <w:spacing w:after="200" w:line="240" w:lineRule="auto"/>
    </w:pPr>
    <w:rPr>
      <w:rFonts w:asciiTheme="minorHAnsi" w:eastAsiaTheme="minorEastAsia" w:hAnsiTheme="minorHAnsi" w:cstheme="minorBidi"/>
      <w:b/>
      <w:bCs/>
    </w:rPr>
  </w:style>
  <w:style w:type="character" w:customStyle="1" w:styleId="SoggettocommentoCarattere">
    <w:name w:val="Soggetto commento Carattere"/>
    <w:basedOn w:val="TestocommentoCarattere"/>
    <w:link w:val="Soggettocommento"/>
    <w:uiPriority w:val="99"/>
    <w:semiHidden/>
    <w:rsid w:val="00D32DC5"/>
    <w:rPr>
      <w:rFonts w:ascii="Calibri" w:eastAsia="Times New Roman" w:hAnsi="Calibri" w:cs="Times New Roman"/>
      <w:b/>
      <w:bCs/>
      <w:sz w:val="20"/>
      <w:szCs w:val="20"/>
    </w:rPr>
  </w:style>
  <w:style w:type="paragraph" w:customStyle="1" w:styleId="dlist-definition">
    <w:name w:val="dlist-definition"/>
    <w:basedOn w:val="Normale"/>
    <w:rsid w:val="00514B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
    <w:name w:val="norm"/>
    <w:basedOn w:val="Normale"/>
    <w:rsid w:val="00787612"/>
    <w:pPr>
      <w:spacing w:before="100" w:beforeAutospacing="1" w:after="100" w:afterAutospacing="1" w:line="240" w:lineRule="auto"/>
    </w:pPr>
    <w:rPr>
      <w:rFonts w:ascii="Times New Roman" w:eastAsia="Times New Roman" w:hAnsi="Times New Roman" w:cs="Times New Roman"/>
      <w:sz w:val="24"/>
      <w:szCs w:val="24"/>
    </w:rPr>
  </w:style>
  <w:style w:type="character" w:styleId="Collegamentoipertestuale">
    <w:name w:val="Hyperlink"/>
    <w:basedOn w:val="Carpredefinitoparagrafo"/>
    <w:uiPriority w:val="99"/>
    <w:semiHidden/>
    <w:unhideWhenUsed/>
    <w:rsid w:val="00787612"/>
    <w:rPr>
      <w:color w:val="0000FF"/>
      <w:u w:val="single"/>
    </w:rPr>
  </w:style>
  <w:style w:type="character" w:customStyle="1" w:styleId="superscript">
    <w:name w:val="superscript"/>
    <w:basedOn w:val="Carpredefinitoparagrafo"/>
    <w:rsid w:val="007876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230624">
      <w:bodyDiv w:val="1"/>
      <w:marLeft w:val="0"/>
      <w:marRight w:val="0"/>
      <w:marTop w:val="0"/>
      <w:marBottom w:val="0"/>
      <w:divBdr>
        <w:top w:val="none" w:sz="0" w:space="0" w:color="auto"/>
        <w:left w:val="none" w:sz="0" w:space="0" w:color="auto"/>
        <w:bottom w:val="none" w:sz="0" w:space="0" w:color="auto"/>
        <w:right w:val="none" w:sz="0" w:space="0" w:color="auto"/>
      </w:divBdr>
    </w:div>
    <w:div w:id="717435815">
      <w:bodyDiv w:val="1"/>
      <w:marLeft w:val="0"/>
      <w:marRight w:val="0"/>
      <w:marTop w:val="0"/>
      <w:marBottom w:val="0"/>
      <w:divBdr>
        <w:top w:val="none" w:sz="0" w:space="0" w:color="auto"/>
        <w:left w:val="none" w:sz="0" w:space="0" w:color="auto"/>
        <w:bottom w:val="none" w:sz="0" w:space="0" w:color="auto"/>
        <w:right w:val="none" w:sz="0" w:space="0" w:color="auto"/>
      </w:divBdr>
    </w:div>
    <w:div w:id="735905145">
      <w:bodyDiv w:val="1"/>
      <w:marLeft w:val="0"/>
      <w:marRight w:val="0"/>
      <w:marTop w:val="0"/>
      <w:marBottom w:val="0"/>
      <w:divBdr>
        <w:top w:val="none" w:sz="0" w:space="0" w:color="auto"/>
        <w:left w:val="none" w:sz="0" w:space="0" w:color="auto"/>
        <w:bottom w:val="none" w:sz="0" w:space="0" w:color="auto"/>
        <w:right w:val="none" w:sz="0" w:space="0" w:color="auto"/>
      </w:divBdr>
    </w:div>
    <w:div w:id="1015619061">
      <w:bodyDiv w:val="1"/>
      <w:marLeft w:val="0"/>
      <w:marRight w:val="0"/>
      <w:marTop w:val="0"/>
      <w:marBottom w:val="0"/>
      <w:divBdr>
        <w:top w:val="none" w:sz="0" w:space="0" w:color="auto"/>
        <w:left w:val="none" w:sz="0" w:space="0" w:color="auto"/>
        <w:bottom w:val="none" w:sz="0" w:space="0" w:color="auto"/>
        <w:right w:val="none" w:sz="0" w:space="0" w:color="auto"/>
      </w:divBdr>
    </w:div>
    <w:div w:id="1579709885">
      <w:bodyDiv w:val="1"/>
      <w:marLeft w:val="0"/>
      <w:marRight w:val="0"/>
      <w:marTop w:val="0"/>
      <w:marBottom w:val="0"/>
      <w:divBdr>
        <w:top w:val="none" w:sz="0" w:space="0" w:color="auto"/>
        <w:left w:val="none" w:sz="0" w:space="0" w:color="auto"/>
        <w:bottom w:val="none" w:sz="0" w:space="0" w:color="auto"/>
        <w:right w:val="none" w:sz="0" w:space="0" w:color="auto"/>
      </w:divBdr>
      <w:divsChild>
        <w:div w:id="1625383745">
          <w:marLeft w:val="0"/>
          <w:marRight w:val="0"/>
          <w:marTop w:val="0"/>
          <w:marBottom w:val="0"/>
          <w:divBdr>
            <w:top w:val="none" w:sz="0" w:space="0" w:color="auto"/>
            <w:left w:val="none" w:sz="0" w:space="0" w:color="auto"/>
            <w:bottom w:val="none" w:sz="0" w:space="0" w:color="auto"/>
            <w:right w:val="none" w:sz="0" w:space="0" w:color="auto"/>
          </w:divBdr>
          <w:divsChild>
            <w:div w:id="1539465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783234">
      <w:bodyDiv w:val="1"/>
      <w:marLeft w:val="0"/>
      <w:marRight w:val="0"/>
      <w:marTop w:val="0"/>
      <w:marBottom w:val="0"/>
      <w:divBdr>
        <w:top w:val="none" w:sz="0" w:space="0" w:color="auto"/>
        <w:left w:val="none" w:sz="0" w:space="0" w:color="auto"/>
        <w:bottom w:val="none" w:sz="0" w:space="0" w:color="auto"/>
        <w:right w:val="none" w:sz="0" w:space="0" w:color="auto"/>
      </w:divBdr>
      <w:divsChild>
        <w:div w:id="180365837">
          <w:marLeft w:val="0"/>
          <w:marRight w:val="0"/>
          <w:marTop w:val="0"/>
          <w:marBottom w:val="0"/>
          <w:divBdr>
            <w:top w:val="none" w:sz="0" w:space="0" w:color="auto"/>
            <w:left w:val="none" w:sz="0" w:space="0" w:color="auto"/>
            <w:bottom w:val="none" w:sz="0" w:space="0" w:color="auto"/>
            <w:right w:val="none" w:sz="0" w:space="0" w:color="auto"/>
          </w:divBdr>
          <w:divsChild>
            <w:div w:id="900411695">
              <w:marLeft w:val="0"/>
              <w:marRight w:val="0"/>
              <w:marTop w:val="67"/>
              <w:marBottom w:val="0"/>
              <w:divBdr>
                <w:top w:val="none" w:sz="0" w:space="0" w:color="auto"/>
                <w:left w:val="none" w:sz="0" w:space="0" w:color="auto"/>
                <w:bottom w:val="none" w:sz="0" w:space="0" w:color="auto"/>
                <w:right w:val="none" w:sz="0" w:space="0" w:color="auto"/>
              </w:divBdr>
            </w:div>
            <w:div w:id="1875118081">
              <w:marLeft w:val="0"/>
              <w:marRight w:val="0"/>
              <w:marTop w:val="0"/>
              <w:marBottom w:val="0"/>
              <w:divBdr>
                <w:top w:val="none" w:sz="0" w:space="0" w:color="auto"/>
                <w:left w:val="none" w:sz="0" w:space="0" w:color="auto"/>
                <w:bottom w:val="none" w:sz="0" w:space="0" w:color="auto"/>
                <w:right w:val="none" w:sz="0" w:space="0" w:color="auto"/>
              </w:divBdr>
            </w:div>
          </w:divsChild>
        </w:div>
        <w:div w:id="1781489373">
          <w:marLeft w:val="0"/>
          <w:marRight w:val="0"/>
          <w:marTop w:val="0"/>
          <w:marBottom w:val="0"/>
          <w:divBdr>
            <w:top w:val="none" w:sz="0" w:space="0" w:color="auto"/>
            <w:left w:val="none" w:sz="0" w:space="0" w:color="auto"/>
            <w:bottom w:val="none" w:sz="0" w:space="0" w:color="auto"/>
            <w:right w:val="none" w:sz="0" w:space="0" w:color="auto"/>
          </w:divBdr>
          <w:divsChild>
            <w:div w:id="958801531">
              <w:marLeft w:val="0"/>
              <w:marRight w:val="0"/>
              <w:marTop w:val="67"/>
              <w:marBottom w:val="0"/>
              <w:divBdr>
                <w:top w:val="none" w:sz="0" w:space="0" w:color="auto"/>
                <w:left w:val="none" w:sz="0" w:space="0" w:color="auto"/>
                <w:bottom w:val="none" w:sz="0" w:space="0" w:color="auto"/>
                <w:right w:val="none" w:sz="0" w:space="0" w:color="auto"/>
              </w:divBdr>
            </w:div>
            <w:div w:id="1587689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217294">
      <w:bodyDiv w:val="1"/>
      <w:marLeft w:val="0"/>
      <w:marRight w:val="0"/>
      <w:marTop w:val="0"/>
      <w:marBottom w:val="0"/>
      <w:divBdr>
        <w:top w:val="none" w:sz="0" w:space="0" w:color="auto"/>
        <w:left w:val="none" w:sz="0" w:space="0" w:color="auto"/>
        <w:bottom w:val="none" w:sz="0" w:space="0" w:color="auto"/>
        <w:right w:val="none" w:sz="0" w:space="0" w:color="auto"/>
      </w:divBdr>
      <w:divsChild>
        <w:div w:id="313997959">
          <w:marLeft w:val="0"/>
          <w:marRight w:val="0"/>
          <w:marTop w:val="0"/>
          <w:marBottom w:val="0"/>
          <w:divBdr>
            <w:top w:val="none" w:sz="0" w:space="0" w:color="auto"/>
            <w:left w:val="none" w:sz="0" w:space="0" w:color="auto"/>
            <w:bottom w:val="none" w:sz="0" w:space="0" w:color="auto"/>
            <w:right w:val="none" w:sz="0" w:space="0" w:color="auto"/>
          </w:divBdr>
          <w:divsChild>
            <w:div w:id="108653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B5C32-2609-4748-BC21-86D91CD55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6589</Words>
  <Characters>37561</Characters>
  <Application>Microsoft Office Word</Application>
  <DocSecurity>0</DocSecurity>
  <Lines>313</Lines>
  <Paragraphs>88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 Vittoria Musella</dc:creator>
  <cp:lastModifiedBy>Annalisa Granatino</cp:lastModifiedBy>
  <cp:revision>4</cp:revision>
  <cp:lastPrinted>2024-03-21T14:53:00Z</cp:lastPrinted>
  <dcterms:created xsi:type="dcterms:W3CDTF">2024-03-13T17:28:00Z</dcterms:created>
  <dcterms:modified xsi:type="dcterms:W3CDTF">2024-03-21T14:53:00Z</dcterms:modified>
</cp:coreProperties>
</file>